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C9BEC2" w14:textId="77777777" w:rsidR="00AF77AE" w:rsidRDefault="00AF77AE" w:rsidP="00AF77AE">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137</w:t>
        </w:r>
      </w:fldSimple>
      <w:fldSimple w:instr=" DOCPROPERTY  MtgTitle  \* MERGEFORMAT ">
        <w:r>
          <w:rPr>
            <w:b/>
            <w:noProof/>
            <w:sz w:val="24"/>
          </w:rPr>
          <w:t>-e</w:t>
        </w:r>
      </w:fldSimple>
      <w:r>
        <w:rPr>
          <w:b/>
          <w:i/>
          <w:noProof/>
          <w:sz w:val="28"/>
        </w:rPr>
        <w:tab/>
      </w:r>
      <w:fldSimple w:instr=" DOCPROPERTY  Tdoc#  \* MERGEFORMAT ">
        <w:r w:rsidRPr="00E13F3D">
          <w:rPr>
            <w:b/>
            <w:i/>
            <w:noProof/>
            <w:sz w:val="28"/>
          </w:rPr>
          <w:t>S5-213156</w:t>
        </w:r>
      </w:fldSimple>
    </w:p>
    <w:p w14:paraId="70A815C1" w14:textId="77777777" w:rsidR="00AF77AE" w:rsidRDefault="00AF77AE" w:rsidP="00AF77AE">
      <w:pPr>
        <w:pStyle w:val="CRCoverPage"/>
        <w:outlineLvl w:val="0"/>
        <w:rPr>
          <w:b/>
          <w:noProof/>
          <w:sz w:val="24"/>
        </w:rPr>
      </w:pPr>
      <w:fldSimple w:instr=" DOCPROPERTY  Location  \* MERGEFORMAT ">
        <w:r w:rsidRPr="00BA51D9">
          <w:rPr>
            <w:b/>
            <w:noProof/>
            <w:sz w:val="24"/>
          </w:rPr>
          <w:t>Online</w:t>
        </w:r>
      </w:fldSimple>
      <w:r>
        <w:rPr>
          <w:b/>
          <w:noProof/>
          <w:sz w:val="24"/>
        </w:rPr>
        <w:t xml:space="preserve">, </w:t>
      </w:r>
      <w:fldSimple w:instr=" DOCPROPERTY  Country  \* MERGEFORMAT "/>
      <w:r>
        <w:rPr>
          <w:b/>
          <w:noProof/>
          <w:sz w:val="24"/>
        </w:rPr>
        <w:t xml:space="preserve">, </w:t>
      </w:r>
      <w:fldSimple w:instr=" DOCPROPERTY  StartDate  \* MERGEFORMAT ">
        <w:r w:rsidRPr="00BA51D9">
          <w:rPr>
            <w:b/>
            <w:noProof/>
            <w:sz w:val="24"/>
          </w:rPr>
          <w:t>10th May 2021</w:t>
        </w:r>
      </w:fldSimple>
      <w:r>
        <w:rPr>
          <w:b/>
          <w:noProof/>
          <w:sz w:val="24"/>
        </w:rPr>
        <w:t xml:space="preserve"> - </w:t>
      </w:r>
      <w:fldSimple w:instr=" DOCPROPERTY  EndDate  \* MERGEFORMAT ">
        <w:r w:rsidRPr="00BA51D9">
          <w:rPr>
            <w:b/>
            <w:noProof/>
            <w:sz w:val="24"/>
          </w:rPr>
          <w:t>19th May 2021</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F77AE" w14:paraId="672041D4" w14:textId="77777777" w:rsidTr="00A437BD">
        <w:tc>
          <w:tcPr>
            <w:tcW w:w="9641" w:type="dxa"/>
            <w:gridSpan w:val="9"/>
            <w:tcBorders>
              <w:top w:val="single" w:sz="4" w:space="0" w:color="auto"/>
              <w:left w:val="single" w:sz="4" w:space="0" w:color="auto"/>
              <w:right w:val="single" w:sz="4" w:space="0" w:color="auto"/>
            </w:tcBorders>
          </w:tcPr>
          <w:p w14:paraId="7B5781EC" w14:textId="77777777" w:rsidR="00AF77AE" w:rsidRDefault="00AF77AE" w:rsidP="00A437BD">
            <w:pPr>
              <w:pStyle w:val="CRCoverPage"/>
              <w:spacing w:after="0"/>
              <w:jc w:val="right"/>
              <w:rPr>
                <w:i/>
                <w:noProof/>
              </w:rPr>
            </w:pPr>
            <w:r>
              <w:rPr>
                <w:i/>
                <w:noProof/>
                <w:sz w:val="14"/>
              </w:rPr>
              <w:t>CR-Form-v12.1</w:t>
            </w:r>
          </w:p>
        </w:tc>
      </w:tr>
      <w:tr w:rsidR="00AF77AE" w14:paraId="6406F11F" w14:textId="77777777" w:rsidTr="00A437BD">
        <w:tc>
          <w:tcPr>
            <w:tcW w:w="9641" w:type="dxa"/>
            <w:gridSpan w:val="9"/>
            <w:tcBorders>
              <w:left w:val="single" w:sz="4" w:space="0" w:color="auto"/>
              <w:right w:val="single" w:sz="4" w:space="0" w:color="auto"/>
            </w:tcBorders>
          </w:tcPr>
          <w:p w14:paraId="5B8A4F09" w14:textId="77777777" w:rsidR="00AF77AE" w:rsidRDefault="00AF77AE" w:rsidP="00A437BD">
            <w:pPr>
              <w:pStyle w:val="CRCoverPage"/>
              <w:spacing w:after="0"/>
              <w:jc w:val="center"/>
              <w:rPr>
                <w:noProof/>
              </w:rPr>
            </w:pPr>
            <w:r>
              <w:rPr>
                <w:b/>
                <w:noProof/>
                <w:sz w:val="32"/>
              </w:rPr>
              <w:t>CHANGE REQUEST</w:t>
            </w:r>
          </w:p>
        </w:tc>
      </w:tr>
      <w:tr w:rsidR="00AF77AE" w14:paraId="0474B2CA" w14:textId="77777777" w:rsidTr="00A437BD">
        <w:tc>
          <w:tcPr>
            <w:tcW w:w="9641" w:type="dxa"/>
            <w:gridSpan w:val="9"/>
            <w:tcBorders>
              <w:left w:val="single" w:sz="4" w:space="0" w:color="auto"/>
              <w:right w:val="single" w:sz="4" w:space="0" w:color="auto"/>
            </w:tcBorders>
          </w:tcPr>
          <w:p w14:paraId="795D1ED4" w14:textId="77777777" w:rsidR="00AF77AE" w:rsidRDefault="00AF77AE" w:rsidP="00A437BD">
            <w:pPr>
              <w:pStyle w:val="CRCoverPage"/>
              <w:spacing w:after="0"/>
              <w:rPr>
                <w:noProof/>
                <w:sz w:val="8"/>
                <w:szCs w:val="8"/>
              </w:rPr>
            </w:pPr>
          </w:p>
        </w:tc>
      </w:tr>
      <w:tr w:rsidR="00AF77AE" w14:paraId="1785CA6E" w14:textId="77777777" w:rsidTr="00A437BD">
        <w:tc>
          <w:tcPr>
            <w:tcW w:w="142" w:type="dxa"/>
            <w:tcBorders>
              <w:left w:val="single" w:sz="4" w:space="0" w:color="auto"/>
            </w:tcBorders>
          </w:tcPr>
          <w:p w14:paraId="0BFBA7F5" w14:textId="77777777" w:rsidR="00AF77AE" w:rsidRDefault="00AF77AE" w:rsidP="00A437BD">
            <w:pPr>
              <w:pStyle w:val="CRCoverPage"/>
              <w:spacing w:after="0"/>
              <w:jc w:val="right"/>
              <w:rPr>
                <w:noProof/>
              </w:rPr>
            </w:pPr>
          </w:p>
        </w:tc>
        <w:tc>
          <w:tcPr>
            <w:tcW w:w="1559" w:type="dxa"/>
            <w:shd w:val="pct30" w:color="FFFF00" w:fill="auto"/>
          </w:tcPr>
          <w:p w14:paraId="50671ACD" w14:textId="77777777" w:rsidR="00AF77AE" w:rsidRPr="00410371" w:rsidRDefault="00AF77AE" w:rsidP="00A437BD">
            <w:pPr>
              <w:pStyle w:val="CRCoverPage"/>
              <w:spacing w:after="0"/>
              <w:jc w:val="right"/>
              <w:rPr>
                <w:b/>
                <w:noProof/>
                <w:sz w:val="28"/>
              </w:rPr>
            </w:pPr>
            <w:fldSimple w:instr=" DOCPROPERTY  Spec#  \* MERGEFORMAT ">
              <w:r w:rsidRPr="00410371">
                <w:rPr>
                  <w:b/>
                  <w:noProof/>
                  <w:sz w:val="28"/>
                </w:rPr>
                <w:t>28.532</w:t>
              </w:r>
            </w:fldSimple>
          </w:p>
        </w:tc>
        <w:tc>
          <w:tcPr>
            <w:tcW w:w="709" w:type="dxa"/>
          </w:tcPr>
          <w:p w14:paraId="1E7BF82D" w14:textId="77777777" w:rsidR="00AF77AE" w:rsidRDefault="00AF77AE" w:rsidP="00A437BD">
            <w:pPr>
              <w:pStyle w:val="CRCoverPage"/>
              <w:spacing w:after="0"/>
              <w:jc w:val="center"/>
              <w:rPr>
                <w:noProof/>
              </w:rPr>
            </w:pPr>
            <w:r>
              <w:rPr>
                <w:b/>
                <w:noProof/>
                <w:sz w:val="28"/>
              </w:rPr>
              <w:t>CR</w:t>
            </w:r>
          </w:p>
        </w:tc>
        <w:tc>
          <w:tcPr>
            <w:tcW w:w="1276" w:type="dxa"/>
            <w:shd w:val="pct30" w:color="FFFF00" w:fill="auto"/>
          </w:tcPr>
          <w:p w14:paraId="14EC97B0" w14:textId="77777777" w:rsidR="00AF77AE" w:rsidRPr="00410371" w:rsidRDefault="00AF77AE" w:rsidP="00A437BD">
            <w:pPr>
              <w:pStyle w:val="CRCoverPage"/>
              <w:spacing w:after="0"/>
              <w:rPr>
                <w:noProof/>
              </w:rPr>
            </w:pPr>
            <w:fldSimple w:instr=" DOCPROPERTY  Cr#  \* MERGEFORMAT ">
              <w:r w:rsidRPr="00410371">
                <w:rPr>
                  <w:b/>
                  <w:noProof/>
                  <w:sz w:val="28"/>
                </w:rPr>
                <w:t>0175</w:t>
              </w:r>
            </w:fldSimple>
          </w:p>
        </w:tc>
        <w:tc>
          <w:tcPr>
            <w:tcW w:w="709" w:type="dxa"/>
          </w:tcPr>
          <w:p w14:paraId="5383FD66" w14:textId="77777777" w:rsidR="00AF77AE" w:rsidRDefault="00AF77AE" w:rsidP="00A437BD">
            <w:pPr>
              <w:pStyle w:val="CRCoverPage"/>
              <w:tabs>
                <w:tab w:val="right" w:pos="625"/>
              </w:tabs>
              <w:spacing w:after="0"/>
              <w:jc w:val="center"/>
              <w:rPr>
                <w:noProof/>
              </w:rPr>
            </w:pPr>
            <w:r>
              <w:rPr>
                <w:b/>
                <w:bCs/>
                <w:noProof/>
                <w:sz w:val="28"/>
              </w:rPr>
              <w:t>rev</w:t>
            </w:r>
          </w:p>
        </w:tc>
        <w:tc>
          <w:tcPr>
            <w:tcW w:w="992" w:type="dxa"/>
            <w:shd w:val="pct30" w:color="FFFF00" w:fill="auto"/>
          </w:tcPr>
          <w:p w14:paraId="099D1051" w14:textId="77777777" w:rsidR="00AF77AE" w:rsidRPr="00410371" w:rsidRDefault="00AF77AE" w:rsidP="00A437BD">
            <w:pPr>
              <w:pStyle w:val="CRCoverPage"/>
              <w:spacing w:after="0"/>
              <w:jc w:val="center"/>
              <w:rPr>
                <w:b/>
                <w:noProof/>
              </w:rPr>
            </w:pPr>
            <w:fldSimple w:instr=" DOCPROPERTY  Revision  \* MERGEFORMAT ">
              <w:r w:rsidRPr="00410371">
                <w:rPr>
                  <w:b/>
                  <w:noProof/>
                  <w:sz w:val="28"/>
                </w:rPr>
                <w:t>-</w:t>
              </w:r>
            </w:fldSimple>
          </w:p>
        </w:tc>
        <w:tc>
          <w:tcPr>
            <w:tcW w:w="2410" w:type="dxa"/>
          </w:tcPr>
          <w:p w14:paraId="6987BA3B" w14:textId="77777777" w:rsidR="00AF77AE" w:rsidRDefault="00AF77AE" w:rsidP="00A437B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7005C3A" w14:textId="77777777" w:rsidR="00AF77AE" w:rsidRPr="00410371" w:rsidRDefault="00AF77AE" w:rsidP="00A437BD">
            <w:pPr>
              <w:pStyle w:val="CRCoverPage"/>
              <w:spacing w:after="0"/>
              <w:jc w:val="center"/>
              <w:rPr>
                <w:noProof/>
                <w:sz w:val="28"/>
              </w:rPr>
            </w:pPr>
            <w:fldSimple w:instr=" DOCPROPERTY  Version  \* MERGEFORMAT ">
              <w:r w:rsidRPr="00410371">
                <w:rPr>
                  <w:b/>
                  <w:noProof/>
                  <w:sz w:val="28"/>
                </w:rPr>
                <w:t>16.7.1</w:t>
              </w:r>
            </w:fldSimple>
          </w:p>
        </w:tc>
        <w:tc>
          <w:tcPr>
            <w:tcW w:w="143" w:type="dxa"/>
            <w:tcBorders>
              <w:right w:val="single" w:sz="4" w:space="0" w:color="auto"/>
            </w:tcBorders>
          </w:tcPr>
          <w:p w14:paraId="03DEDB0A" w14:textId="77777777" w:rsidR="00AF77AE" w:rsidRDefault="00AF77AE" w:rsidP="00A437BD">
            <w:pPr>
              <w:pStyle w:val="CRCoverPage"/>
              <w:spacing w:after="0"/>
              <w:rPr>
                <w:noProof/>
              </w:rPr>
            </w:pPr>
          </w:p>
        </w:tc>
      </w:tr>
      <w:tr w:rsidR="00AF77AE" w14:paraId="3D948AB9" w14:textId="77777777" w:rsidTr="00A437BD">
        <w:tc>
          <w:tcPr>
            <w:tcW w:w="9641" w:type="dxa"/>
            <w:gridSpan w:val="9"/>
            <w:tcBorders>
              <w:left w:val="single" w:sz="4" w:space="0" w:color="auto"/>
              <w:right w:val="single" w:sz="4" w:space="0" w:color="auto"/>
            </w:tcBorders>
          </w:tcPr>
          <w:p w14:paraId="02B38F7E" w14:textId="77777777" w:rsidR="00AF77AE" w:rsidRDefault="00AF77AE" w:rsidP="00A437BD">
            <w:pPr>
              <w:pStyle w:val="CRCoverPage"/>
              <w:spacing w:after="0"/>
              <w:rPr>
                <w:noProof/>
              </w:rPr>
            </w:pPr>
          </w:p>
        </w:tc>
      </w:tr>
      <w:tr w:rsidR="00AF77AE" w14:paraId="76DE8484" w14:textId="77777777" w:rsidTr="00A437BD">
        <w:tc>
          <w:tcPr>
            <w:tcW w:w="9641" w:type="dxa"/>
            <w:gridSpan w:val="9"/>
            <w:tcBorders>
              <w:top w:val="single" w:sz="4" w:space="0" w:color="auto"/>
            </w:tcBorders>
          </w:tcPr>
          <w:p w14:paraId="069AACA9" w14:textId="77777777" w:rsidR="00AF77AE" w:rsidRPr="00F25D98" w:rsidRDefault="00AF77AE" w:rsidP="00A437BD">
            <w:pPr>
              <w:pStyle w:val="CRCoverPage"/>
              <w:spacing w:after="0"/>
              <w:jc w:val="center"/>
              <w:rPr>
                <w:rFonts w:cs="Arial"/>
                <w:i/>
                <w:noProof/>
              </w:rPr>
            </w:pPr>
            <w:r w:rsidRPr="00F25D98">
              <w:rPr>
                <w:rFonts w:cs="Arial"/>
                <w:i/>
                <w:noProof/>
              </w:rPr>
              <w:t xml:space="preserve">For </w:t>
            </w:r>
            <w:hyperlink r:id="rId7"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8" w:history="1">
              <w:r>
                <w:rPr>
                  <w:rStyle w:val="Hyperlink"/>
                  <w:rFonts w:cs="Arial"/>
                  <w:i/>
                  <w:noProof/>
                </w:rPr>
                <w:t>http://www.3gpp.org/Change-Requests</w:t>
              </w:r>
            </w:hyperlink>
            <w:r w:rsidRPr="00F25D98">
              <w:rPr>
                <w:rFonts w:cs="Arial"/>
                <w:i/>
                <w:noProof/>
              </w:rPr>
              <w:t>.</w:t>
            </w:r>
          </w:p>
        </w:tc>
      </w:tr>
      <w:tr w:rsidR="00AF77AE" w14:paraId="6A960A8E" w14:textId="77777777" w:rsidTr="00A437BD">
        <w:tc>
          <w:tcPr>
            <w:tcW w:w="9641" w:type="dxa"/>
            <w:gridSpan w:val="9"/>
          </w:tcPr>
          <w:p w14:paraId="518EB3D6" w14:textId="77777777" w:rsidR="00AF77AE" w:rsidRDefault="00AF77AE" w:rsidP="00A437BD">
            <w:pPr>
              <w:pStyle w:val="CRCoverPage"/>
              <w:spacing w:after="0"/>
              <w:rPr>
                <w:noProof/>
                <w:sz w:val="8"/>
                <w:szCs w:val="8"/>
              </w:rPr>
            </w:pPr>
          </w:p>
        </w:tc>
      </w:tr>
    </w:tbl>
    <w:p w14:paraId="191FE66B" w14:textId="77777777" w:rsidR="00AF77AE" w:rsidRDefault="00AF77AE" w:rsidP="00AF77A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F77AE" w14:paraId="478E4769" w14:textId="77777777" w:rsidTr="00A437BD">
        <w:tc>
          <w:tcPr>
            <w:tcW w:w="2835" w:type="dxa"/>
          </w:tcPr>
          <w:p w14:paraId="77D761DF" w14:textId="77777777" w:rsidR="00AF77AE" w:rsidRDefault="00AF77AE" w:rsidP="00A437BD">
            <w:pPr>
              <w:pStyle w:val="CRCoverPage"/>
              <w:tabs>
                <w:tab w:val="right" w:pos="2751"/>
              </w:tabs>
              <w:spacing w:after="0"/>
              <w:rPr>
                <w:b/>
                <w:i/>
                <w:noProof/>
              </w:rPr>
            </w:pPr>
            <w:r>
              <w:rPr>
                <w:b/>
                <w:i/>
                <w:noProof/>
              </w:rPr>
              <w:t>Proposed change affects:</w:t>
            </w:r>
          </w:p>
        </w:tc>
        <w:tc>
          <w:tcPr>
            <w:tcW w:w="1418" w:type="dxa"/>
          </w:tcPr>
          <w:p w14:paraId="1CD2A166" w14:textId="77777777" w:rsidR="00AF77AE" w:rsidRDefault="00AF77AE" w:rsidP="00A437B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86836B" w14:textId="77777777" w:rsidR="00AF77AE" w:rsidRDefault="00AF77AE" w:rsidP="00A437BD">
            <w:pPr>
              <w:pStyle w:val="CRCoverPage"/>
              <w:spacing w:after="0"/>
              <w:jc w:val="center"/>
              <w:rPr>
                <w:b/>
                <w:caps/>
                <w:noProof/>
              </w:rPr>
            </w:pPr>
          </w:p>
        </w:tc>
        <w:tc>
          <w:tcPr>
            <w:tcW w:w="709" w:type="dxa"/>
            <w:tcBorders>
              <w:left w:val="single" w:sz="4" w:space="0" w:color="auto"/>
            </w:tcBorders>
          </w:tcPr>
          <w:p w14:paraId="5E6C9701" w14:textId="77777777" w:rsidR="00AF77AE" w:rsidRDefault="00AF77AE" w:rsidP="00A437B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E9FA3A" w14:textId="77777777" w:rsidR="00AF77AE" w:rsidRDefault="00AF77AE" w:rsidP="00A437BD">
            <w:pPr>
              <w:pStyle w:val="CRCoverPage"/>
              <w:spacing w:after="0"/>
              <w:jc w:val="center"/>
              <w:rPr>
                <w:b/>
                <w:caps/>
                <w:noProof/>
              </w:rPr>
            </w:pPr>
          </w:p>
        </w:tc>
        <w:tc>
          <w:tcPr>
            <w:tcW w:w="2126" w:type="dxa"/>
          </w:tcPr>
          <w:p w14:paraId="59313605" w14:textId="77777777" w:rsidR="00AF77AE" w:rsidRDefault="00AF77AE" w:rsidP="00A437B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24B70" w14:textId="61ADCB8C" w:rsidR="00AF77AE" w:rsidRDefault="00AF77AE" w:rsidP="00A437BD">
            <w:pPr>
              <w:pStyle w:val="CRCoverPage"/>
              <w:spacing w:after="0"/>
              <w:jc w:val="center"/>
              <w:rPr>
                <w:b/>
                <w:caps/>
                <w:noProof/>
              </w:rPr>
            </w:pPr>
            <w:r>
              <w:rPr>
                <w:b/>
                <w:caps/>
                <w:noProof/>
              </w:rPr>
              <w:t>X</w:t>
            </w:r>
          </w:p>
        </w:tc>
        <w:tc>
          <w:tcPr>
            <w:tcW w:w="1418" w:type="dxa"/>
            <w:tcBorders>
              <w:left w:val="nil"/>
            </w:tcBorders>
          </w:tcPr>
          <w:p w14:paraId="1D44D790" w14:textId="77777777" w:rsidR="00AF77AE" w:rsidRDefault="00AF77AE" w:rsidP="00A437B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50E7AEA" w14:textId="63669558" w:rsidR="00AF77AE" w:rsidRDefault="00AF77AE" w:rsidP="00A437BD">
            <w:pPr>
              <w:pStyle w:val="CRCoverPage"/>
              <w:spacing w:after="0"/>
              <w:jc w:val="center"/>
              <w:rPr>
                <w:b/>
                <w:bCs/>
                <w:caps/>
                <w:noProof/>
              </w:rPr>
            </w:pPr>
            <w:r>
              <w:rPr>
                <w:b/>
                <w:bCs/>
                <w:caps/>
                <w:noProof/>
              </w:rPr>
              <w:t>X</w:t>
            </w:r>
          </w:p>
        </w:tc>
      </w:tr>
    </w:tbl>
    <w:p w14:paraId="38567045" w14:textId="77777777" w:rsidR="00AF77AE" w:rsidRDefault="00AF77AE" w:rsidP="00AF77AE">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3"/>
        <w:gridCol w:w="853"/>
        <w:gridCol w:w="284"/>
        <w:gridCol w:w="284"/>
        <w:gridCol w:w="565"/>
        <w:gridCol w:w="1700"/>
        <w:gridCol w:w="569"/>
        <w:gridCol w:w="143"/>
        <w:gridCol w:w="279"/>
        <w:gridCol w:w="995"/>
        <w:gridCol w:w="2130"/>
      </w:tblGrid>
      <w:tr w:rsidR="00AF77AE" w14:paraId="7F61206D" w14:textId="77777777" w:rsidTr="00AF77AE">
        <w:tc>
          <w:tcPr>
            <w:tcW w:w="9640" w:type="dxa"/>
            <w:gridSpan w:val="11"/>
          </w:tcPr>
          <w:p w14:paraId="671DDAD6" w14:textId="77777777" w:rsidR="00AF77AE" w:rsidRDefault="00AF77AE" w:rsidP="00A437BD">
            <w:pPr>
              <w:pStyle w:val="CRCoverPage"/>
              <w:spacing w:after="0"/>
              <w:rPr>
                <w:noProof/>
                <w:sz w:val="8"/>
                <w:szCs w:val="8"/>
              </w:rPr>
            </w:pPr>
          </w:p>
        </w:tc>
      </w:tr>
      <w:tr w:rsidR="00AF77AE" w14:paraId="0D521F38" w14:textId="77777777" w:rsidTr="00AF77AE">
        <w:tc>
          <w:tcPr>
            <w:tcW w:w="1843" w:type="dxa"/>
            <w:tcBorders>
              <w:top w:val="single" w:sz="4" w:space="0" w:color="auto"/>
              <w:left w:val="single" w:sz="4" w:space="0" w:color="auto"/>
            </w:tcBorders>
          </w:tcPr>
          <w:p w14:paraId="4C25E9E3" w14:textId="77777777" w:rsidR="00AF77AE" w:rsidRDefault="00AF77AE" w:rsidP="00A437B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58A7FB5" w14:textId="77777777" w:rsidR="00AF77AE" w:rsidRDefault="00AF77AE" w:rsidP="00A437BD">
            <w:pPr>
              <w:pStyle w:val="CRCoverPage"/>
              <w:spacing w:after="0"/>
              <w:ind w:left="100"/>
              <w:rPr>
                <w:noProof/>
              </w:rPr>
            </w:pPr>
            <w:fldSimple w:instr=" DOCPROPERTY  CrTitle  \* MERGEFORMAT ">
              <w:r>
                <w:t>Rel-16 CR 28.532 Align different (abbreviated) names for support qualifier to “S”</w:t>
              </w:r>
            </w:fldSimple>
          </w:p>
        </w:tc>
      </w:tr>
      <w:tr w:rsidR="00AF77AE" w14:paraId="63D581AA" w14:textId="77777777" w:rsidTr="00AF77AE">
        <w:tc>
          <w:tcPr>
            <w:tcW w:w="1843" w:type="dxa"/>
            <w:tcBorders>
              <w:left w:val="single" w:sz="4" w:space="0" w:color="auto"/>
            </w:tcBorders>
          </w:tcPr>
          <w:p w14:paraId="2284605E" w14:textId="77777777" w:rsidR="00AF77AE" w:rsidRDefault="00AF77AE" w:rsidP="00A437BD">
            <w:pPr>
              <w:pStyle w:val="CRCoverPage"/>
              <w:spacing w:after="0"/>
              <w:rPr>
                <w:b/>
                <w:i/>
                <w:noProof/>
                <w:sz w:val="8"/>
                <w:szCs w:val="8"/>
              </w:rPr>
            </w:pPr>
          </w:p>
        </w:tc>
        <w:tc>
          <w:tcPr>
            <w:tcW w:w="7797" w:type="dxa"/>
            <w:gridSpan w:val="10"/>
            <w:tcBorders>
              <w:right w:val="single" w:sz="4" w:space="0" w:color="auto"/>
            </w:tcBorders>
          </w:tcPr>
          <w:p w14:paraId="4B71B264" w14:textId="77777777" w:rsidR="00AF77AE" w:rsidRDefault="00AF77AE" w:rsidP="00A437BD">
            <w:pPr>
              <w:pStyle w:val="CRCoverPage"/>
              <w:spacing w:after="0"/>
              <w:rPr>
                <w:noProof/>
                <w:sz w:val="8"/>
                <w:szCs w:val="8"/>
              </w:rPr>
            </w:pPr>
          </w:p>
        </w:tc>
      </w:tr>
      <w:tr w:rsidR="00AF77AE" w14:paraId="7EE1987E" w14:textId="77777777" w:rsidTr="00AF77AE">
        <w:tc>
          <w:tcPr>
            <w:tcW w:w="1843" w:type="dxa"/>
            <w:tcBorders>
              <w:left w:val="single" w:sz="4" w:space="0" w:color="auto"/>
            </w:tcBorders>
          </w:tcPr>
          <w:p w14:paraId="10DC40B6" w14:textId="77777777" w:rsidR="00AF77AE" w:rsidRDefault="00AF77AE" w:rsidP="00A437B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CAB3372" w14:textId="77777777" w:rsidR="00AF77AE" w:rsidRDefault="00AF77AE" w:rsidP="00A437BD">
            <w:pPr>
              <w:pStyle w:val="CRCoverPage"/>
              <w:spacing w:after="0"/>
              <w:ind w:left="100"/>
              <w:rPr>
                <w:noProof/>
              </w:rPr>
            </w:pPr>
            <w:fldSimple w:instr=" DOCPROPERTY  SourceIfWg  \* MERGEFORMAT ">
              <w:r>
                <w:rPr>
                  <w:noProof/>
                </w:rPr>
                <w:t>Nokia, Nokia Shanghai Bell</w:t>
              </w:r>
            </w:fldSimple>
          </w:p>
        </w:tc>
      </w:tr>
      <w:tr w:rsidR="00AF77AE" w14:paraId="5BC85F67" w14:textId="77777777" w:rsidTr="00AF77AE">
        <w:tc>
          <w:tcPr>
            <w:tcW w:w="1843" w:type="dxa"/>
            <w:tcBorders>
              <w:left w:val="single" w:sz="4" w:space="0" w:color="auto"/>
            </w:tcBorders>
          </w:tcPr>
          <w:p w14:paraId="2FA4122F" w14:textId="77777777" w:rsidR="00AF77AE" w:rsidRDefault="00AF77AE" w:rsidP="00A437B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45A6B04" w14:textId="53A9DAA2" w:rsidR="00AF77AE" w:rsidRDefault="00AF77AE" w:rsidP="00A437BD">
            <w:pPr>
              <w:pStyle w:val="CRCoverPage"/>
              <w:spacing w:after="0"/>
              <w:ind w:left="100"/>
              <w:rPr>
                <w:noProof/>
              </w:rPr>
            </w:pPr>
            <w:r>
              <w:t>SA5</w:t>
            </w:r>
            <w:fldSimple w:instr=" DOCPROPERTY  SourceIfTsg  \* MERGEFORMAT "/>
          </w:p>
        </w:tc>
      </w:tr>
      <w:tr w:rsidR="00AF77AE" w14:paraId="3A5D428D" w14:textId="77777777" w:rsidTr="00AF77AE">
        <w:tc>
          <w:tcPr>
            <w:tcW w:w="1843" w:type="dxa"/>
            <w:tcBorders>
              <w:left w:val="single" w:sz="4" w:space="0" w:color="auto"/>
            </w:tcBorders>
          </w:tcPr>
          <w:p w14:paraId="3100E24A" w14:textId="77777777" w:rsidR="00AF77AE" w:rsidRDefault="00AF77AE" w:rsidP="00A437BD">
            <w:pPr>
              <w:pStyle w:val="CRCoverPage"/>
              <w:spacing w:after="0"/>
              <w:rPr>
                <w:b/>
                <w:i/>
                <w:noProof/>
                <w:sz w:val="8"/>
                <w:szCs w:val="8"/>
              </w:rPr>
            </w:pPr>
          </w:p>
        </w:tc>
        <w:tc>
          <w:tcPr>
            <w:tcW w:w="7797" w:type="dxa"/>
            <w:gridSpan w:val="10"/>
            <w:tcBorders>
              <w:right w:val="single" w:sz="4" w:space="0" w:color="auto"/>
            </w:tcBorders>
          </w:tcPr>
          <w:p w14:paraId="09F5EBA1" w14:textId="77777777" w:rsidR="00AF77AE" w:rsidRDefault="00AF77AE" w:rsidP="00A437BD">
            <w:pPr>
              <w:pStyle w:val="CRCoverPage"/>
              <w:spacing w:after="0"/>
              <w:rPr>
                <w:noProof/>
                <w:sz w:val="8"/>
                <w:szCs w:val="8"/>
              </w:rPr>
            </w:pPr>
          </w:p>
        </w:tc>
      </w:tr>
      <w:tr w:rsidR="00AF77AE" w14:paraId="6784D27E" w14:textId="77777777" w:rsidTr="00AF77AE">
        <w:tc>
          <w:tcPr>
            <w:tcW w:w="1843" w:type="dxa"/>
            <w:tcBorders>
              <w:left w:val="single" w:sz="4" w:space="0" w:color="auto"/>
            </w:tcBorders>
          </w:tcPr>
          <w:p w14:paraId="26CEE481" w14:textId="77777777" w:rsidR="00AF77AE" w:rsidRDefault="00AF77AE" w:rsidP="00A437BD">
            <w:pPr>
              <w:pStyle w:val="CRCoverPage"/>
              <w:tabs>
                <w:tab w:val="right" w:pos="1759"/>
              </w:tabs>
              <w:spacing w:after="0"/>
              <w:rPr>
                <w:b/>
                <w:i/>
                <w:noProof/>
              </w:rPr>
            </w:pPr>
            <w:r>
              <w:rPr>
                <w:b/>
                <w:i/>
                <w:noProof/>
              </w:rPr>
              <w:t>Work item code:</w:t>
            </w:r>
          </w:p>
        </w:tc>
        <w:tc>
          <w:tcPr>
            <w:tcW w:w="3686" w:type="dxa"/>
            <w:gridSpan w:val="5"/>
            <w:shd w:val="pct30" w:color="FFFF00" w:fill="auto"/>
          </w:tcPr>
          <w:p w14:paraId="6A20F510" w14:textId="77777777" w:rsidR="00AF77AE" w:rsidRDefault="00AF77AE" w:rsidP="00A437BD">
            <w:pPr>
              <w:pStyle w:val="CRCoverPage"/>
              <w:spacing w:after="0"/>
              <w:ind w:left="100"/>
              <w:rPr>
                <w:noProof/>
              </w:rPr>
            </w:pPr>
            <w:fldSimple w:instr=" DOCPROPERTY  RelatedWis  \* MERGEFORMAT ">
              <w:r>
                <w:rPr>
                  <w:noProof/>
                </w:rPr>
                <w:t>METHOGY</w:t>
              </w:r>
            </w:fldSimple>
          </w:p>
        </w:tc>
        <w:tc>
          <w:tcPr>
            <w:tcW w:w="567" w:type="dxa"/>
            <w:tcBorders>
              <w:left w:val="nil"/>
            </w:tcBorders>
          </w:tcPr>
          <w:p w14:paraId="0D665C9A" w14:textId="77777777" w:rsidR="00AF77AE" w:rsidRDefault="00AF77AE" w:rsidP="00A437BD">
            <w:pPr>
              <w:pStyle w:val="CRCoverPage"/>
              <w:spacing w:after="0"/>
              <w:ind w:right="100"/>
              <w:rPr>
                <w:noProof/>
              </w:rPr>
            </w:pPr>
          </w:p>
        </w:tc>
        <w:tc>
          <w:tcPr>
            <w:tcW w:w="1417" w:type="dxa"/>
            <w:gridSpan w:val="3"/>
            <w:tcBorders>
              <w:left w:val="nil"/>
            </w:tcBorders>
          </w:tcPr>
          <w:p w14:paraId="2AFB481A" w14:textId="77777777" w:rsidR="00AF77AE" w:rsidRDefault="00AF77AE" w:rsidP="00A437B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509E437" w14:textId="77777777" w:rsidR="00AF77AE" w:rsidRDefault="00AF77AE" w:rsidP="00A437BD">
            <w:pPr>
              <w:pStyle w:val="CRCoverPage"/>
              <w:spacing w:after="0"/>
              <w:ind w:left="100"/>
              <w:rPr>
                <w:noProof/>
              </w:rPr>
            </w:pPr>
            <w:fldSimple w:instr=" DOCPROPERTY  ResDate  \* MERGEFORMAT ">
              <w:r>
                <w:rPr>
                  <w:noProof/>
                </w:rPr>
                <w:t>2021-04-29</w:t>
              </w:r>
            </w:fldSimple>
          </w:p>
        </w:tc>
      </w:tr>
      <w:tr w:rsidR="00AF77AE" w14:paraId="25694BD4" w14:textId="77777777" w:rsidTr="00AF77AE">
        <w:tc>
          <w:tcPr>
            <w:tcW w:w="1843" w:type="dxa"/>
            <w:tcBorders>
              <w:left w:val="single" w:sz="4" w:space="0" w:color="auto"/>
            </w:tcBorders>
          </w:tcPr>
          <w:p w14:paraId="6D8C14AC" w14:textId="77777777" w:rsidR="00AF77AE" w:rsidRDefault="00AF77AE" w:rsidP="00A437BD">
            <w:pPr>
              <w:pStyle w:val="CRCoverPage"/>
              <w:spacing w:after="0"/>
              <w:rPr>
                <w:b/>
                <w:i/>
                <w:noProof/>
                <w:sz w:val="8"/>
                <w:szCs w:val="8"/>
              </w:rPr>
            </w:pPr>
          </w:p>
        </w:tc>
        <w:tc>
          <w:tcPr>
            <w:tcW w:w="1986" w:type="dxa"/>
            <w:gridSpan w:val="4"/>
          </w:tcPr>
          <w:p w14:paraId="3201EFB7" w14:textId="77777777" w:rsidR="00AF77AE" w:rsidRDefault="00AF77AE" w:rsidP="00A437BD">
            <w:pPr>
              <w:pStyle w:val="CRCoverPage"/>
              <w:spacing w:after="0"/>
              <w:rPr>
                <w:noProof/>
                <w:sz w:val="8"/>
                <w:szCs w:val="8"/>
              </w:rPr>
            </w:pPr>
          </w:p>
        </w:tc>
        <w:tc>
          <w:tcPr>
            <w:tcW w:w="2267" w:type="dxa"/>
            <w:gridSpan w:val="2"/>
          </w:tcPr>
          <w:p w14:paraId="0F56023F" w14:textId="77777777" w:rsidR="00AF77AE" w:rsidRDefault="00AF77AE" w:rsidP="00A437BD">
            <w:pPr>
              <w:pStyle w:val="CRCoverPage"/>
              <w:spacing w:after="0"/>
              <w:rPr>
                <w:noProof/>
                <w:sz w:val="8"/>
                <w:szCs w:val="8"/>
              </w:rPr>
            </w:pPr>
          </w:p>
        </w:tc>
        <w:tc>
          <w:tcPr>
            <w:tcW w:w="1417" w:type="dxa"/>
            <w:gridSpan w:val="3"/>
          </w:tcPr>
          <w:p w14:paraId="71A0D84A" w14:textId="77777777" w:rsidR="00AF77AE" w:rsidRDefault="00AF77AE" w:rsidP="00A437BD">
            <w:pPr>
              <w:pStyle w:val="CRCoverPage"/>
              <w:spacing w:after="0"/>
              <w:rPr>
                <w:noProof/>
                <w:sz w:val="8"/>
                <w:szCs w:val="8"/>
              </w:rPr>
            </w:pPr>
          </w:p>
        </w:tc>
        <w:tc>
          <w:tcPr>
            <w:tcW w:w="2127" w:type="dxa"/>
            <w:tcBorders>
              <w:right w:val="single" w:sz="4" w:space="0" w:color="auto"/>
            </w:tcBorders>
          </w:tcPr>
          <w:p w14:paraId="429691EF" w14:textId="77777777" w:rsidR="00AF77AE" w:rsidRDefault="00AF77AE" w:rsidP="00A437BD">
            <w:pPr>
              <w:pStyle w:val="CRCoverPage"/>
              <w:spacing w:after="0"/>
              <w:rPr>
                <w:noProof/>
                <w:sz w:val="8"/>
                <w:szCs w:val="8"/>
              </w:rPr>
            </w:pPr>
          </w:p>
        </w:tc>
      </w:tr>
      <w:tr w:rsidR="00AF77AE" w14:paraId="76DA1F71" w14:textId="77777777" w:rsidTr="00AF77AE">
        <w:trPr>
          <w:cantSplit/>
        </w:trPr>
        <w:tc>
          <w:tcPr>
            <w:tcW w:w="1843" w:type="dxa"/>
            <w:tcBorders>
              <w:left w:val="single" w:sz="4" w:space="0" w:color="auto"/>
            </w:tcBorders>
          </w:tcPr>
          <w:p w14:paraId="538EBADD" w14:textId="77777777" w:rsidR="00AF77AE" w:rsidRDefault="00AF77AE" w:rsidP="00A437BD">
            <w:pPr>
              <w:pStyle w:val="CRCoverPage"/>
              <w:tabs>
                <w:tab w:val="right" w:pos="1759"/>
              </w:tabs>
              <w:spacing w:after="0"/>
              <w:rPr>
                <w:b/>
                <w:i/>
                <w:noProof/>
              </w:rPr>
            </w:pPr>
            <w:r>
              <w:rPr>
                <w:b/>
                <w:i/>
                <w:noProof/>
              </w:rPr>
              <w:t>Category:</w:t>
            </w:r>
          </w:p>
        </w:tc>
        <w:tc>
          <w:tcPr>
            <w:tcW w:w="851" w:type="dxa"/>
            <w:shd w:val="pct30" w:color="FFFF00" w:fill="auto"/>
          </w:tcPr>
          <w:p w14:paraId="25A388A1" w14:textId="77777777" w:rsidR="00AF77AE" w:rsidRDefault="00AF77AE" w:rsidP="00A437BD">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0DBD41E3" w14:textId="77777777" w:rsidR="00AF77AE" w:rsidRDefault="00AF77AE" w:rsidP="00A437BD">
            <w:pPr>
              <w:pStyle w:val="CRCoverPage"/>
              <w:spacing w:after="0"/>
              <w:rPr>
                <w:noProof/>
              </w:rPr>
            </w:pPr>
          </w:p>
        </w:tc>
        <w:tc>
          <w:tcPr>
            <w:tcW w:w="1417" w:type="dxa"/>
            <w:gridSpan w:val="3"/>
            <w:tcBorders>
              <w:left w:val="nil"/>
            </w:tcBorders>
          </w:tcPr>
          <w:p w14:paraId="30955A30" w14:textId="77777777" w:rsidR="00AF77AE" w:rsidRDefault="00AF77AE" w:rsidP="00A437B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B1AA2B" w14:textId="77777777" w:rsidR="00AF77AE" w:rsidRDefault="00AF77AE" w:rsidP="00A437BD">
            <w:pPr>
              <w:pStyle w:val="CRCoverPage"/>
              <w:spacing w:after="0"/>
              <w:ind w:left="100"/>
              <w:rPr>
                <w:noProof/>
              </w:rPr>
            </w:pPr>
            <w:fldSimple w:instr=" DOCPROPERTY  Release  \* MERGEFORMAT ">
              <w:r>
                <w:rPr>
                  <w:noProof/>
                </w:rPr>
                <w:t>Rel-16</w:t>
              </w:r>
            </w:fldSimple>
          </w:p>
        </w:tc>
      </w:tr>
      <w:tr w:rsidR="00AF77AE" w14:paraId="0D1CF45E" w14:textId="77777777" w:rsidTr="00AF77AE">
        <w:tc>
          <w:tcPr>
            <w:tcW w:w="1843" w:type="dxa"/>
            <w:tcBorders>
              <w:left w:val="single" w:sz="4" w:space="0" w:color="auto"/>
              <w:bottom w:val="single" w:sz="4" w:space="0" w:color="auto"/>
            </w:tcBorders>
          </w:tcPr>
          <w:p w14:paraId="28F51A94" w14:textId="77777777" w:rsidR="00AF77AE" w:rsidRDefault="00AF77AE" w:rsidP="00A437BD">
            <w:pPr>
              <w:pStyle w:val="CRCoverPage"/>
              <w:spacing w:after="0"/>
              <w:rPr>
                <w:b/>
                <w:i/>
                <w:noProof/>
              </w:rPr>
            </w:pPr>
          </w:p>
        </w:tc>
        <w:tc>
          <w:tcPr>
            <w:tcW w:w="4677" w:type="dxa"/>
            <w:gridSpan w:val="8"/>
            <w:tcBorders>
              <w:bottom w:val="single" w:sz="4" w:space="0" w:color="auto"/>
            </w:tcBorders>
          </w:tcPr>
          <w:p w14:paraId="5E09623A" w14:textId="77777777" w:rsidR="00AF77AE" w:rsidRDefault="00AF77AE" w:rsidP="00A437B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90A2955" w14:textId="77777777" w:rsidR="00AF77AE" w:rsidRDefault="00AF77AE" w:rsidP="00A437BD">
            <w:pPr>
              <w:pStyle w:val="CRCoverPage"/>
              <w:rPr>
                <w:noProof/>
              </w:rPr>
            </w:pPr>
            <w:r>
              <w:rPr>
                <w:noProof/>
                <w:sz w:val="18"/>
              </w:rPr>
              <w:t>Detailed explanations of the above categories can</w:t>
            </w:r>
            <w:r>
              <w:rPr>
                <w:noProof/>
                <w:sz w:val="18"/>
              </w:rPr>
              <w:br/>
              <w:t xml:space="preserve">be found in 3GPP </w:t>
            </w:r>
            <w:hyperlink r:id="rId9"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5E068B1" w14:textId="77777777" w:rsidR="00AF77AE" w:rsidRPr="007C2097" w:rsidRDefault="00AF77AE" w:rsidP="00A437B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F77AE" w14:paraId="3DCAA831" w14:textId="77777777" w:rsidTr="00AF77AE">
        <w:tc>
          <w:tcPr>
            <w:tcW w:w="1843" w:type="dxa"/>
          </w:tcPr>
          <w:p w14:paraId="2AD7781E" w14:textId="77777777" w:rsidR="00AF77AE" w:rsidRDefault="00AF77AE" w:rsidP="00A437BD">
            <w:pPr>
              <w:pStyle w:val="CRCoverPage"/>
              <w:spacing w:after="0"/>
              <w:rPr>
                <w:b/>
                <w:i/>
                <w:noProof/>
                <w:sz w:val="8"/>
                <w:szCs w:val="8"/>
              </w:rPr>
            </w:pPr>
          </w:p>
        </w:tc>
        <w:tc>
          <w:tcPr>
            <w:tcW w:w="7797" w:type="dxa"/>
            <w:gridSpan w:val="10"/>
          </w:tcPr>
          <w:p w14:paraId="2727D2B1" w14:textId="77777777" w:rsidR="00AF77AE" w:rsidRDefault="00AF77AE" w:rsidP="00A437BD">
            <w:pPr>
              <w:pStyle w:val="CRCoverPage"/>
              <w:spacing w:after="0"/>
              <w:rPr>
                <w:noProof/>
                <w:sz w:val="8"/>
                <w:szCs w:val="8"/>
              </w:rPr>
            </w:pPr>
          </w:p>
        </w:tc>
      </w:tr>
      <w:tr w:rsidR="00AF77AE" w:rsidRPr="0097715C" w14:paraId="46183AB9" w14:textId="77777777" w:rsidTr="00AF77AE">
        <w:tblPrEx>
          <w:tblLook w:val="04A0" w:firstRow="1" w:lastRow="0" w:firstColumn="1" w:lastColumn="0" w:noHBand="0" w:noVBand="1"/>
        </w:tblPrEx>
        <w:tc>
          <w:tcPr>
            <w:tcW w:w="2696" w:type="dxa"/>
            <w:gridSpan w:val="2"/>
            <w:tcBorders>
              <w:top w:val="single" w:sz="4" w:space="0" w:color="auto"/>
              <w:left w:val="single" w:sz="4" w:space="0" w:color="auto"/>
              <w:bottom w:val="nil"/>
              <w:right w:val="nil"/>
            </w:tcBorders>
            <w:hideMark/>
          </w:tcPr>
          <w:p w14:paraId="274B00D2" w14:textId="77777777" w:rsidR="00AF77AE" w:rsidRDefault="00AF77AE" w:rsidP="00A437BD">
            <w:pPr>
              <w:pStyle w:val="CRCoverPage"/>
              <w:tabs>
                <w:tab w:val="right" w:pos="2184"/>
              </w:tabs>
              <w:spacing w:after="0"/>
              <w:rPr>
                <w:b/>
                <w:i/>
                <w:noProof/>
              </w:rPr>
            </w:pPr>
            <w:r>
              <w:rPr>
                <w:b/>
                <w:i/>
                <w:noProof/>
              </w:rPr>
              <w:t>Reason for change:</w:t>
            </w:r>
          </w:p>
        </w:tc>
        <w:tc>
          <w:tcPr>
            <w:tcW w:w="6949" w:type="dxa"/>
            <w:gridSpan w:val="9"/>
            <w:tcBorders>
              <w:top w:val="single" w:sz="4" w:space="0" w:color="auto"/>
              <w:left w:val="nil"/>
              <w:bottom w:val="nil"/>
              <w:right w:val="single" w:sz="4" w:space="0" w:color="auto"/>
            </w:tcBorders>
            <w:shd w:val="pct30" w:color="FFFF00" w:fill="auto"/>
          </w:tcPr>
          <w:p w14:paraId="036B4A90" w14:textId="6B8670FC" w:rsidR="00AF77AE" w:rsidRDefault="00AF77AE" w:rsidP="00A437BD">
            <w:pPr>
              <w:pStyle w:val="CRCoverPage"/>
              <w:spacing w:after="0"/>
              <w:ind w:left="100"/>
              <w:rPr>
                <w:noProof/>
              </w:rPr>
            </w:pPr>
            <w:r>
              <w:t>Different (abbreviated) names are used for the support qualifier including "Support Qualifier", "Qu</w:t>
            </w:r>
            <w:r w:rsidR="00FC4473">
              <w:t>a</w:t>
            </w:r>
            <w:r>
              <w:t>lifier"</w:t>
            </w:r>
            <w:r w:rsidR="00FC4473">
              <w:t>, "SQ"</w:t>
            </w:r>
            <w:r>
              <w:t xml:space="preserve"> and "S"</w:t>
            </w:r>
          </w:p>
        </w:tc>
      </w:tr>
      <w:tr w:rsidR="00AF77AE" w:rsidRPr="0097715C" w14:paraId="6828AA5E" w14:textId="77777777" w:rsidTr="00AF77AE">
        <w:tblPrEx>
          <w:tblLook w:val="04A0" w:firstRow="1" w:lastRow="0" w:firstColumn="1" w:lastColumn="0" w:noHBand="0" w:noVBand="1"/>
        </w:tblPrEx>
        <w:tc>
          <w:tcPr>
            <w:tcW w:w="2696" w:type="dxa"/>
            <w:gridSpan w:val="2"/>
            <w:tcBorders>
              <w:top w:val="nil"/>
              <w:left w:val="single" w:sz="4" w:space="0" w:color="auto"/>
              <w:bottom w:val="nil"/>
              <w:right w:val="nil"/>
            </w:tcBorders>
          </w:tcPr>
          <w:p w14:paraId="2A919ED4" w14:textId="77777777" w:rsidR="00AF77AE" w:rsidRDefault="00AF77AE" w:rsidP="00A437BD">
            <w:pPr>
              <w:pStyle w:val="CRCoverPage"/>
              <w:spacing w:after="0"/>
              <w:rPr>
                <w:b/>
                <w:i/>
                <w:noProof/>
                <w:sz w:val="8"/>
                <w:szCs w:val="8"/>
              </w:rPr>
            </w:pPr>
          </w:p>
        </w:tc>
        <w:tc>
          <w:tcPr>
            <w:tcW w:w="6949" w:type="dxa"/>
            <w:gridSpan w:val="9"/>
            <w:tcBorders>
              <w:top w:val="nil"/>
              <w:left w:val="nil"/>
              <w:bottom w:val="nil"/>
              <w:right w:val="single" w:sz="4" w:space="0" w:color="auto"/>
            </w:tcBorders>
          </w:tcPr>
          <w:p w14:paraId="2F86F9C4" w14:textId="77777777" w:rsidR="00AF77AE" w:rsidRDefault="00AF77AE" w:rsidP="00A437BD">
            <w:pPr>
              <w:pStyle w:val="CRCoverPage"/>
              <w:spacing w:after="0"/>
              <w:rPr>
                <w:noProof/>
                <w:sz w:val="8"/>
                <w:szCs w:val="8"/>
              </w:rPr>
            </w:pPr>
          </w:p>
        </w:tc>
      </w:tr>
      <w:tr w:rsidR="00AF77AE" w:rsidRPr="0097715C" w14:paraId="7C66DFE0" w14:textId="77777777" w:rsidTr="00AF77AE">
        <w:tblPrEx>
          <w:tblLook w:val="04A0" w:firstRow="1" w:lastRow="0" w:firstColumn="1" w:lastColumn="0" w:noHBand="0" w:noVBand="1"/>
        </w:tblPrEx>
        <w:tc>
          <w:tcPr>
            <w:tcW w:w="2696" w:type="dxa"/>
            <w:gridSpan w:val="2"/>
            <w:tcBorders>
              <w:top w:val="nil"/>
              <w:left w:val="single" w:sz="4" w:space="0" w:color="auto"/>
              <w:bottom w:val="nil"/>
              <w:right w:val="nil"/>
            </w:tcBorders>
            <w:hideMark/>
          </w:tcPr>
          <w:p w14:paraId="7B1CD400" w14:textId="77777777" w:rsidR="00AF77AE" w:rsidRDefault="00AF77AE" w:rsidP="00A437BD">
            <w:pPr>
              <w:pStyle w:val="CRCoverPage"/>
              <w:tabs>
                <w:tab w:val="right" w:pos="2184"/>
              </w:tabs>
              <w:spacing w:after="0"/>
              <w:rPr>
                <w:b/>
                <w:i/>
                <w:noProof/>
              </w:rPr>
            </w:pPr>
            <w:r>
              <w:rPr>
                <w:b/>
                <w:i/>
                <w:noProof/>
              </w:rPr>
              <w:t>Summary of change:</w:t>
            </w:r>
          </w:p>
        </w:tc>
        <w:tc>
          <w:tcPr>
            <w:tcW w:w="6949" w:type="dxa"/>
            <w:gridSpan w:val="9"/>
            <w:tcBorders>
              <w:top w:val="nil"/>
              <w:left w:val="nil"/>
              <w:bottom w:val="nil"/>
              <w:right w:val="single" w:sz="4" w:space="0" w:color="auto"/>
            </w:tcBorders>
            <w:shd w:val="pct30" w:color="FFFF00" w:fill="auto"/>
          </w:tcPr>
          <w:p w14:paraId="1BFE0DDF" w14:textId="4290E115" w:rsidR="00AF77AE" w:rsidRDefault="00AF77AE" w:rsidP="00A437BD">
            <w:pPr>
              <w:pStyle w:val="CRCoverPage"/>
              <w:spacing w:after="0"/>
              <w:ind w:left="100"/>
              <w:rPr>
                <w:noProof/>
              </w:rPr>
            </w:pPr>
            <w:r>
              <w:rPr>
                <w:noProof/>
              </w:rPr>
              <w:t>All support qu</w:t>
            </w:r>
            <w:r w:rsidR="00FC4473">
              <w:rPr>
                <w:noProof/>
              </w:rPr>
              <w:t>a</w:t>
            </w:r>
            <w:r>
              <w:rPr>
                <w:noProof/>
              </w:rPr>
              <w:t>lifier names are changed to "S".</w:t>
            </w:r>
          </w:p>
        </w:tc>
      </w:tr>
      <w:tr w:rsidR="00AF77AE" w:rsidRPr="0097715C" w14:paraId="05F8EF7F" w14:textId="77777777" w:rsidTr="00AF77AE">
        <w:tblPrEx>
          <w:tblLook w:val="04A0" w:firstRow="1" w:lastRow="0" w:firstColumn="1" w:lastColumn="0" w:noHBand="0" w:noVBand="1"/>
        </w:tblPrEx>
        <w:tc>
          <w:tcPr>
            <w:tcW w:w="2696" w:type="dxa"/>
            <w:gridSpan w:val="2"/>
            <w:tcBorders>
              <w:top w:val="nil"/>
              <w:left w:val="single" w:sz="4" w:space="0" w:color="auto"/>
              <w:bottom w:val="nil"/>
              <w:right w:val="nil"/>
            </w:tcBorders>
          </w:tcPr>
          <w:p w14:paraId="11A7999A" w14:textId="77777777" w:rsidR="00AF77AE" w:rsidRDefault="00AF77AE" w:rsidP="00A437BD">
            <w:pPr>
              <w:pStyle w:val="CRCoverPage"/>
              <w:spacing w:after="0"/>
              <w:rPr>
                <w:b/>
                <w:i/>
                <w:noProof/>
                <w:sz w:val="8"/>
                <w:szCs w:val="8"/>
              </w:rPr>
            </w:pPr>
          </w:p>
        </w:tc>
        <w:tc>
          <w:tcPr>
            <w:tcW w:w="6949" w:type="dxa"/>
            <w:gridSpan w:val="9"/>
            <w:tcBorders>
              <w:top w:val="nil"/>
              <w:left w:val="nil"/>
              <w:bottom w:val="nil"/>
              <w:right w:val="single" w:sz="4" w:space="0" w:color="auto"/>
            </w:tcBorders>
          </w:tcPr>
          <w:p w14:paraId="65BC5AEC" w14:textId="77777777" w:rsidR="00AF77AE" w:rsidRDefault="00AF77AE" w:rsidP="00A437BD">
            <w:pPr>
              <w:pStyle w:val="CRCoverPage"/>
              <w:spacing w:after="0"/>
              <w:rPr>
                <w:noProof/>
                <w:sz w:val="8"/>
                <w:szCs w:val="8"/>
              </w:rPr>
            </w:pPr>
          </w:p>
        </w:tc>
      </w:tr>
      <w:tr w:rsidR="00AF77AE" w:rsidRPr="0097715C" w14:paraId="573A637D" w14:textId="77777777" w:rsidTr="00AF77AE">
        <w:tblPrEx>
          <w:tblLook w:val="04A0" w:firstRow="1" w:lastRow="0" w:firstColumn="1" w:lastColumn="0" w:noHBand="0" w:noVBand="1"/>
        </w:tblPrEx>
        <w:tc>
          <w:tcPr>
            <w:tcW w:w="2696" w:type="dxa"/>
            <w:gridSpan w:val="2"/>
            <w:tcBorders>
              <w:top w:val="nil"/>
              <w:left w:val="single" w:sz="4" w:space="0" w:color="auto"/>
              <w:bottom w:val="single" w:sz="4" w:space="0" w:color="auto"/>
              <w:right w:val="nil"/>
            </w:tcBorders>
            <w:hideMark/>
          </w:tcPr>
          <w:p w14:paraId="3A0893DC" w14:textId="77777777" w:rsidR="00AF77AE" w:rsidRDefault="00AF77AE" w:rsidP="00A437BD">
            <w:pPr>
              <w:pStyle w:val="CRCoverPage"/>
              <w:tabs>
                <w:tab w:val="right" w:pos="2184"/>
              </w:tabs>
              <w:spacing w:after="0"/>
              <w:rPr>
                <w:b/>
                <w:i/>
                <w:noProof/>
              </w:rPr>
            </w:pPr>
            <w:r>
              <w:rPr>
                <w:b/>
                <w:i/>
                <w:noProof/>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761D25A7" w14:textId="77777777" w:rsidR="00AF77AE" w:rsidRDefault="00AF77AE" w:rsidP="00A437BD">
            <w:pPr>
              <w:pStyle w:val="CRCoverPage"/>
              <w:spacing w:after="0"/>
              <w:ind w:left="100"/>
              <w:rPr>
                <w:noProof/>
              </w:rPr>
            </w:pPr>
            <w:r>
              <w:rPr>
                <w:noProof/>
              </w:rPr>
              <w:t>Different names are used for the support qualifier.</w:t>
            </w:r>
          </w:p>
        </w:tc>
      </w:tr>
      <w:tr w:rsidR="00AF77AE" w14:paraId="6501ACEE" w14:textId="77777777" w:rsidTr="00AF77AE">
        <w:tc>
          <w:tcPr>
            <w:tcW w:w="2694" w:type="dxa"/>
            <w:gridSpan w:val="2"/>
          </w:tcPr>
          <w:p w14:paraId="7B93242D" w14:textId="77777777" w:rsidR="00AF77AE" w:rsidRDefault="00AF77AE" w:rsidP="00A437BD">
            <w:pPr>
              <w:pStyle w:val="CRCoverPage"/>
              <w:spacing w:after="0"/>
              <w:rPr>
                <w:b/>
                <w:i/>
                <w:noProof/>
                <w:sz w:val="8"/>
                <w:szCs w:val="8"/>
              </w:rPr>
            </w:pPr>
          </w:p>
        </w:tc>
        <w:tc>
          <w:tcPr>
            <w:tcW w:w="6946" w:type="dxa"/>
            <w:gridSpan w:val="9"/>
          </w:tcPr>
          <w:p w14:paraId="56DFDBD7" w14:textId="77777777" w:rsidR="00AF77AE" w:rsidRDefault="00AF77AE" w:rsidP="00A437BD">
            <w:pPr>
              <w:pStyle w:val="CRCoverPage"/>
              <w:spacing w:after="0"/>
              <w:rPr>
                <w:noProof/>
                <w:sz w:val="8"/>
                <w:szCs w:val="8"/>
              </w:rPr>
            </w:pPr>
          </w:p>
        </w:tc>
      </w:tr>
      <w:tr w:rsidR="00AF77AE" w14:paraId="241A90C5" w14:textId="77777777" w:rsidTr="00AF77AE">
        <w:tc>
          <w:tcPr>
            <w:tcW w:w="2694" w:type="dxa"/>
            <w:gridSpan w:val="2"/>
            <w:tcBorders>
              <w:top w:val="single" w:sz="4" w:space="0" w:color="auto"/>
              <w:left w:val="single" w:sz="4" w:space="0" w:color="auto"/>
            </w:tcBorders>
          </w:tcPr>
          <w:p w14:paraId="0C5420E6" w14:textId="77777777" w:rsidR="00AF77AE" w:rsidRDefault="00AF77AE" w:rsidP="00A437B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27EC364" w14:textId="34303F68" w:rsidR="00AF77AE" w:rsidRDefault="00A437BD" w:rsidP="00A437BD">
            <w:pPr>
              <w:pStyle w:val="CRCoverPage"/>
              <w:spacing w:after="0"/>
              <w:ind w:left="100"/>
              <w:rPr>
                <w:noProof/>
              </w:rPr>
            </w:pPr>
            <w:r>
              <w:t>11.1</w:t>
            </w:r>
            <w:r w:rsidRPr="00215D3C">
              <w:t>.</w:t>
            </w:r>
            <w:r w:rsidRPr="00215D3C">
              <w:rPr>
                <w:rFonts w:hint="eastAsia"/>
              </w:rPr>
              <w:t>1</w:t>
            </w:r>
            <w:r w:rsidRPr="00215D3C">
              <w:t>.1.2</w:t>
            </w:r>
            <w:r>
              <w:t>, 11.1</w:t>
            </w:r>
            <w:r w:rsidRPr="00215D3C">
              <w:t>.</w:t>
            </w:r>
            <w:r w:rsidRPr="00215D3C">
              <w:rPr>
                <w:rFonts w:hint="eastAsia"/>
                <w:lang w:eastAsia="zh-CN"/>
              </w:rPr>
              <w:t>1</w:t>
            </w:r>
            <w:r w:rsidRPr="00215D3C">
              <w:t>.1.3</w:t>
            </w:r>
            <w:r>
              <w:t>, 11.1</w:t>
            </w:r>
            <w:r w:rsidRPr="00215D3C">
              <w:t>.</w:t>
            </w:r>
            <w:r w:rsidRPr="00215D3C">
              <w:rPr>
                <w:rFonts w:hint="eastAsia"/>
                <w:lang w:eastAsia="zh-CN"/>
              </w:rPr>
              <w:t>1</w:t>
            </w:r>
            <w:r w:rsidRPr="00215D3C">
              <w:t>.2.2</w:t>
            </w:r>
            <w:r>
              <w:t>, 11.1</w:t>
            </w:r>
            <w:r w:rsidRPr="00215D3C">
              <w:t>.</w:t>
            </w:r>
            <w:r w:rsidRPr="00215D3C">
              <w:rPr>
                <w:rFonts w:hint="eastAsia"/>
                <w:lang w:eastAsia="zh-CN"/>
              </w:rPr>
              <w:t>1</w:t>
            </w:r>
            <w:r w:rsidRPr="00215D3C">
              <w:t>.2.3</w:t>
            </w:r>
            <w:r>
              <w:t>, 11.1</w:t>
            </w:r>
            <w:r w:rsidRPr="00215D3C">
              <w:t>.</w:t>
            </w:r>
            <w:r w:rsidRPr="00215D3C">
              <w:rPr>
                <w:rFonts w:hint="eastAsia"/>
                <w:lang w:eastAsia="zh-CN"/>
              </w:rPr>
              <w:t>1</w:t>
            </w:r>
            <w:r w:rsidRPr="00215D3C">
              <w:t>.3.2</w:t>
            </w:r>
            <w:r>
              <w:t>, 11.1</w:t>
            </w:r>
            <w:r w:rsidRPr="00215D3C">
              <w:t>.</w:t>
            </w:r>
            <w:r w:rsidRPr="00215D3C">
              <w:rPr>
                <w:rFonts w:hint="eastAsia"/>
                <w:lang w:eastAsia="zh-CN"/>
              </w:rPr>
              <w:t>1</w:t>
            </w:r>
            <w:r w:rsidRPr="00215D3C">
              <w:t>.3.3</w:t>
            </w:r>
            <w:r>
              <w:t>, 11.1</w:t>
            </w:r>
            <w:r w:rsidRPr="00215D3C">
              <w:t>.</w:t>
            </w:r>
            <w:r w:rsidRPr="00215D3C">
              <w:rPr>
                <w:rFonts w:hint="eastAsia"/>
                <w:lang w:eastAsia="zh-CN"/>
              </w:rPr>
              <w:t>1</w:t>
            </w:r>
            <w:r w:rsidRPr="00215D3C">
              <w:t>.4.2</w:t>
            </w:r>
            <w:r>
              <w:t>, 11.1</w:t>
            </w:r>
            <w:r w:rsidRPr="00215D3C">
              <w:t>.</w:t>
            </w:r>
            <w:r w:rsidRPr="00215D3C">
              <w:rPr>
                <w:rFonts w:hint="eastAsia"/>
                <w:lang w:eastAsia="zh-CN"/>
              </w:rPr>
              <w:t>1</w:t>
            </w:r>
            <w:r w:rsidRPr="00215D3C">
              <w:t>.4.3</w:t>
            </w:r>
            <w:r>
              <w:t>, 11.1.1.7.2, 11.1.1.8.2, 11.1.1.9.2, 11.1.1.10.2, 11.1.1.11.2, 11.2</w:t>
            </w:r>
            <w:r w:rsidRPr="00215D3C">
              <w:t>.1.1.</w:t>
            </w:r>
            <w:r w:rsidRPr="00215D3C">
              <w:rPr>
                <w:rFonts w:hint="eastAsia"/>
              </w:rPr>
              <w:t>4</w:t>
            </w:r>
            <w:r w:rsidRPr="00215D3C">
              <w:t>.2</w:t>
            </w:r>
            <w:r>
              <w:t>, 11.2</w:t>
            </w:r>
            <w:r w:rsidRPr="00215D3C">
              <w:t>.1.1.</w:t>
            </w:r>
            <w:r w:rsidRPr="00215D3C">
              <w:rPr>
                <w:rFonts w:hint="eastAsia"/>
              </w:rPr>
              <w:t>4</w:t>
            </w:r>
            <w:r w:rsidRPr="00215D3C">
              <w:t>.2</w:t>
            </w:r>
            <w:r>
              <w:t xml:space="preserve">a, </w:t>
            </w:r>
            <w:r>
              <w:rPr>
                <w:rFonts w:hint="eastAsia"/>
                <w:lang w:eastAsia="zh-CN"/>
              </w:rPr>
              <w:t>1</w:t>
            </w:r>
            <w:r>
              <w:rPr>
                <w:lang w:eastAsia="zh-CN"/>
              </w:rPr>
              <w:t xml:space="preserve">1.2.1.1.9.3, </w:t>
            </w:r>
            <w:r>
              <w:t>11.2</w:t>
            </w:r>
            <w:r w:rsidRPr="00215D3C">
              <w:t>.1.</w:t>
            </w:r>
            <w:r w:rsidRPr="00215D3C">
              <w:rPr>
                <w:rFonts w:hint="eastAsia"/>
              </w:rPr>
              <w:t>2</w:t>
            </w:r>
            <w:r w:rsidRPr="00215D3C">
              <w:t>.</w:t>
            </w:r>
            <w:r w:rsidRPr="00215D3C">
              <w:rPr>
                <w:rFonts w:hint="eastAsia"/>
              </w:rPr>
              <w:t>2</w:t>
            </w:r>
            <w:r w:rsidRPr="00215D3C">
              <w:t>.3</w:t>
            </w:r>
            <w:r>
              <w:t>, 11.2</w:t>
            </w:r>
            <w:r w:rsidRPr="00215D3C">
              <w:t>.2.2.3.1.2</w:t>
            </w:r>
            <w:r>
              <w:t>, 11.2</w:t>
            </w:r>
            <w:r w:rsidRPr="00215D3C">
              <w:t>.2.2.3.2.2</w:t>
            </w:r>
            <w:r>
              <w:t xml:space="preserve">, </w:t>
            </w:r>
            <w:r>
              <w:rPr>
                <w:lang w:eastAsia="zh-CN"/>
              </w:rPr>
              <w:t xml:space="preserve">11.5.1.1.2, 11.5.1.1.3, 11.5.1.2.2, 11.5.1.2.3, 11.5.1.3.2, </w:t>
            </w:r>
            <w:r w:rsidR="00AE723E">
              <w:rPr>
                <w:lang w:eastAsia="zh-CN"/>
              </w:rPr>
              <w:t>11.5.1.3.3</w:t>
            </w:r>
            <w:r w:rsidR="00AE723E">
              <w:rPr>
                <w:lang w:eastAsia="zh-CN"/>
              </w:rPr>
              <w:t xml:space="preserve">, </w:t>
            </w:r>
            <w:r w:rsidR="00AE723E">
              <w:rPr>
                <w:lang w:eastAsia="zh-CN"/>
              </w:rPr>
              <w:t>11.5.1.4.2</w:t>
            </w:r>
            <w:r w:rsidR="00AE723E">
              <w:rPr>
                <w:lang w:eastAsia="zh-CN"/>
              </w:rPr>
              <w:t xml:space="preserve">, </w:t>
            </w:r>
            <w:r w:rsidR="00AE723E">
              <w:rPr>
                <w:lang w:eastAsia="zh-CN"/>
              </w:rPr>
              <w:t>11.5.1.4.3</w:t>
            </w:r>
            <w:r w:rsidR="00AE723E">
              <w:rPr>
                <w:lang w:eastAsia="zh-CN"/>
              </w:rPr>
              <w:t xml:space="preserve">, </w:t>
            </w:r>
            <w:r w:rsidR="00AE723E">
              <w:rPr>
                <w:lang w:eastAsia="zh-CN"/>
              </w:rPr>
              <w:t>11.5.1.5.2</w:t>
            </w:r>
            <w:r w:rsidR="00AE723E">
              <w:rPr>
                <w:lang w:eastAsia="zh-CN"/>
              </w:rPr>
              <w:t xml:space="preserve">, </w:t>
            </w:r>
            <w:r w:rsidR="00AE723E">
              <w:rPr>
                <w:lang w:eastAsia="zh-CN"/>
              </w:rPr>
              <w:t>11.5.1.5.3</w:t>
            </w:r>
            <w:r w:rsidR="00AE723E">
              <w:rPr>
                <w:lang w:eastAsia="zh-CN"/>
              </w:rPr>
              <w:t xml:space="preserve">, </w:t>
            </w:r>
            <w:r w:rsidR="00AE723E">
              <w:rPr>
                <w:lang w:eastAsia="zh-CN"/>
              </w:rPr>
              <w:t>11.5.1.6.2</w:t>
            </w:r>
            <w:r w:rsidR="00AE723E">
              <w:rPr>
                <w:lang w:eastAsia="zh-CN"/>
              </w:rPr>
              <w:t xml:space="preserve">, </w:t>
            </w:r>
            <w:r w:rsidR="00AE723E">
              <w:rPr>
                <w:lang w:eastAsia="zh-CN"/>
              </w:rPr>
              <w:t>11.5.1.6.3</w:t>
            </w:r>
            <w:r w:rsidR="00AE723E">
              <w:rPr>
                <w:lang w:eastAsia="zh-CN"/>
              </w:rPr>
              <w:t xml:space="preserve">, </w:t>
            </w:r>
            <w:r w:rsidR="00AE723E">
              <w:rPr>
                <w:lang w:eastAsia="zh-CN"/>
              </w:rPr>
              <w:t>11.5.1.7.2</w:t>
            </w:r>
            <w:r w:rsidR="00AE723E">
              <w:rPr>
                <w:lang w:eastAsia="zh-CN"/>
              </w:rPr>
              <w:t xml:space="preserve">, </w:t>
            </w:r>
            <w:r w:rsidR="00AE723E">
              <w:rPr>
                <w:lang w:eastAsia="zh-CN"/>
              </w:rPr>
              <w:t>11.5.1.7.3</w:t>
            </w:r>
            <w:r w:rsidR="00AE723E">
              <w:rPr>
                <w:lang w:eastAsia="zh-CN"/>
              </w:rPr>
              <w:t xml:space="preserve">, </w:t>
            </w:r>
            <w:r w:rsidR="00AE723E" w:rsidRPr="00EF5A96">
              <w:t>12.1.</w:t>
            </w:r>
            <w:r w:rsidR="00AE723E">
              <w:t>2</w:t>
            </w:r>
            <w:r w:rsidR="00AE723E" w:rsidRPr="00EF5A96">
              <w:t>.2.1.1</w:t>
            </w:r>
            <w:r w:rsidR="00AE723E">
              <w:t xml:space="preserve">, </w:t>
            </w:r>
            <w:r w:rsidR="00AE723E" w:rsidRPr="00E40818">
              <w:t>12.1.</w:t>
            </w:r>
            <w:r w:rsidR="00AE723E">
              <w:t>3</w:t>
            </w:r>
            <w:r w:rsidR="00AE723E" w:rsidRPr="00E40818">
              <w:t>.1.2</w:t>
            </w:r>
            <w:r w:rsidR="00AE723E">
              <w:t xml:space="preserve">, </w:t>
            </w:r>
            <w:r w:rsidR="00AE723E">
              <w:t>12.</w:t>
            </w:r>
            <w:r w:rsidR="00AE723E" w:rsidRPr="000E62E1">
              <w:t>1.</w:t>
            </w:r>
            <w:r w:rsidR="00AE723E">
              <w:t>3</w:t>
            </w:r>
            <w:r w:rsidR="00AE723E" w:rsidRPr="00215D3C">
              <w:t>.1</w:t>
            </w:r>
            <w:r w:rsidR="00AE723E" w:rsidRPr="00215D3C">
              <w:rPr>
                <w:rFonts w:hint="eastAsia"/>
              </w:rPr>
              <w:t>.</w:t>
            </w:r>
            <w:r w:rsidR="00AE723E" w:rsidRPr="00215D3C">
              <w:t>3</w:t>
            </w:r>
            <w:r w:rsidR="00AE723E">
              <w:t xml:space="preserve">, </w:t>
            </w:r>
            <w:r w:rsidR="00AE723E" w:rsidRPr="00DA2CEE">
              <w:t>12.1.</w:t>
            </w:r>
            <w:r w:rsidR="00AE723E">
              <w:t>3</w:t>
            </w:r>
            <w:r w:rsidR="00AE723E" w:rsidRPr="00DA2CEE">
              <w:t>.1.4</w:t>
            </w:r>
            <w:r w:rsidR="00AE723E">
              <w:t xml:space="preserve">, </w:t>
            </w:r>
            <w:r w:rsidR="00AE723E" w:rsidRPr="00F05F7B">
              <w:t>12.1.</w:t>
            </w:r>
            <w:r w:rsidR="00AE723E">
              <w:t>3</w:t>
            </w:r>
            <w:r w:rsidR="00AE723E" w:rsidRPr="00F05F7B">
              <w:rPr>
                <w:rFonts w:hint="eastAsia"/>
              </w:rPr>
              <w:t>.1</w:t>
            </w:r>
            <w:r w:rsidR="00AE723E" w:rsidRPr="00F05F7B">
              <w:t>.5</w:t>
            </w:r>
            <w:r w:rsidR="00AE723E">
              <w:t xml:space="preserve">, </w:t>
            </w:r>
            <w:r w:rsidR="00AE723E">
              <w:t>12.</w:t>
            </w:r>
            <w:r w:rsidR="00AE723E" w:rsidRPr="000E2A8D">
              <w:t>2.2.2.1.1</w:t>
            </w:r>
            <w:r w:rsidR="00AE723E">
              <w:t xml:space="preserve">, </w:t>
            </w:r>
            <w:r w:rsidR="00AE723E">
              <w:rPr>
                <w:lang w:eastAsia="zh-CN"/>
              </w:rPr>
              <w:t>12.3.1.2.3</w:t>
            </w:r>
            <w:r w:rsidR="00AE723E">
              <w:t>.2.1</w:t>
            </w:r>
            <w:r w:rsidR="00AE723E" w:rsidRPr="00215D3C">
              <w:t>.3</w:t>
            </w:r>
            <w:r w:rsidR="00AE723E">
              <w:t>.1</w:t>
            </w:r>
            <w:r w:rsidR="00AE723E">
              <w:t xml:space="preserve">, </w:t>
            </w:r>
            <w:r w:rsidR="00AE723E">
              <w:rPr>
                <w:lang w:eastAsia="zh-CN"/>
              </w:rPr>
              <w:t>12.3.1.2.4.2.1</w:t>
            </w:r>
            <w:r w:rsidR="00AE723E">
              <w:rPr>
                <w:lang w:eastAsia="zh-CN"/>
              </w:rPr>
              <w:t xml:space="preserve">, </w:t>
            </w:r>
            <w:r w:rsidR="00AE723E">
              <w:t>12.4.</w:t>
            </w:r>
            <w:r w:rsidR="00AE723E" w:rsidRPr="000E2A8D">
              <w:t>2.2.1.1</w:t>
            </w:r>
            <w:r w:rsidR="00AE723E">
              <w:t xml:space="preserve">, </w:t>
            </w:r>
            <w:r w:rsidR="00AE723E">
              <w:rPr>
                <w:lang w:eastAsia="de-DE"/>
              </w:rPr>
              <w:t>12.5.1.1.1</w:t>
            </w:r>
            <w:r w:rsidR="00AE723E">
              <w:rPr>
                <w:lang w:eastAsia="de-DE"/>
              </w:rPr>
              <w:t xml:space="preserve">, </w:t>
            </w:r>
            <w:r w:rsidR="00AE723E">
              <w:rPr>
                <w:lang w:eastAsia="de-DE"/>
              </w:rPr>
              <w:t>12.5.1.1.2</w:t>
            </w:r>
            <w:r w:rsidR="00AE723E">
              <w:rPr>
                <w:lang w:eastAsia="de-DE"/>
              </w:rPr>
              <w:t xml:space="preserve">, </w:t>
            </w:r>
            <w:r w:rsidR="00AE723E">
              <w:rPr>
                <w:lang w:eastAsia="de-DE"/>
              </w:rPr>
              <w:t>12.5.1.1.3</w:t>
            </w:r>
            <w:r w:rsidR="00AE723E">
              <w:rPr>
                <w:lang w:eastAsia="de-DE"/>
              </w:rPr>
              <w:t xml:space="preserve">, </w:t>
            </w:r>
            <w:r w:rsidR="00AE723E">
              <w:rPr>
                <w:lang w:eastAsia="de-DE"/>
              </w:rPr>
              <w:t>12.5.1.1.4</w:t>
            </w:r>
            <w:r w:rsidR="00AE723E">
              <w:rPr>
                <w:lang w:eastAsia="de-DE"/>
              </w:rPr>
              <w:t xml:space="preserve">, </w:t>
            </w:r>
            <w:r w:rsidR="00AE723E">
              <w:rPr>
                <w:lang w:eastAsia="de-DE"/>
              </w:rPr>
              <w:t>12.5.1.1.5</w:t>
            </w:r>
            <w:r w:rsidR="00AE723E">
              <w:rPr>
                <w:lang w:eastAsia="de-DE"/>
              </w:rPr>
              <w:t xml:space="preserve">, </w:t>
            </w:r>
            <w:r w:rsidR="00AE723E">
              <w:rPr>
                <w:lang w:eastAsia="de-DE"/>
              </w:rPr>
              <w:t>12.5.1.1.6</w:t>
            </w:r>
            <w:r w:rsidR="00AE723E">
              <w:rPr>
                <w:lang w:eastAsia="de-DE"/>
              </w:rPr>
              <w:t xml:space="preserve">, </w:t>
            </w:r>
            <w:r w:rsidR="00AE723E">
              <w:rPr>
                <w:lang w:eastAsia="de-DE"/>
              </w:rPr>
              <w:t>12.5.1.1.7</w:t>
            </w:r>
            <w:r w:rsidR="00AE723E">
              <w:rPr>
                <w:lang w:eastAsia="de-DE"/>
              </w:rPr>
              <w:t xml:space="preserve">, </w:t>
            </w:r>
            <w:r w:rsidR="00AE723E">
              <w:rPr>
                <w:lang w:eastAsia="de-DE"/>
              </w:rPr>
              <w:t>12.5.1.1.8</w:t>
            </w:r>
            <w:r w:rsidR="00AE723E">
              <w:rPr>
                <w:lang w:eastAsia="de-DE"/>
              </w:rPr>
              <w:t xml:space="preserve">, </w:t>
            </w:r>
            <w:r w:rsidR="00AE723E" w:rsidRPr="005B50B9">
              <w:rPr>
                <w:lang w:eastAsia="de-DE"/>
              </w:rPr>
              <w:t>12.</w:t>
            </w:r>
            <w:r w:rsidR="00AE723E">
              <w:rPr>
                <w:lang w:eastAsia="de-DE"/>
              </w:rPr>
              <w:t>5</w:t>
            </w:r>
            <w:r w:rsidR="00AE723E" w:rsidRPr="005B50B9">
              <w:rPr>
                <w:lang w:eastAsia="de-DE"/>
              </w:rPr>
              <w:t>.1.3.2</w:t>
            </w:r>
            <w:r w:rsidR="00AE723E">
              <w:rPr>
                <w:lang w:eastAsia="de-DE"/>
              </w:rPr>
              <w:t>.1.3.1</w:t>
            </w:r>
            <w:r w:rsidR="00AE723E">
              <w:rPr>
                <w:lang w:eastAsia="de-DE"/>
              </w:rPr>
              <w:t xml:space="preserve">, </w:t>
            </w:r>
            <w:r w:rsidR="00AE723E" w:rsidRPr="005B50B9">
              <w:rPr>
                <w:lang w:eastAsia="de-DE"/>
              </w:rPr>
              <w:t>12.</w:t>
            </w:r>
            <w:r w:rsidR="00AE723E">
              <w:rPr>
                <w:lang w:eastAsia="de-DE"/>
              </w:rPr>
              <w:t>5</w:t>
            </w:r>
            <w:r w:rsidR="00AE723E" w:rsidRPr="005B50B9">
              <w:rPr>
                <w:lang w:eastAsia="de-DE"/>
              </w:rPr>
              <w:t>.1.3.2</w:t>
            </w:r>
            <w:r w:rsidR="00AE723E">
              <w:rPr>
                <w:lang w:eastAsia="de-DE"/>
              </w:rPr>
              <w:t>.1.3.2</w:t>
            </w:r>
            <w:r w:rsidR="00AE723E">
              <w:rPr>
                <w:lang w:eastAsia="de-DE"/>
              </w:rPr>
              <w:t xml:space="preserve">, </w:t>
            </w:r>
            <w:r w:rsidR="00AE723E" w:rsidRPr="005B50B9">
              <w:rPr>
                <w:lang w:eastAsia="de-DE"/>
              </w:rPr>
              <w:t>12.</w:t>
            </w:r>
            <w:r w:rsidR="00AE723E">
              <w:rPr>
                <w:lang w:eastAsia="de-DE"/>
              </w:rPr>
              <w:t>5</w:t>
            </w:r>
            <w:r w:rsidR="00AE723E" w:rsidRPr="005B50B9">
              <w:rPr>
                <w:lang w:eastAsia="de-DE"/>
              </w:rPr>
              <w:t>.1.3.2</w:t>
            </w:r>
            <w:r w:rsidR="00AE723E">
              <w:rPr>
                <w:lang w:eastAsia="de-DE"/>
              </w:rPr>
              <w:t>.2.3.1</w:t>
            </w:r>
            <w:r w:rsidR="00AE723E">
              <w:rPr>
                <w:lang w:eastAsia="de-DE"/>
              </w:rPr>
              <w:t xml:space="preserve">, </w:t>
            </w:r>
            <w:r w:rsidR="00AE723E" w:rsidRPr="005B50B9">
              <w:rPr>
                <w:lang w:eastAsia="de-DE"/>
              </w:rPr>
              <w:t>12.</w:t>
            </w:r>
            <w:r w:rsidR="00AE723E">
              <w:rPr>
                <w:lang w:eastAsia="de-DE"/>
              </w:rPr>
              <w:t>5</w:t>
            </w:r>
            <w:r w:rsidR="00AE723E" w:rsidRPr="005B50B9">
              <w:rPr>
                <w:lang w:eastAsia="de-DE"/>
              </w:rPr>
              <w:t>.1.3.2</w:t>
            </w:r>
            <w:r w:rsidR="00AE723E">
              <w:rPr>
                <w:lang w:eastAsia="de-DE"/>
              </w:rPr>
              <w:t>.2.3.2</w:t>
            </w:r>
            <w:r w:rsidR="00AE723E">
              <w:rPr>
                <w:lang w:eastAsia="de-DE"/>
              </w:rPr>
              <w:t xml:space="preserve">, </w:t>
            </w:r>
            <w:r w:rsidR="00AE723E" w:rsidRPr="005B50B9">
              <w:rPr>
                <w:lang w:eastAsia="de-DE"/>
              </w:rPr>
              <w:t>12.</w:t>
            </w:r>
            <w:r w:rsidR="00AE723E">
              <w:rPr>
                <w:lang w:eastAsia="de-DE"/>
              </w:rPr>
              <w:t>5</w:t>
            </w:r>
            <w:r w:rsidR="00AE723E" w:rsidRPr="005B50B9">
              <w:rPr>
                <w:lang w:eastAsia="de-DE"/>
              </w:rPr>
              <w:t>.1.3.2</w:t>
            </w:r>
            <w:r w:rsidR="00AE723E">
              <w:rPr>
                <w:lang w:eastAsia="de-DE"/>
              </w:rPr>
              <w:t>.3.3.1</w:t>
            </w:r>
            <w:r w:rsidR="00AE723E">
              <w:rPr>
                <w:lang w:eastAsia="de-DE"/>
              </w:rPr>
              <w:t xml:space="preserve">, </w:t>
            </w:r>
            <w:r w:rsidR="00AE723E" w:rsidRPr="005B50B9">
              <w:rPr>
                <w:lang w:eastAsia="de-DE"/>
              </w:rPr>
              <w:t>12.</w:t>
            </w:r>
            <w:r w:rsidR="00AE723E">
              <w:rPr>
                <w:lang w:eastAsia="de-DE"/>
              </w:rPr>
              <w:t>5</w:t>
            </w:r>
            <w:r w:rsidR="00AE723E" w:rsidRPr="005B50B9">
              <w:rPr>
                <w:lang w:eastAsia="de-DE"/>
              </w:rPr>
              <w:t>.1.3.2</w:t>
            </w:r>
            <w:r w:rsidR="00AE723E">
              <w:rPr>
                <w:lang w:eastAsia="de-DE"/>
              </w:rPr>
              <w:t>.3.3.2</w:t>
            </w:r>
            <w:r w:rsidR="00AE723E">
              <w:rPr>
                <w:lang w:eastAsia="de-DE"/>
              </w:rPr>
              <w:t xml:space="preserve">, </w:t>
            </w:r>
            <w:r w:rsidR="00AE723E" w:rsidRPr="005B50B9">
              <w:rPr>
                <w:lang w:eastAsia="de-DE"/>
              </w:rPr>
              <w:t>12.</w:t>
            </w:r>
            <w:r w:rsidR="00AE723E">
              <w:rPr>
                <w:lang w:eastAsia="de-DE"/>
              </w:rPr>
              <w:t>5</w:t>
            </w:r>
            <w:r w:rsidR="00AE723E" w:rsidRPr="005B50B9">
              <w:rPr>
                <w:lang w:eastAsia="de-DE"/>
              </w:rPr>
              <w:t>.1.3.2</w:t>
            </w:r>
            <w:r w:rsidR="00AE723E">
              <w:rPr>
                <w:lang w:eastAsia="de-DE"/>
              </w:rPr>
              <w:t>.3.3.3</w:t>
            </w:r>
            <w:r w:rsidR="00AE723E">
              <w:rPr>
                <w:lang w:eastAsia="de-DE"/>
              </w:rPr>
              <w:t xml:space="preserve">, </w:t>
            </w:r>
            <w:r w:rsidR="00AE723E" w:rsidRPr="005B50B9">
              <w:rPr>
                <w:lang w:eastAsia="de-DE"/>
              </w:rPr>
              <w:t>12.</w:t>
            </w:r>
            <w:r w:rsidR="00AE723E">
              <w:rPr>
                <w:lang w:eastAsia="de-DE"/>
              </w:rPr>
              <w:t>5</w:t>
            </w:r>
            <w:r w:rsidR="00AE723E" w:rsidRPr="005B50B9">
              <w:rPr>
                <w:lang w:eastAsia="de-DE"/>
              </w:rPr>
              <w:t>.1.3.2</w:t>
            </w:r>
            <w:r w:rsidR="00AE723E">
              <w:rPr>
                <w:lang w:eastAsia="de-DE"/>
              </w:rPr>
              <w:t>.4.3.1</w:t>
            </w:r>
            <w:r w:rsidR="00AE723E">
              <w:rPr>
                <w:lang w:eastAsia="de-DE"/>
              </w:rPr>
              <w:t xml:space="preserve">, </w:t>
            </w:r>
            <w:r w:rsidR="00AE723E">
              <w:rPr>
                <w:lang w:eastAsia="de-DE"/>
              </w:rPr>
              <w:t>12.5.1.4.2.1</w:t>
            </w:r>
            <w:r w:rsidR="00AE723E">
              <w:rPr>
                <w:lang w:eastAsia="de-DE"/>
              </w:rPr>
              <w:t xml:space="preserve">, </w:t>
            </w:r>
            <w:r w:rsidR="00AE723E">
              <w:rPr>
                <w:lang w:eastAsia="de-DE"/>
              </w:rPr>
              <w:t>12.5.1.4.2.2</w:t>
            </w:r>
            <w:r w:rsidR="00AE723E">
              <w:rPr>
                <w:lang w:eastAsia="de-DE"/>
              </w:rPr>
              <w:t xml:space="preserve">, </w:t>
            </w:r>
            <w:r w:rsidR="00AE723E">
              <w:rPr>
                <w:lang w:eastAsia="de-DE"/>
              </w:rPr>
              <w:t>12.5.1.4.2.3</w:t>
            </w:r>
            <w:r w:rsidR="00AE723E">
              <w:rPr>
                <w:lang w:eastAsia="de-DE"/>
              </w:rPr>
              <w:t xml:space="preserve">, </w:t>
            </w:r>
            <w:r w:rsidR="00391BEA">
              <w:rPr>
                <w:lang w:eastAsia="de-DE"/>
              </w:rPr>
              <w:t>12.5.1.4.2.4</w:t>
            </w:r>
            <w:r w:rsidR="00391BEA">
              <w:rPr>
                <w:lang w:eastAsia="de-DE"/>
              </w:rPr>
              <w:t xml:space="preserve">, </w:t>
            </w:r>
            <w:r w:rsidR="00391BEA">
              <w:rPr>
                <w:lang w:eastAsia="de-DE"/>
              </w:rPr>
              <w:t>12.5.1.4.2.5</w:t>
            </w:r>
            <w:r w:rsidR="00391BEA">
              <w:rPr>
                <w:lang w:eastAsia="de-DE"/>
              </w:rPr>
              <w:t xml:space="preserve">, </w:t>
            </w:r>
            <w:r w:rsidR="00391BEA">
              <w:rPr>
                <w:lang w:eastAsia="de-DE"/>
              </w:rPr>
              <w:t>12.5.1.4.2.6</w:t>
            </w:r>
            <w:r w:rsidR="00391BEA">
              <w:rPr>
                <w:lang w:eastAsia="de-DE"/>
              </w:rPr>
              <w:t xml:space="preserve">, </w:t>
            </w:r>
          </w:p>
        </w:tc>
      </w:tr>
      <w:tr w:rsidR="00AF77AE" w14:paraId="3E727898" w14:textId="77777777" w:rsidTr="00AF77AE">
        <w:tc>
          <w:tcPr>
            <w:tcW w:w="2694" w:type="dxa"/>
            <w:gridSpan w:val="2"/>
            <w:tcBorders>
              <w:left w:val="single" w:sz="4" w:space="0" w:color="auto"/>
            </w:tcBorders>
          </w:tcPr>
          <w:p w14:paraId="2A30AD4F" w14:textId="77777777" w:rsidR="00AF77AE" w:rsidRDefault="00AF77AE" w:rsidP="00A437BD">
            <w:pPr>
              <w:pStyle w:val="CRCoverPage"/>
              <w:spacing w:after="0"/>
              <w:rPr>
                <w:b/>
                <w:i/>
                <w:noProof/>
                <w:sz w:val="8"/>
                <w:szCs w:val="8"/>
              </w:rPr>
            </w:pPr>
          </w:p>
        </w:tc>
        <w:tc>
          <w:tcPr>
            <w:tcW w:w="6946" w:type="dxa"/>
            <w:gridSpan w:val="9"/>
            <w:tcBorders>
              <w:right w:val="single" w:sz="4" w:space="0" w:color="auto"/>
            </w:tcBorders>
          </w:tcPr>
          <w:p w14:paraId="28757E13" w14:textId="77777777" w:rsidR="00AF77AE" w:rsidRDefault="00AF77AE" w:rsidP="00A437BD">
            <w:pPr>
              <w:pStyle w:val="CRCoverPage"/>
              <w:spacing w:after="0"/>
              <w:rPr>
                <w:noProof/>
                <w:sz w:val="8"/>
                <w:szCs w:val="8"/>
              </w:rPr>
            </w:pPr>
          </w:p>
        </w:tc>
      </w:tr>
      <w:tr w:rsidR="00AF77AE" w14:paraId="73A7B27D" w14:textId="77777777" w:rsidTr="00AF77AE">
        <w:tc>
          <w:tcPr>
            <w:tcW w:w="2694" w:type="dxa"/>
            <w:gridSpan w:val="2"/>
            <w:tcBorders>
              <w:left w:val="single" w:sz="4" w:space="0" w:color="auto"/>
            </w:tcBorders>
          </w:tcPr>
          <w:p w14:paraId="488922F4" w14:textId="77777777" w:rsidR="00AF77AE" w:rsidRDefault="00AF77AE" w:rsidP="00A437B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00ECC46" w14:textId="77777777" w:rsidR="00AF77AE" w:rsidRDefault="00AF77AE" w:rsidP="00A437B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2BF66E7" w14:textId="77777777" w:rsidR="00AF77AE" w:rsidRDefault="00AF77AE" w:rsidP="00A437BD">
            <w:pPr>
              <w:pStyle w:val="CRCoverPage"/>
              <w:spacing w:after="0"/>
              <w:jc w:val="center"/>
              <w:rPr>
                <w:b/>
                <w:caps/>
                <w:noProof/>
              </w:rPr>
            </w:pPr>
            <w:r>
              <w:rPr>
                <w:b/>
                <w:caps/>
                <w:noProof/>
              </w:rPr>
              <w:t>N</w:t>
            </w:r>
          </w:p>
        </w:tc>
        <w:tc>
          <w:tcPr>
            <w:tcW w:w="2977" w:type="dxa"/>
            <w:gridSpan w:val="4"/>
          </w:tcPr>
          <w:p w14:paraId="63DBA513" w14:textId="77777777" w:rsidR="00AF77AE" w:rsidRDefault="00AF77AE" w:rsidP="00A437B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C58BF16" w14:textId="77777777" w:rsidR="00AF77AE" w:rsidRDefault="00AF77AE" w:rsidP="00A437BD">
            <w:pPr>
              <w:pStyle w:val="CRCoverPage"/>
              <w:spacing w:after="0"/>
              <w:ind w:left="99"/>
              <w:rPr>
                <w:noProof/>
              </w:rPr>
            </w:pPr>
          </w:p>
        </w:tc>
      </w:tr>
      <w:tr w:rsidR="00AF77AE" w14:paraId="091DE534" w14:textId="77777777" w:rsidTr="00AF77AE">
        <w:tc>
          <w:tcPr>
            <w:tcW w:w="2694" w:type="dxa"/>
            <w:gridSpan w:val="2"/>
            <w:tcBorders>
              <w:left w:val="single" w:sz="4" w:space="0" w:color="auto"/>
            </w:tcBorders>
          </w:tcPr>
          <w:p w14:paraId="03775D39" w14:textId="77777777" w:rsidR="00AF77AE" w:rsidRDefault="00AF77AE" w:rsidP="00A437B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5401845" w14:textId="77777777" w:rsidR="00AF77AE" w:rsidRDefault="00AF77AE" w:rsidP="00A437B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EFCA42" w14:textId="36354AD3" w:rsidR="00AF77AE" w:rsidRDefault="00AF77AE" w:rsidP="00A437BD">
            <w:pPr>
              <w:pStyle w:val="CRCoverPage"/>
              <w:spacing w:after="0"/>
              <w:jc w:val="center"/>
              <w:rPr>
                <w:b/>
                <w:caps/>
                <w:noProof/>
              </w:rPr>
            </w:pPr>
            <w:r>
              <w:rPr>
                <w:b/>
                <w:caps/>
                <w:noProof/>
              </w:rPr>
              <w:t>X</w:t>
            </w:r>
          </w:p>
        </w:tc>
        <w:tc>
          <w:tcPr>
            <w:tcW w:w="2977" w:type="dxa"/>
            <w:gridSpan w:val="4"/>
          </w:tcPr>
          <w:p w14:paraId="482F32D9" w14:textId="77777777" w:rsidR="00AF77AE" w:rsidRDefault="00AF77AE" w:rsidP="00A437B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5BE85BF" w14:textId="77777777" w:rsidR="00AF77AE" w:rsidRDefault="00AF77AE" w:rsidP="00A437BD">
            <w:pPr>
              <w:pStyle w:val="CRCoverPage"/>
              <w:spacing w:after="0"/>
              <w:ind w:left="99"/>
              <w:rPr>
                <w:noProof/>
              </w:rPr>
            </w:pPr>
            <w:r>
              <w:rPr>
                <w:noProof/>
              </w:rPr>
              <w:t xml:space="preserve">TS/TR ... CR ... </w:t>
            </w:r>
          </w:p>
        </w:tc>
      </w:tr>
      <w:tr w:rsidR="00AF77AE" w14:paraId="215B1F84" w14:textId="77777777" w:rsidTr="00AF77AE">
        <w:tc>
          <w:tcPr>
            <w:tcW w:w="2694" w:type="dxa"/>
            <w:gridSpan w:val="2"/>
            <w:tcBorders>
              <w:left w:val="single" w:sz="4" w:space="0" w:color="auto"/>
            </w:tcBorders>
          </w:tcPr>
          <w:p w14:paraId="5AEEB62F" w14:textId="77777777" w:rsidR="00AF77AE" w:rsidRDefault="00AF77AE" w:rsidP="00A437B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2D00F0E" w14:textId="77777777" w:rsidR="00AF77AE" w:rsidRDefault="00AF77AE" w:rsidP="00A437B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DE47BA" w14:textId="27683BC5" w:rsidR="00AF77AE" w:rsidRDefault="00AF77AE" w:rsidP="00A437BD">
            <w:pPr>
              <w:pStyle w:val="CRCoverPage"/>
              <w:spacing w:after="0"/>
              <w:jc w:val="center"/>
              <w:rPr>
                <w:b/>
                <w:caps/>
                <w:noProof/>
              </w:rPr>
            </w:pPr>
            <w:r>
              <w:rPr>
                <w:b/>
                <w:caps/>
                <w:noProof/>
              </w:rPr>
              <w:t>X</w:t>
            </w:r>
          </w:p>
        </w:tc>
        <w:tc>
          <w:tcPr>
            <w:tcW w:w="2977" w:type="dxa"/>
            <w:gridSpan w:val="4"/>
          </w:tcPr>
          <w:p w14:paraId="34729AE4" w14:textId="77777777" w:rsidR="00AF77AE" w:rsidRDefault="00AF77AE" w:rsidP="00A437B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ACDB05" w14:textId="77777777" w:rsidR="00AF77AE" w:rsidRDefault="00AF77AE" w:rsidP="00A437BD">
            <w:pPr>
              <w:pStyle w:val="CRCoverPage"/>
              <w:spacing w:after="0"/>
              <w:ind w:left="99"/>
              <w:rPr>
                <w:noProof/>
              </w:rPr>
            </w:pPr>
            <w:r>
              <w:rPr>
                <w:noProof/>
              </w:rPr>
              <w:t xml:space="preserve">TS/TR ... CR ... </w:t>
            </w:r>
          </w:p>
        </w:tc>
      </w:tr>
      <w:tr w:rsidR="00AF77AE" w14:paraId="5626EDCF" w14:textId="77777777" w:rsidTr="00AF77AE">
        <w:tc>
          <w:tcPr>
            <w:tcW w:w="2694" w:type="dxa"/>
            <w:gridSpan w:val="2"/>
            <w:tcBorders>
              <w:left w:val="single" w:sz="4" w:space="0" w:color="auto"/>
            </w:tcBorders>
          </w:tcPr>
          <w:p w14:paraId="3FD4D67B" w14:textId="77777777" w:rsidR="00AF77AE" w:rsidRDefault="00AF77AE" w:rsidP="00A437B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350A1E" w14:textId="77777777" w:rsidR="00AF77AE" w:rsidRDefault="00AF77AE" w:rsidP="00A437B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4D20E26" w14:textId="64C9B275" w:rsidR="00AF77AE" w:rsidRDefault="00AF77AE" w:rsidP="00A437BD">
            <w:pPr>
              <w:pStyle w:val="CRCoverPage"/>
              <w:spacing w:after="0"/>
              <w:jc w:val="center"/>
              <w:rPr>
                <w:b/>
                <w:caps/>
                <w:noProof/>
              </w:rPr>
            </w:pPr>
            <w:r>
              <w:rPr>
                <w:b/>
                <w:caps/>
                <w:noProof/>
              </w:rPr>
              <w:t>X</w:t>
            </w:r>
          </w:p>
        </w:tc>
        <w:tc>
          <w:tcPr>
            <w:tcW w:w="2977" w:type="dxa"/>
            <w:gridSpan w:val="4"/>
          </w:tcPr>
          <w:p w14:paraId="097574D7" w14:textId="77777777" w:rsidR="00AF77AE" w:rsidRDefault="00AF77AE" w:rsidP="00A437B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A1015F2" w14:textId="77777777" w:rsidR="00AF77AE" w:rsidRDefault="00AF77AE" w:rsidP="00A437BD">
            <w:pPr>
              <w:pStyle w:val="CRCoverPage"/>
              <w:spacing w:after="0"/>
              <w:ind w:left="99"/>
              <w:rPr>
                <w:noProof/>
              </w:rPr>
            </w:pPr>
            <w:r>
              <w:rPr>
                <w:noProof/>
              </w:rPr>
              <w:t xml:space="preserve">TS/TR ... CR ... </w:t>
            </w:r>
          </w:p>
        </w:tc>
      </w:tr>
      <w:tr w:rsidR="00AF77AE" w14:paraId="1483E69A" w14:textId="77777777" w:rsidTr="00AF77AE">
        <w:tc>
          <w:tcPr>
            <w:tcW w:w="2694" w:type="dxa"/>
            <w:gridSpan w:val="2"/>
            <w:tcBorders>
              <w:left w:val="single" w:sz="4" w:space="0" w:color="auto"/>
            </w:tcBorders>
          </w:tcPr>
          <w:p w14:paraId="2E7DF2A5" w14:textId="77777777" w:rsidR="00AF77AE" w:rsidRDefault="00AF77AE" w:rsidP="00A437BD">
            <w:pPr>
              <w:pStyle w:val="CRCoverPage"/>
              <w:spacing w:after="0"/>
              <w:rPr>
                <w:b/>
                <w:i/>
                <w:noProof/>
              </w:rPr>
            </w:pPr>
          </w:p>
        </w:tc>
        <w:tc>
          <w:tcPr>
            <w:tcW w:w="6946" w:type="dxa"/>
            <w:gridSpan w:val="9"/>
            <w:tcBorders>
              <w:right w:val="single" w:sz="4" w:space="0" w:color="auto"/>
            </w:tcBorders>
          </w:tcPr>
          <w:p w14:paraId="30D2729E" w14:textId="77777777" w:rsidR="00AF77AE" w:rsidRDefault="00AF77AE" w:rsidP="00A437BD">
            <w:pPr>
              <w:pStyle w:val="CRCoverPage"/>
              <w:spacing w:after="0"/>
              <w:rPr>
                <w:noProof/>
              </w:rPr>
            </w:pPr>
          </w:p>
        </w:tc>
      </w:tr>
      <w:tr w:rsidR="00AF77AE" w14:paraId="2E2B1D00" w14:textId="77777777" w:rsidTr="00AF77AE">
        <w:tc>
          <w:tcPr>
            <w:tcW w:w="2694" w:type="dxa"/>
            <w:gridSpan w:val="2"/>
            <w:tcBorders>
              <w:left w:val="single" w:sz="4" w:space="0" w:color="auto"/>
              <w:bottom w:val="single" w:sz="4" w:space="0" w:color="auto"/>
            </w:tcBorders>
          </w:tcPr>
          <w:p w14:paraId="23325533" w14:textId="77777777" w:rsidR="00AF77AE" w:rsidRDefault="00AF77AE" w:rsidP="00A437B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CFB424B" w14:textId="77777777" w:rsidR="00AF77AE" w:rsidRDefault="00AF77AE" w:rsidP="00A437BD">
            <w:pPr>
              <w:pStyle w:val="CRCoverPage"/>
              <w:spacing w:after="0"/>
              <w:ind w:left="100"/>
              <w:rPr>
                <w:noProof/>
              </w:rPr>
            </w:pPr>
          </w:p>
        </w:tc>
      </w:tr>
      <w:tr w:rsidR="00AF77AE" w:rsidRPr="008863B9" w14:paraId="0BE59146" w14:textId="77777777" w:rsidTr="00AF77AE">
        <w:tc>
          <w:tcPr>
            <w:tcW w:w="2694" w:type="dxa"/>
            <w:gridSpan w:val="2"/>
            <w:tcBorders>
              <w:top w:val="single" w:sz="4" w:space="0" w:color="auto"/>
              <w:bottom w:val="single" w:sz="4" w:space="0" w:color="auto"/>
            </w:tcBorders>
          </w:tcPr>
          <w:p w14:paraId="4704561A" w14:textId="77777777" w:rsidR="00AF77AE" w:rsidRPr="008863B9" w:rsidRDefault="00AF77AE" w:rsidP="00A437B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0C67F9C4" w14:textId="77777777" w:rsidR="00AF77AE" w:rsidRPr="008863B9" w:rsidRDefault="00AF77AE" w:rsidP="00A437BD">
            <w:pPr>
              <w:pStyle w:val="CRCoverPage"/>
              <w:spacing w:after="0"/>
              <w:ind w:left="100"/>
              <w:rPr>
                <w:noProof/>
                <w:sz w:val="8"/>
                <w:szCs w:val="8"/>
              </w:rPr>
            </w:pPr>
          </w:p>
        </w:tc>
      </w:tr>
      <w:tr w:rsidR="00AF77AE" w14:paraId="063AEBF5" w14:textId="77777777" w:rsidTr="00AF77AE">
        <w:tc>
          <w:tcPr>
            <w:tcW w:w="2694" w:type="dxa"/>
            <w:gridSpan w:val="2"/>
            <w:tcBorders>
              <w:top w:val="single" w:sz="4" w:space="0" w:color="auto"/>
              <w:left w:val="single" w:sz="4" w:space="0" w:color="auto"/>
              <w:bottom w:val="single" w:sz="4" w:space="0" w:color="auto"/>
            </w:tcBorders>
          </w:tcPr>
          <w:p w14:paraId="0102DF55" w14:textId="77777777" w:rsidR="00AF77AE" w:rsidRDefault="00AF77AE" w:rsidP="00A437B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3E7C7E" w14:textId="77777777" w:rsidR="00AF77AE" w:rsidRDefault="00AF77AE" w:rsidP="00A437BD">
            <w:pPr>
              <w:pStyle w:val="CRCoverPage"/>
              <w:spacing w:after="0"/>
              <w:ind w:left="100"/>
              <w:rPr>
                <w:noProof/>
              </w:rPr>
            </w:pPr>
          </w:p>
        </w:tc>
      </w:tr>
    </w:tbl>
    <w:p w14:paraId="1D7AD073" w14:textId="77777777" w:rsidR="00AF77AE" w:rsidRDefault="00AF77AE" w:rsidP="00AF77AE">
      <w:pPr>
        <w:pStyle w:val="CRCoverPage"/>
        <w:spacing w:after="0"/>
        <w:rPr>
          <w:noProof/>
          <w:sz w:val="8"/>
          <w:szCs w:val="8"/>
        </w:rPr>
      </w:pPr>
    </w:p>
    <w:p w14:paraId="0B9B9955" w14:textId="77777777" w:rsidR="00AF77AE" w:rsidRDefault="00AF77AE" w:rsidP="00AF77AE">
      <w:pPr>
        <w:rPr>
          <w:noProof/>
        </w:rPr>
        <w:sectPr w:rsidR="00AF77AE">
          <w:headerReference w:type="even" r:id="rId10"/>
          <w:footnotePr>
            <w:numRestart w:val="eachSect"/>
          </w:footnotePr>
          <w:pgSz w:w="11907" w:h="16840" w:code="9"/>
          <w:pgMar w:top="1418" w:right="1134" w:bottom="1134" w:left="1134" w:header="680" w:footer="567" w:gutter="0"/>
          <w:cols w:space="720"/>
        </w:sectPr>
      </w:pPr>
    </w:p>
    <w:p w14:paraId="17E3057D" w14:textId="77777777" w:rsidR="00527DD8" w:rsidRDefault="00527DD8" w:rsidP="00527DD8">
      <w:pPr>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855"/>
      </w:tblGrid>
      <w:tr w:rsidR="00527DD8" w14:paraId="36148231" w14:textId="77777777" w:rsidTr="00A437BD">
        <w:tc>
          <w:tcPr>
            <w:tcW w:w="5000" w:type="pct"/>
            <w:tcBorders>
              <w:top w:val="single" w:sz="4" w:space="0" w:color="auto"/>
              <w:left w:val="single" w:sz="4" w:space="0" w:color="auto"/>
              <w:bottom w:val="single" w:sz="4" w:space="0" w:color="auto"/>
              <w:right w:val="single" w:sz="4" w:space="0" w:color="auto"/>
            </w:tcBorders>
            <w:shd w:val="clear" w:color="auto" w:fill="FFFFCC"/>
            <w:vAlign w:val="center"/>
            <w:hideMark/>
          </w:tcPr>
          <w:p w14:paraId="7B563AA3" w14:textId="77777777" w:rsidR="00527DD8" w:rsidRDefault="00527DD8" w:rsidP="00A437BD">
            <w:pPr>
              <w:jc w:val="center"/>
              <w:rPr>
                <w:rFonts w:ascii="Arial" w:hAnsi="Arial" w:cs="Arial"/>
                <w:b/>
                <w:bCs/>
                <w:sz w:val="28"/>
                <w:szCs w:val="28"/>
                <w:lang w:val="en-US"/>
              </w:rPr>
            </w:pPr>
            <w:r>
              <w:rPr>
                <w:rFonts w:ascii="Arial" w:hAnsi="Arial" w:cs="Arial"/>
                <w:b/>
                <w:bCs/>
                <w:sz w:val="28"/>
                <w:szCs w:val="28"/>
                <w:lang w:val="en-US"/>
              </w:rPr>
              <w:t>First modification</w:t>
            </w:r>
          </w:p>
        </w:tc>
      </w:tr>
    </w:tbl>
    <w:p w14:paraId="4BD358C2" w14:textId="77777777" w:rsidR="00527DD8" w:rsidRDefault="00527DD8" w:rsidP="00527DD8">
      <w:pPr>
        <w:rPr>
          <w:noProof/>
        </w:rPr>
      </w:pPr>
    </w:p>
    <w:p w14:paraId="2523866B" w14:textId="77777777" w:rsidR="002D2FFE" w:rsidRDefault="002D2FFE" w:rsidP="002D2FFE">
      <w:pPr>
        <w:pStyle w:val="Heading1"/>
        <w:rPr>
          <w:lang w:eastAsia="zh-CN"/>
        </w:rPr>
      </w:pPr>
      <w:bookmarkStart w:id="1" w:name="_Toc20494347"/>
      <w:bookmarkStart w:id="2" w:name="_Toc26975367"/>
      <w:bookmarkStart w:id="3" w:name="_Toc35856240"/>
      <w:bookmarkStart w:id="4" w:name="_Toc44001098"/>
      <w:bookmarkStart w:id="5" w:name="_Toc51580697"/>
      <w:bookmarkStart w:id="6" w:name="_Toc52355960"/>
      <w:bookmarkStart w:id="7" w:name="_Toc55227530"/>
      <w:bookmarkStart w:id="8" w:name="_Toc67653109"/>
      <w:r>
        <w:rPr>
          <w:lang w:eastAsia="zh-CN"/>
        </w:rPr>
        <w:t>10</w:t>
      </w:r>
      <w:r w:rsidRPr="00215D3C">
        <w:tab/>
      </w:r>
      <w:r w:rsidR="006A5594">
        <w:t>Void</w:t>
      </w:r>
      <w:bookmarkEnd w:id="1"/>
      <w:bookmarkEnd w:id="2"/>
      <w:bookmarkEnd w:id="3"/>
      <w:bookmarkEnd w:id="4"/>
      <w:bookmarkEnd w:id="5"/>
      <w:bookmarkEnd w:id="6"/>
      <w:bookmarkEnd w:id="7"/>
      <w:bookmarkEnd w:id="8"/>
    </w:p>
    <w:p w14:paraId="5EE86CBE" w14:textId="77777777" w:rsidR="006A5594" w:rsidRDefault="006A5594" w:rsidP="006A5594">
      <w:pPr>
        <w:pStyle w:val="Heading1"/>
        <w:rPr>
          <w:lang w:eastAsia="zh-CN"/>
        </w:rPr>
      </w:pPr>
      <w:bookmarkStart w:id="9" w:name="_Toc20494348"/>
      <w:bookmarkStart w:id="10" w:name="_Toc26975368"/>
      <w:bookmarkStart w:id="11" w:name="_Toc35856241"/>
      <w:bookmarkStart w:id="12" w:name="_Toc44001099"/>
      <w:bookmarkStart w:id="13" w:name="_Toc51580698"/>
      <w:bookmarkStart w:id="14" w:name="_Toc52355961"/>
      <w:bookmarkStart w:id="15" w:name="_Toc55227531"/>
      <w:bookmarkStart w:id="16" w:name="_Toc67653110"/>
      <w:r>
        <w:rPr>
          <w:lang w:eastAsia="zh-CN"/>
        </w:rPr>
        <w:t>11</w:t>
      </w:r>
      <w:r w:rsidRPr="00215D3C">
        <w:tab/>
      </w:r>
      <w:r>
        <w:rPr>
          <w:lang w:eastAsia="zh-CN"/>
        </w:rPr>
        <w:t>Management services – Stage 2</w:t>
      </w:r>
      <w:bookmarkEnd w:id="9"/>
      <w:bookmarkEnd w:id="10"/>
      <w:bookmarkEnd w:id="11"/>
      <w:bookmarkEnd w:id="12"/>
      <w:bookmarkEnd w:id="13"/>
      <w:bookmarkEnd w:id="14"/>
      <w:bookmarkEnd w:id="15"/>
      <w:bookmarkEnd w:id="16"/>
    </w:p>
    <w:p w14:paraId="15A0A5DE" w14:textId="77777777" w:rsidR="006A5594" w:rsidRDefault="006A5594" w:rsidP="006A5594">
      <w:pPr>
        <w:pStyle w:val="Heading2"/>
        <w:tabs>
          <w:tab w:val="left" w:pos="1140"/>
        </w:tabs>
        <w:rPr>
          <w:lang w:eastAsia="zh-CN"/>
        </w:rPr>
      </w:pPr>
      <w:bookmarkStart w:id="17" w:name="_Toc20494349"/>
      <w:bookmarkStart w:id="18" w:name="_Toc26975369"/>
      <w:bookmarkStart w:id="19" w:name="_Toc35856242"/>
      <w:bookmarkStart w:id="20" w:name="_Toc44001100"/>
      <w:bookmarkStart w:id="21" w:name="_Toc51580699"/>
      <w:bookmarkStart w:id="22" w:name="_Toc52355962"/>
      <w:bookmarkStart w:id="23" w:name="_Toc55227532"/>
      <w:bookmarkStart w:id="24" w:name="_Toc67653111"/>
      <w:r>
        <w:rPr>
          <w:lang w:eastAsia="zh-CN"/>
        </w:rPr>
        <w:t>11.</w:t>
      </w:r>
      <w:r w:rsidRPr="00215D3C">
        <w:rPr>
          <w:lang w:eastAsia="zh-CN"/>
        </w:rPr>
        <w:t>1</w:t>
      </w:r>
      <w:r w:rsidRPr="00215D3C">
        <w:rPr>
          <w:lang w:eastAsia="zh-CN"/>
        </w:rPr>
        <w:tab/>
      </w:r>
      <w:r>
        <w:rPr>
          <w:lang w:eastAsia="zh-CN"/>
        </w:rPr>
        <w:t>Generic provisioning management service</w:t>
      </w:r>
      <w:bookmarkEnd w:id="17"/>
      <w:bookmarkEnd w:id="18"/>
      <w:bookmarkEnd w:id="19"/>
      <w:bookmarkEnd w:id="20"/>
      <w:bookmarkEnd w:id="21"/>
      <w:bookmarkEnd w:id="22"/>
      <w:bookmarkEnd w:id="23"/>
      <w:bookmarkEnd w:id="24"/>
    </w:p>
    <w:p w14:paraId="4F07FE41" w14:textId="77777777" w:rsidR="006A5594" w:rsidRPr="00215D3C" w:rsidRDefault="006A5594" w:rsidP="006A5594">
      <w:pPr>
        <w:pStyle w:val="Heading3"/>
        <w:rPr>
          <w:lang w:eastAsia="zh-CN"/>
        </w:rPr>
      </w:pPr>
      <w:bookmarkStart w:id="25" w:name="_Toc20494350"/>
      <w:bookmarkStart w:id="26" w:name="_Toc26975370"/>
      <w:bookmarkStart w:id="27" w:name="_Toc35856243"/>
      <w:bookmarkStart w:id="28" w:name="_Toc44001101"/>
      <w:bookmarkStart w:id="29" w:name="_Toc51580700"/>
      <w:bookmarkStart w:id="30" w:name="_Toc52355963"/>
      <w:bookmarkStart w:id="31" w:name="_Toc55227533"/>
      <w:bookmarkStart w:id="32" w:name="_Toc67653112"/>
      <w:r>
        <w:rPr>
          <w:lang w:eastAsia="zh-CN"/>
        </w:rPr>
        <w:t>11.1</w:t>
      </w:r>
      <w:r w:rsidRPr="00215D3C">
        <w:rPr>
          <w:lang w:eastAsia="zh-CN"/>
        </w:rPr>
        <w:t>.1</w:t>
      </w:r>
      <w:r w:rsidRPr="00215D3C">
        <w:rPr>
          <w:lang w:eastAsia="zh-CN"/>
        </w:rPr>
        <w:tab/>
        <w:t>Operations and notifications</w:t>
      </w:r>
      <w:bookmarkEnd w:id="25"/>
      <w:bookmarkEnd w:id="26"/>
      <w:bookmarkEnd w:id="27"/>
      <w:bookmarkEnd w:id="28"/>
      <w:bookmarkEnd w:id="29"/>
      <w:bookmarkEnd w:id="30"/>
      <w:bookmarkEnd w:id="31"/>
      <w:bookmarkEnd w:id="32"/>
    </w:p>
    <w:p w14:paraId="00B1DDD5" w14:textId="77777777" w:rsidR="006A5594" w:rsidRPr="00215D3C" w:rsidRDefault="006A5594" w:rsidP="006A5594">
      <w:pPr>
        <w:pStyle w:val="Heading4"/>
      </w:pPr>
      <w:bookmarkStart w:id="33" w:name="_Toc20494351"/>
      <w:bookmarkStart w:id="34" w:name="_Toc26975371"/>
      <w:bookmarkStart w:id="35" w:name="_Toc35856244"/>
      <w:bookmarkStart w:id="36" w:name="_Toc44001102"/>
      <w:bookmarkStart w:id="37" w:name="_Toc51580701"/>
      <w:bookmarkStart w:id="38" w:name="_Toc52355964"/>
      <w:bookmarkStart w:id="39" w:name="_Toc55227534"/>
      <w:bookmarkStart w:id="40" w:name="_Toc67653113"/>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33"/>
      <w:bookmarkEnd w:id="34"/>
      <w:bookmarkEnd w:id="35"/>
      <w:bookmarkEnd w:id="36"/>
      <w:bookmarkEnd w:id="37"/>
      <w:bookmarkEnd w:id="38"/>
      <w:bookmarkEnd w:id="39"/>
      <w:bookmarkEnd w:id="40"/>
    </w:p>
    <w:p w14:paraId="4297DC2A" w14:textId="77777777" w:rsidR="006A5594" w:rsidRPr="00215D3C" w:rsidRDefault="006A5594" w:rsidP="006A5594">
      <w:pPr>
        <w:pStyle w:val="Heading5"/>
      </w:pPr>
      <w:bookmarkStart w:id="41" w:name="_Toc20494352"/>
      <w:bookmarkStart w:id="42" w:name="_Toc26975372"/>
      <w:bookmarkStart w:id="43" w:name="_Toc35856245"/>
      <w:bookmarkStart w:id="44" w:name="_Toc44001103"/>
      <w:bookmarkStart w:id="45" w:name="_Toc51580702"/>
      <w:bookmarkStart w:id="46" w:name="_Toc52355965"/>
      <w:bookmarkStart w:id="47" w:name="_Toc55227535"/>
      <w:bookmarkStart w:id="48" w:name="_Toc67653114"/>
      <w:r>
        <w:t>11.1</w:t>
      </w:r>
      <w:r w:rsidRPr="00215D3C">
        <w:t>.</w:t>
      </w:r>
      <w:r w:rsidRPr="00215D3C">
        <w:rPr>
          <w:rFonts w:hint="eastAsia"/>
        </w:rPr>
        <w:t>1</w:t>
      </w:r>
      <w:r w:rsidRPr="00215D3C">
        <w:t>.1.1</w:t>
      </w:r>
      <w:r w:rsidRPr="00215D3C">
        <w:tab/>
        <w:t>Description</w:t>
      </w:r>
      <w:bookmarkEnd w:id="41"/>
      <w:bookmarkEnd w:id="42"/>
      <w:bookmarkEnd w:id="43"/>
      <w:bookmarkEnd w:id="44"/>
      <w:bookmarkEnd w:id="45"/>
      <w:bookmarkEnd w:id="46"/>
      <w:bookmarkEnd w:id="47"/>
      <w:bookmarkEnd w:id="48"/>
    </w:p>
    <w:p w14:paraId="56E62268" w14:textId="77777777" w:rsidR="006A5594" w:rsidRPr="00215D3C" w:rsidRDefault="006A5594" w:rsidP="006A5594">
      <w:r w:rsidRPr="00215D3C">
        <w:t xml:space="preserve">This operation is invoked by </w:t>
      </w:r>
      <w:r w:rsidR="00007AAF" w:rsidRPr="00621B12">
        <w:t xml:space="preserve"> </w:t>
      </w:r>
      <w:r w:rsidR="00007AAF">
        <w:t>Generic Provisioning</w:t>
      </w:r>
      <w:r w:rsidR="00007AAF" w:rsidRPr="003D0270">
        <w:t xml:space="preserve"> MnS</w:t>
      </w:r>
      <w:r w:rsidRPr="00215D3C">
        <w:t xml:space="preserve"> consumer to request the </w:t>
      </w:r>
      <w:r w:rsidR="00007AAF" w:rsidRPr="00621B12">
        <w:t xml:space="preserve"> </w:t>
      </w:r>
      <w:r w:rsidR="00007AAF">
        <w:t>Generic Provisioning</w:t>
      </w:r>
      <w:r w:rsidR="00007AAF" w:rsidRPr="003D0270">
        <w:t xml:space="preserve"> MnS producer</w:t>
      </w:r>
      <w:r w:rsidRPr="00215D3C">
        <w:t xml:space="preserve"> to create a Managed Object instance in the MIB maintained by </w:t>
      </w:r>
      <w:r w:rsidR="00007AAF" w:rsidRPr="00621B12">
        <w:t xml:space="preserve"> </w:t>
      </w:r>
      <w:r w:rsidR="00007AAF">
        <w:t>Generic Provisioning MnS producer</w:t>
      </w:r>
      <w:r w:rsidRPr="00215D3C">
        <w:t>. This operation will create only one Managed Object instance.</w:t>
      </w:r>
    </w:p>
    <w:p w14:paraId="55C2CB58" w14:textId="77777777" w:rsidR="006A5594" w:rsidRPr="00215D3C" w:rsidRDefault="006A5594" w:rsidP="006A5594">
      <w:r w:rsidRPr="00215D3C">
        <w:t xml:space="preserve">The </w:t>
      </w:r>
      <w:r w:rsidR="00007AAF">
        <w:t>Generic Provisioning</w:t>
      </w:r>
      <w:r w:rsidR="00007AAF" w:rsidRPr="003D0270">
        <w:t xml:space="preserve"> 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77777777" w:rsidR="006A5594" w:rsidRPr="00215D3C" w:rsidRDefault="006A5594" w:rsidP="006A5594">
      <w:pPr>
        <w:pStyle w:val="B10"/>
      </w:pPr>
      <w:r w:rsidRPr="00215D3C">
        <w:t>1)</w:t>
      </w:r>
      <w:r w:rsidRPr="00215D3C">
        <w:tab/>
        <w:t xml:space="preserve">If the attribute has a default value specified. In such case, if the </w:t>
      </w:r>
      <w:r w:rsidR="00007AAF">
        <w:t>Generic Provisioning</w:t>
      </w:r>
      <w:r w:rsidR="00007AAF" w:rsidRPr="003D0270">
        <w:t xml:space="preserve"> 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77777777"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t>Generic Provisioning</w:t>
      </w:r>
      <w:r w:rsidR="00007AAF" w:rsidRPr="003D0270">
        <w:t xml:space="preserve"> 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49" w:name="_Toc20494353"/>
      <w:bookmarkStart w:id="50" w:name="_Toc26975373"/>
      <w:bookmarkStart w:id="51" w:name="_Toc35856246"/>
      <w:bookmarkStart w:id="52" w:name="_Toc44001104"/>
      <w:bookmarkStart w:id="53" w:name="_Toc51580703"/>
      <w:bookmarkStart w:id="54" w:name="_Toc52355966"/>
      <w:bookmarkStart w:id="55" w:name="_Toc55227536"/>
      <w:bookmarkStart w:id="56" w:name="_Toc67653115"/>
      <w:r>
        <w:t>11.1</w:t>
      </w:r>
      <w:r w:rsidRPr="00215D3C">
        <w:t>.</w:t>
      </w:r>
      <w:r w:rsidRPr="00215D3C">
        <w:rPr>
          <w:rFonts w:hint="eastAsia"/>
        </w:rPr>
        <w:t>1</w:t>
      </w:r>
      <w:r w:rsidRPr="00215D3C">
        <w:t>.1.2</w:t>
      </w:r>
      <w:r w:rsidRPr="00215D3C">
        <w:tab/>
        <w:t>Input parameters</w:t>
      </w:r>
      <w:bookmarkEnd w:id="49"/>
      <w:bookmarkEnd w:id="50"/>
      <w:bookmarkEnd w:id="51"/>
      <w:bookmarkEnd w:id="52"/>
      <w:bookmarkEnd w:id="53"/>
      <w:bookmarkEnd w:id="54"/>
      <w:bookmarkEnd w:id="55"/>
      <w:bookmarkEnd w:id="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25"/>
        <w:gridCol w:w="882"/>
        <w:gridCol w:w="1594"/>
        <w:gridCol w:w="4894"/>
      </w:tblGrid>
      <w:tr w:rsidR="006A5594" w:rsidRPr="00215D3C" w14:paraId="7F2BD126" w14:textId="77777777" w:rsidTr="001D11CC">
        <w:trPr>
          <w:jc w:val="center"/>
        </w:trPr>
        <w:tc>
          <w:tcPr>
            <w:tcW w:w="1199" w:type="pct"/>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55" w:type="pct"/>
            <w:shd w:val="clear" w:color="auto" w:fill="BFBFBF"/>
          </w:tcPr>
          <w:p w14:paraId="40689637" w14:textId="77777777" w:rsidR="006A5594" w:rsidRPr="00215D3C" w:rsidRDefault="006A5594" w:rsidP="000516BC">
            <w:pPr>
              <w:pStyle w:val="TAH"/>
            </w:pPr>
            <w:r w:rsidRPr="00215D3C">
              <w:t>S</w:t>
            </w:r>
            <w:del w:id="57" w:author="Author">
              <w:r w:rsidRPr="00215D3C" w:rsidDel="009C48EA">
                <w:delText>upport Qualifier</w:delText>
              </w:r>
            </w:del>
          </w:p>
        </w:tc>
        <w:tc>
          <w:tcPr>
            <w:tcW w:w="822" w:type="pct"/>
            <w:shd w:val="clear" w:color="auto" w:fill="BFBFBF"/>
          </w:tcPr>
          <w:p w14:paraId="0757A1E3" w14:textId="77777777" w:rsidR="006A5594" w:rsidRPr="00215D3C" w:rsidRDefault="006A5594" w:rsidP="000516BC">
            <w:pPr>
              <w:pStyle w:val="TAH"/>
            </w:pPr>
            <w:r w:rsidRPr="00215D3C">
              <w:t>Information Type / Legal Values</w:t>
            </w:r>
          </w:p>
        </w:tc>
        <w:tc>
          <w:tcPr>
            <w:tcW w:w="2523" w:type="pct"/>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1D11CC">
        <w:trPr>
          <w:jc w:val="center"/>
        </w:trPr>
        <w:tc>
          <w:tcPr>
            <w:tcW w:w="1199" w:type="pct"/>
          </w:tcPr>
          <w:p w14:paraId="4F03A959" w14:textId="77777777" w:rsidR="006A5594" w:rsidRPr="001D11CC" w:rsidRDefault="006A5594" w:rsidP="000516BC">
            <w:pPr>
              <w:pStyle w:val="TAL"/>
              <w:rPr>
                <w:rFonts w:cs="Arial"/>
              </w:rPr>
            </w:pPr>
            <w:r w:rsidRPr="001D11CC">
              <w:rPr>
                <w:rFonts w:cs="Arial"/>
              </w:rPr>
              <w:t>managedObjectClass</w:t>
            </w:r>
          </w:p>
        </w:tc>
        <w:tc>
          <w:tcPr>
            <w:tcW w:w="455" w:type="pct"/>
          </w:tcPr>
          <w:p w14:paraId="5A848FA0" w14:textId="77777777" w:rsidR="006A5594" w:rsidRPr="00215D3C" w:rsidRDefault="006A5594" w:rsidP="007056CE">
            <w:pPr>
              <w:pStyle w:val="TAL"/>
              <w:jc w:val="center"/>
            </w:pPr>
            <w:r w:rsidRPr="00215D3C">
              <w:t>M</w:t>
            </w:r>
          </w:p>
        </w:tc>
        <w:tc>
          <w:tcPr>
            <w:tcW w:w="822" w:type="pct"/>
          </w:tcPr>
          <w:p w14:paraId="2A86D43A" w14:textId="77777777" w:rsidR="006A5594" w:rsidRPr="00215D3C" w:rsidRDefault="006A5594" w:rsidP="000516BC">
            <w:pPr>
              <w:pStyle w:val="TAL"/>
            </w:pPr>
            <w:r w:rsidRPr="00215D3C">
              <w:t>class</w:t>
            </w:r>
          </w:p>
        </w:tc>
        <w:tc>
          <w:tcPr>
            <w:tcW w:w="2523" w:type="pct"/>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1D11CC">
        <w:trPr>
          <w:jc w:val="center"/>
        </w:trPr>
        <w:tc>
          <w:tcPr>
            <w:tcW w:w="1199" w:type="pct"/>
          </w:tcPr>
          <w:p w14:paraId="4F988A50" w14:textId="77777777" w:rsidR="006A5594" w:rsidRPr="001D11CC" w:rsidRDefault="006A5594" w:rsidP="000516BC">
            <w:pPr>
              <w:pStyle w:val="TAL"/>
              <w:rPr>
                <w:rFonts w:cs="Arial"/>
              </w:rPr>
            </w:pPr>
            <w:r w:rsidRPr="001D11CC">
              <w:rPr>
                <w:rFonts w:cs="Arial"/>
              </w:rPr>
              <w:t>managedObjectInstance</w:t>
            </w:r>
          </w:p>
        </w:tc>
        <w:tc>
          <w:tcPr>
            <w:tcW w:w="455" w:type="pct"/>
          </w:tcPr>
          <w:p w14:paraId="29FF07AA" w14:textId="77777777" w:rsidR="006A5594" w:rsidRPr="00215D3C" w:rsidRDefault="006A5594" w:rsidP="007056CE">
            <w:pPr>
              <w:pStyle w:val="TAL"/>
              <w:jc w:val="center"/>
              <w:rPr>
                <w:lang w:eastAsia="zh-CN"/>
              </w:rPr>
            </w:pPr>
            <w:r w:rsidRPr="00215D3C">
              <w:rPr>
                <w:lang w:eastAsia="zh-CN"/>
              </w:rPr>
              <w:t>M</w:t>
            </w:r>
          </w:p>
        </w:tc>
        <w:tc>
          <w:tcPr>
            <w:tcW w:w="822" w:type="pct"/>
          </w:tcPr>
          <w:p w14:paraId="37D5CE1D" w14:textId="77777777" w:rsidR="006A5594" w:rsidRPr="00215D3C" w:rsidRDefault="006A5594" w:rsidP="000516BC">
            <w:pPr>
              <w:pStyle w:val="TAL"/>
            </w:pPr>
            <w:r w:rsidRPr="00215D3C">
              <w:t>DN</w:t>
            </w:r>
          </w:p>
        </w:tc>
        <w:tc>
          <w:tcPr>
            <w:tcW w:w="2523" w:type="pct"/>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1D11CC">
        <w:trPr>
          <w:jc w:val="center"/>
        </w:trPr>
        <w:tc>
          <w:tcPr>
            <w:tcW w:w="1199" w:type="pct"/>
          </w:tcPr>
          <w:p w14:paraId="51C82FFB" w14:textId="77777777" w:rsidR="006A5594" w:rsidRPr="001D11CC" w:rsidRDefault="006A5594" w:rsidP="000516BC">
            <w:pPr>
              <w:pStyle w:val="TAL"/>
              <w:rPr>
                <w:rFonts w:cs="Arial"/>
              </w:rPr>
            </w:pPr>
            <w:r w:rsidRPr="001D11CC">
              <w:rPr>
                <w:rFonts w:cs="Arial"/>
              </w:rPr>
              <w:t>attributeListIn</w:t>
            </w:r>
          </w:p>
        </w:tc>
        <w:tc>
          <w:tcPr>
            <w:tcW w:w="455" w:type="pct"/>
          </w:tcPr>
          <w:p w14:paraId="07E5836F" w14:textId="77777777" w:rsidR="006A5594" w:rsidRPr="00215D3C" w:rsidRDefault="006A5594" w:rsidP="007056CE">
            <w:pPr>
              <w:pStyle w:val="TAL"/>
              <w:jc w:val="center"/>
            </w:pPr>
            <w:r w:rsidRPr="00215D3C">
              <w:t>M</w:t>
            </w:r>
          </w:p>
        </w:tc>
        <w:tc>
          <w:tcPr>
            <w:tcW w:w="822" w:type="pct"/>
          </w:tcPr>
          <w:p w14:paraId="0AEFE53C" w14:textId="77777777" w:rsidR="006A5594" w:rsidRPr="00215D3C" w:rsidRDefault="006A5594" w:rsidP="000516BC">
            <w:pPr>
              <w:pStyle w:val="TAL"/>
            </w:pPr>
            <w:r w:rsidRPr="00215D3C">
              <w:t>LIST OF SEQUENCE&lt; attribute name, attribute value&gt;</w:t>
            </w:r>
          </w:p>
        </w:tc>
        <w:tc>
          <w:tcPr>
            <w:tcW w:w="2523" w:type="pct"/>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58" w:name="_Toc20494354"/>
      <w:bookmarkStart w:id="59" w:name="_Toc26975374"/>
      <w:bookmarkStart w:id="60" w:name="_Toc35856247"/>
      <w:bookmarkStart w:id="61" w:name="_Toc44001105"/>
      <w:bookmarkStart w:id="62" w:name="_Toc51580704"/>
      <w:bookmarkStart w:id="63" w:name="_Toc52355967"/>
      <w:bookmarkStart w:id="64" w:name="_Toc55227537"/>
      <w:bookmarkStart w:id="65" w:name="_Toc67653116"/>
      <w:r>
        <w:lastRenderedPageBreak/>
        <w:t>11.1</w:t>
      </w:r>
      <w:r w:rsidRPr="00215D3C">
        <w:t>.</w:t>
      </w:r>
      <w:r w:rsidRPr="00215D3C">
        <w:rPr>
          <w:rFonts w:hint="eastAsia"/>
          <w:lang w:eastAsia="zh-CN"/>
        </w:rPr>
        <w:t>1</w:t>
      </w:r>
      <w:r w:rsidRPr="00215D3C">
        <w:t>.1.3</w:t>
      </w:r>
      <w:r w:rsidRPr="00215D3C">
        <w:tab/>
        <w:t>Output parameters</w:t>
      </w:r>
      <w:bookmarkEnd w:id="58"/>
      <w:bookmarkEnd w:id="59"/>
      <w:bookmarkEnd w:id="60"/>
      <w:bookmarkEnd w:id="61"/>
      <w:bookmarkEnd w:id="62"/>
      <w:bookmarkEnd w:id="63"/>
      <w:bookmarkEnd w:id="64"/>
      <w:bookmarkEnd w:id="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6"/>
        <w:gridCol w:w="1057"/>
        <w:gridCol w:w="2796"/>
        <w:gridCol w:w="4056"/>
      </w:tblGrid>
      <w:tr w:rsidR="006A5594" w:rsidRPr="00215D3C" w14:paraId="4CF7BAF5" w14:textId="77777777" w:rsidTr="001D11CC">
        <w:trPr>
          <w:jc w:val="center"/>
        </w:trPr>
        <w:tc>
          <w:tcPr>
            <w:tcW w:w="921" w:type="pct"/>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545" w:type="pct"/>
            <w:shd w:val="clear" w:color="auto" w:fill="BFBFBF"/>
          </w:tcPr>
          <w:p w14:paraId="00FEA869" w14:textId="77777777" w:rsidR="006A5594" w:rsidRPr="00215D3C" w:rsidRDefault="006A5594" w:rsidP="000516BC">
            <w:pPr>
              <w:pStyle w:val="TAH"/>
            </w:pPr>
            <w:r w:rsidRPr="00215D3C">
              <w:t>S</w:t>
            </w:r>
            <w:del w:id="66" w:author="Author">
              <w:r w:rsidRPr="00215D3C" w:rsidDel="009C48EA">
                <w:delText>upport Qualifier</w:delText>
              </w:r>
            </w:del>
          </w:p>
        </w:tc>
        <w:tc>
          <w:tcPr>
            <w:tcW w:w="1442" w:type="pct"/>
            <w:shd w:val="clear" w:color="auto" w:fill="BFBFBF"/>
          </w:tcPr>
          <w:p w14:paraId="448F77C5" w14:textId="77777777" w:rsidR="006A5594" w:rsidRPr="00215D3C" w:rsidRDefault="006A5594" w:rsidP="000516BC">
            <w:pPr>
              <w:pStyle w:val="TAH"/>
            </w:pPr>
            <w:r w:rsidRPr="00215D3C">
              <w:t>Matching Information / Legal Values</w:t>
            </w:r>
          </w:p>
        </w:tc>
        <w:tc>
          <w:tcPr>
            <w:tcW w:w="2093" w:type="pct"/>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1D11CC">
        <w:trPr>
          <w:jc w:val="center"/>
        </w:trPr>
        <w:tc>
          <w:tcPr>
            <w:tcW w:w="921" w:type="pct"/>
          </w:tcPr>
          <w:p w14:paraId="56CC3653" w14:textId="77777777" w:rsidR="006A5594" w:rsidRPr="001D11CC" w:rsidRDefault="006A5594" w:rsidP="000516BC">
            <w:pPr>
              <w:pStyle w:val="TAL"/>
              <w:rPr>
                <w:rFonts w:cs="Arial"/>
              </w:rPr>
            </w:pPr>
            <w:r w:rsidRPr="001D11CC">
              <w:rPr>
                <w:rFonts w:cs="Arial"/>
              </w:rPr>
              <w:t>attributeListOut</w:t>
            </w:r>
          </w:p>
        </w:tc>
        <w:tc>
          <w:tcPr>
            <w:tcW w:w="545" w:type="pct"/>
          </w:tcPr>
          <w:p w14:paraId="734CE883" w14:textId="77777777" w:rsidR="006A5594" w:rsidRPr="00215D3C" w:rsidRDefault="006A5594" w:rsidP="007056CE">
            <w:pPr>
              <w:pStyle w:val="TAL"/>
              <w:jc w:val="center"/>
            </w:pPr>
            <w:r w:rsidRPr="00215D3C">
              <w:t>M</w:t>
            </w:r>
          </w:p>
        </w:tc>
        <w:tc>
          <w:tcPr>
            <w:tcW w:w="1442" w:type="pct"/>
          </w:tcPr>
          <w:p w14:paraId="6880EC0A" w14:textId="77777777" w:rsidR="006A5594" w:rsidRPr="00215D3C" w:rsidRDefault="006A5594" w:rsidP="000516BC">
            <w:pPr>
              <w:pStyle w:val="TAL"/>
            </w:pPr>
            <w:r w:rsidRPr="00215D3C">
              <w:t>LIST OF SEQUENCE&lt; attribute name, attribute value&gt;</w:t>
            </w:r>
          </w:p>
        </w:tc>
        <w:tc>
          <w:tcPr>
            <w:tcW w:w="2093" w:type="pct"/>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1D11CC">
        <w:trPr>
          <w:trHeight w:val="54"/>
          <w:jc w:val="center"/>
        </w:trPr>
        <w:tc>
          <w:tcPr>
            <w:tcW w:w="921" w:type="pct"/>
          </w:tcPr>
          <w:p w14:paraId="1EE1348A" w14:textId="77777777" w:rsidR="006A5594" w:rsidRPr="001D11CC" w:rsidRDefault="006A5594" w:rsidP="000516BC">
            <w:pPr>
              <w:pStyle w:val="TAL"/>
              <w:rPr>
                <w:rFonts w:cs="Arial"/>
              </w:rPr>
            </w:pPr>
            <w:r w:rsidRPr="001D11CC">
              <w:rPr>
                <w:rFonts w:cs="Arial"/>
              </w:rPr>
              <w:t>status</w:t>
            </w:r>
          </w:p>
        </w:tc>
        <w:tc>
          <w:tcPr>
            <w:tcW w:w="545" w:type="pct"/>
          </w:tcPr>
          <w:p w14:paraId="40A967B4" w14:textId="77777777" w:rsidR="006A5594" w:rsidRPr="00215D3C" w:rsidRDefault="006A5594" w:rsidP="007056CE">
            <w:pPr>
              <w:pStyle w:val="TAL"/>
              <w:jc w:val="center"/>
            </w:pPr>
            <w:r w:rsidRPr="00215D3C">
              <w:t>M</w:t>
            </w:r>
          </w:p>
        </w:tc>
        <w:tc>
          <w:tcPr>
            <w:tcW w:w="1442" w:type="pct"/>
          </w:tcPr>
          <w:p w14:paraId="3DFC2880" w14:textId="77777777" w:rsidR="006A5594" w:rsidRPr="00215D3C" w:rsidRDefault="006A5594" w:rsidP="000516BC">
            <w:pPr>
              <w:pStyle w:val="TAL"/>
            </w:pPr>
            <w:r w:rsidRPr="00215D3C">
              <w:t>ENUM (OperationSucceeded, OperationFailed)</w:t>
            </w:r>
          </w:p>
        </w:tc>
        <w:tc>
          <w:tcPr>
            <w:tcW w:w="2093" w:type="pct"/>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67" w:name="_Toc20494355"/>
      <w:bookmarkStart w:id="68" w:name="_Toc26975375"/>
      <w:bookmarkStart w:id="69" w:name="_Toc35856248"/>
      <w:bookmarkStart w:id="70" w:name="_Toc44001106"/>
      <w:bookmarkStart w:id="71" w:name="_Toc51580705"/>
      <w:bookmarkStart w:id="72" w:name="_Toc52355968"/>
      <w:bookmarkStart w:id="73" w:name="_Toc55227538"/>
      <w:bookmarkStart w:id="74" w:name="_Toc67653117"/>
      <w:r>
        <w:t>11.1</w:t>
      </w:r>
      <w:r w:rsidRPr="00215D3C">
        <w:t>.</w:t>
      </w:r>
      <w:r w:rsidRPr="00215D3C">
        <w:rPr>
          <w:rFonts w:hint="eastAsia"/>
          <w:lang w:eastAsia="zh-CN"/>
        </w:rPr>
        <w:t>1</w:t>
      </w:r>
      <w:r w:rsidRPr="00215D3C">
        <w:t>.1.4</w:t>
      </w:r>
      <w:r w:rsidRPr="00215D3C">
        <w:tab/>
        <w:t>Results</w:t>
      </w:r>
      <w:bookmarkEnd w:id="67"/>
      <w:bookmarkEnd w:id="68"/>
      <w:bookmarkEnd w:id="69"/>
      <w:bookmarkEnd w:id="70"/>
      <w:bookmarkEnd w:id="71"/>
      <w:bookmarkEnd w:id="72"/>
      <w:bookmarkEnd w:id="73"/>
      <w:bookmarkEnd w:id="74"/>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75" w:name="_Toc20494356"/>
      <w:bookmarkStart w:id="76" w:name="_Toc26975376"/>
      <w:bookmarkStart w:id="77" w:name="_Toc35856249"/>
      <w:bookmarkStart w:id="78" w:name="_Toc44001107"/>
      <w:bookmarkStart w:id="79" w:name="_Toc51580706"/>
      <w:bookmarkStart w:id="80" w:name="_Toc52355969"/>
      <w:bookmarkStart w:id="81" w:name="_Toc55227539"/>
      <w:bookmarkStart w:id="82" w:name="_Toc67653118"/>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75"/>
      <w:bookmarkEnd w:id="76"/>
      <w:bookmarkEnd w:id="77"/>
      <w:bookmarkEnd w:id="78"/>
      <w:bookmarkEnd w:id="79"/>
      <w:bookmarkEnd w:id="80"/>
      <w:bookmarkEnd w:id="81"/>
      <w:bookmarkEnd w:id="82"/>
    </w:p>
    <w:p w14:paraId="3DDA0370" w14:textId="77777777" w:rsidR="006A5594" w:rsidRPr="00215D3C" w:rsidRDefault="006A5594" w:rsidP="006A5594">
      <w:pPr>
        <w:pStyle w:val="Heading5"/>
      </w:pPr>
      <w:bookmarkStart w:id="83" w:name="_Toc20494357"/>
      <w:bookmarkStart w:id="84" w:name="_Toc26975377"/>
      <w:bookmarkStart w:id="85" w:name="_Toc35856250"/>
      <w:bookmarkStart w:id="86" w:name="_Toc44001108"/>
      <w:bookmarkStart w:id="87" w:name="_Toc51580707"/>
      <w:bookmarkStart w:id="88" w:name="_Toc52355970"/>
      <w:bookmarkStart w:id="89" w:name="_Toc55227540"/>
      <w:bookmarkStart w:id="90" w:name="_Toc67653119"/>
      <w:r>
        <w:t>11.1</w:t>
      </w:r>
      <w:r w:rsidRPr="00215D3C">
        <w:t>.</w:t>
      </w:r>
      <w:r w:rsidRPr="00215D3C">
        <w:rPr>
          <w:rFonts w:hint="eastAsia"/>
          <w:lang w:eastAsia="zh-CN"/>
        </w:rPr>
        <w:t>1</w:t>
      </w:r>
      <w:r w:rsidRPr="00215D3C">
        <w:t>.2.1</w:t>
      </w:r>
      <w:r w:rsidRPr="00215D3C">
        <w:tab/>
        <w:t>Definition</w:t>
      </w:r>
      <w:bookmarkEnd w:id="83"/>
      <w:bookmarkEnd w:id="84"/>
      <w:bookmarkEnd w:id="85"/>
      <w:bookmarkEnd w:id="86"/>
      <w:bookmarkEnd w:id="87"/>
      <w:bookmarkEnd w:id="88"/>
      <w:bookmarkEnd w:id="89"/>
      <w:bookmarkEnd w:id="90"/>
    </w:p>
    <w:p w14:paraId="6FC2AE5C" w14:textId="77777777" w:rsidR="006A5594" w:rsidRPr="00215D3C" w:rsidRDefault="006A5594" w:rsidP="006A5594">
      <w:pPr>
        <w:keepNext/>
      </w:pPr>
      <w:r w:rsidRPr="00215D3C">
        <w:t xml:space="preserve">This operation is invoked by </w:t>
      </w:r>
      <w:r w:rsidR="00007AAF">
        <w:t>Generic Provisioning</w:t>
      </w:r>
      <w:r w:rsidR="00007AAF" w:rsidRPr="003D0270">
        <w:t xml:space="preserve"> MnS</w:t>
      </w:r>
      <w:r w:rsidRPr="00215D3C">
        <w:t xml:space="preserve"> consumer to request the retrieval of management information (Managed Object attribute names and values) from the MIB maintained by </w:t>
      </w:r>
      <w:r w:rsidR="00007AAF">
        <w:t>Generic Provisioning</w:t>
      </w:r>
      <w:r w:rsidR="00007AAF" w:rsidRPr="003D0270">
        <w:t xml:space="preserve"> 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91" w:name="_Toc20494358"/>
      <w:bookmarkStart w:id="92" w:name="_Toc26975378"/>
      <w:bookmarkStart w:id="93" w:name="_Toc35856251"/>
      <w:bookmarkStart w:id="94" w:name="_Toc44001109"/>
      <w:bookmarkStart w:id="95" w:name="_Toc51580708"/>
      <w:bookmarkStart w:id="96" w:name="_Toc52355971"/>
      <w:bookmarkStart w:id="97" w:name="_Toc55227541"/>
      <w:bookmarkStart w:id="98" w:name="_Toc67653120"/>
      <w:r>
        <w:t>11.1</w:t>
      </w:r>
      <w:r w:rsidRPr="00215D3C">
        <w:t>.</w:t>
      </w:r>
      <w:r w:rsidRPr="00215D3C">
        <w:rPr>
          <w:rFonts w:hint="eastAsia"/>
          <w:lang w:eastAsia="zh-CN"/>
        </w:rPr>
        <w:t>1</w:t>
      </w:r>
      <w:r w:rsidRPr="00215D3C">
        <w:t>.2.2</w:t>
      </w:r>
      <w:r w:rsidRPr="00215D3C">
        <w:tab/>
        <w:t>Input Parameters</w:t>
      </w:r>
      <w:bookmarkEnd w:id="91"/>
      <w:bookmarkEnd w:id="92"/>
      <w:bookmarkEnd w:id="93"/>
      <w:bookmarkEnd w:id="94"/>
      <w:bookmarkEnd w:id="95"/>
      <w:bookmarkEnd w:id="96"/>
      <w:bookmarkEnd w:id="97"/>
      <w:bookmarkEnd w:id="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1"/>
        <w:gridCol w:w="787"/>
        <w:gridCol w:w="2001"/>
        <w:gridCol w:w="4906"/>
      </w:tblGrid>
      <w:tr w:rsidR="006A5594" w:rsidRPr="00215D3C" w14:paraId="053715BD" w14:textId="77777777" w:rsidTr="001D11CC">
        <w:trPr>
          <w:jc w:val="center"/>
        </w:trPr>
        <w:tc>
          <w:tcPr>
            <w:tcW w:w="1032" w:type="pct"/>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406" w:type="pct"/>
            <w:shd w:val="clear" w:color="auto" w:fill="BFBFBF"/>
          </w:tcPr>
          <w:p w14:paraId="65FC26D2" w14:textId="4C57BC18" w:rsidR="006A5594" w:rsidRPr="00215D3C" w:rsidRDefault="009C48EA" w:rsidP="000516BC">
            <w:pPr>
              <w:pStyle w:val="TAH"/>
            </w:pPr>
            <w:ins w:id="99" w:author="Author">
              <w:r>
                <w:t>S</w:t>
              </w:r>
            </w:ins>
            <w:del w:id="100" w:author="Author">
              <w:r w:rsidR="006A5594" w:rsidRPr="00215D3C" w:rsidDel="009C48EA">
                <w:delText>Qualifier</w:delText>
              </w:r>
            </w:del>
          </w:p>
        </w:tc>
        <w:tc>
          <w:tcPr>
            <w:tcW w:w="1032" w:type="pct"/>
            <w:shd w:val="clear" w:color="auto" w:fill="BFBFBF"/>
          </w:tcPr>
          <w:p w14:paraId="156A3A35" w14:textId="77777777" w:rsidR="006A5594" w:rsidRPr="00215D3C" w:rsidRDefault="006A5594" w:rsidP="000516BC">
            <w:pPr>
              <w:pStyle w:val="TAH"/>
            </w:pPr>
            <w:r w:rsidRPr="00215D3C">
              <w:t>Information Type</w:t>
            </w:r>
          </w:p>
        </w:tc>
        <w:tc>
          <w:tcPr>
            <w:tcW w:w="2530" w:type="pct"/>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1D11CC">
        <w:trPr>
          <w:jc w:val="center"/>
        </w:trPr>
        <w:tc>
          <w:tcPr>
            <w:tcW w:w="1032" w:type="pct"/>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406" w:type="pct"/>
          </w:tcPr>
          <w:p w14:paraId="7E2A950C" w14:textId="77777777" w:rsidR="007D77B2" w:rsidRPr="00846C5C" w:rsidRDefault="007D77B2" w:rsidP="007D77B2">
            <w:pPr>
              <w:pStyle w:val="TAL"/>
              <w:jc w:val="center"/>
              <w:rPr>
                <w:szCs w:val="18"/>
              </w:rPr>
            </w:pPr>
            <w:r w:rsidRPr="009B1F2D">
              <w:rPr>
                <w:szCs w:val="18"/>
              </w:rPr>
              <w:t>M</w:t>
            </w:r>
          </w:p>
        </w:tc>
        <w:tc>
          <w:tcPr>
            <w:tcW w:w="1032" w:type="pct"/>
          </w:tcPr>
          <w:p w14:paraId="42A4E2FF" w14:textId="77777777" w:rsidR="007D77B2" w:rsidRPr="00A32054" w:rsidRDefault="007D77B2" w:rsidP="007D77B2">
            <w:pPr>
              <w:pStyle w:val="TAL"/>
              <w:rPr>
                <w:szCs w:val="18"/>
              </w:rPr>
            </w:pPr>
            <w:r w:rsidRPr="00BB224E">
              <w:rPr>
                <w:szCs w:val="18"/>
              </w:rPr>
              <w:t>DN</w:t>
            </w:r>
          </w:p>
        </w:tc>
        <w:tc>
          <w:tcPr>
            <w:tcW w:w="2530" w:type="pct"/>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1D11CC">
        <w:trPr>
          <w:jc w:val="center"/>
        </w:trPr>
        <w:tc>
          <w:tcPr>
            <w:tcW w:w="1032" w:type="pct"/>
          </w:tcPr>
          <w:p w14:paraId="6350783F" w14:textId="77777777" w:rsidR="007D77B2" w:rsidRPr="001D11CC" w:rsidRDefault="007D77B2" w:rsidP="007D77B2">
            <w:pPr>
              <w:pStyle w:val="TAL"/>
              <w:rPr>
                <w:rFonts w:cs="Arial"/>
                <w:szCs w:val="18"/>
              </w:rPr>
            </w:pPr>
            <w:r w:rsidRPr="001D11CC">
              <w:rPr>
                <w:rFonts w:cs="Arial"/>
                <w:szCs w:val="18"/>
              </w:rPr>
              <w:t>scope</w:t>
            </w:r>
          </w:p>
        </w:tc>
        <w:tc>
          <w:tcPr>
            <w:tcW w:w="406" w:type="pct"/>
          </w:tcPr>
          <w:p w14:paraId="2121EB58" w14:textId="77777777" w:rsidR="007D77B2" w:rsidRPr="00846C5C" w:rsidRDefault="007D77B2" w:rsidP="007D77B2">
            <w:pPr>
              <w:pStyle w:val="TAL"/>
              <w:jc w:val="center"/>
              <w:rPr>
                <w:szCs w:val="18"/>
              </w:rPr>
            </w:pPr>
            <w:r w:rsidRPr="009B1F2D">
              <w:rPr>
                <w:szCs w:val="18"/>
              </w:rPr>
              <w:t>M</w:t>
            </w:r>
          </w:p>
        </w:tc>
        <w:tc>
          <w:tcPr>
            <w:tcW w:w="1032" w:type="pct"/>
          </w:tcPr>
          <w:p w14:paraId="2D4E5C5F" w14:textId="77777777" w:rsidR="007D77B2" w:rsidRPr="00A32054" w:rsidRDefault="007D77B2" w:rsidP="007D77B2">
            <w:pPr>
              <w:pStyle w:val="TAL"/>
              <w:rPr>
                <w:szCs w:val="18"/>
              </w:rPr>
            </w:pPr>
            <w:r w:rsidRPr="00BB224E">
              <w:rPr>
                <w:szCs w:val="18"/>
              </w:rPr>
              <w:t>n/a</w:t>
            </w:r>
          </w:p>
        </w:tc>
        <w:tc>
          <w:tcPr>
            <w:tcW w:w="2530" w:type="pct"/>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1D11CC">
        <w:trPr>
          <w:jc w:val="center"/>
        </w:trPr>
        <w:tc>
          <w:tcPr>
            <w:tcW w:w="1032" w:type="pct"/>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406" w:type="pct"/>
          </w:tcPr>
          <w:p w14:paraId="46978171" w14:textId="77777777" w:rsidR="007D77B2" w:rsidRPr="00846C5C" w:rsidRDefault="007D77B2" w:rsidP="007D77B2">
            <w:pPr>
              <w:pStyle w:val="TAL"/>
              <w:jc w:val="center"/>
              <w:rPr>
                <w:szCs w:val="18"/>
              </w:rPr>
            </w:pPr>
            <w:r w:rsidRPr="009B1F2D">
              <w:rPr>
                <w:szCs w:val="18"/>
              </w:rPr>
              <w:t>M</w:t>
            </w:r>
          </w:p>
        </w:tc>
        <w:tc>
          <w:tcPr>
            <w:tcW w:w="1032" w:type="pct"/>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2530" w:type="pct"/>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w:t>
            </w:r>
            <w:proofErr w:type="gramStart"/>
            <w:r w:rsidRPr="005E657D">
              <w:rPr>
                <w:szCs w:val="18"/>
              </w:rPr>
              <w:t>all of</w:t>
            </w:r>
            <w:proofErr w:type="gramEnd"/>
            <w:r w:rsidRPr="005E657D">
              <w:rPr>
                <w:szCs w:val="18"/>
              </w:rPr>
              <w:t xml:space="preserve">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1D11CC">
        <w:trPr>
          <w:jc w:val="center"/>
        </w:trPr>
        <w:tc>
          <w:tcPr>
            <w:tcW w:w="1032" w:type="pct"/>
          </w:tcPr>
          <w:p w14:paraId="6EA94E56" w14:textId="77777777" w:rsidR="007D77B2" w:rsidRPr="001D11CC" w:rsidRDefault="007D77B2" w:rsidP="007D77B2">
            <w:pPr>
              <w:pStyle w:val="TAL"/>
              <w:rPr>
                <w:rFonts w:cs="Arial"/>
                <w:szCs w:val="18"/>
              </w:rPr>
            </w:pPr>
          </w:p>
        </w:tc>
        <w:tc>
          <w:tcPr>
            <w:tcW w:w="406" w:type="pct"/>
          </w:tcPr>
          <w:p w14:paraId="702F19F9" w14:textId="77777777" w:rsidR="007D77B2" w:rsidRPr="009B1F2D" w:rsidRDefault="007D77B2" w:rsidP="007D77B2">
            <w:pPr>
              <w:pStyle w:val="TAL"/>
              <w:jc w:val="center"/>
              <w:rPr>
                <w:szCs w:val="18"/>
              </w:rPr>
            </w:pPr>
          </w:p>
        </w:tc>
        <w:tc>
          <w:tcPr>
            <w:tcW w:w="1032" w:type="pct"/>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2530" w:type="pct"/>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1D11CC">
        <w:trPr>
          <w:jc w:val="center"/>
        </w:trPr>
        <w:tc>
          <w:tcPr>
            <w:tcW w:w="1032" w:type="pct"/>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406" w:type="pct"/>
          </w:tcPr>
          <w:p w14:paraId="6BB926F0" w14:textId="77777777" w:rsidR="007D77B2" w:rsidRPr="00BB224E" w:rsidRDefault="007D77B2" w:rsidP="007D77B2">
            <w:pPr>
              <w:pStyle w:val="TAL"/>
              <w:jc w:val="center"/>
              <w:rPr>
                <w:szCs w:val="18"/>
              </w:rPr>
            </w:pPr>
            <w:r w:rsidRPr="00846C5C">
              <w:rPr>
                <w:szCs w:val="18"/>
              </w:rPr>
              <w:t>O</w:t>
            </w:r>
          </w:p>
        </w:tc>
        <w:tc>
          <w:tcPr>
            <w:tcW w:w="1032" w:type="pct"/>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2530" w:type="pct"/>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1D11CC">
        <w:trPr>
          <w:jc w:val="center"/>
        </w:trPr>
        <w:tc>
          <w:tcPr>
            <w:tcW w:w="1032" w:type="pct"/>
          </w:tcPr>
          <w:p w14:paraId="239A8371" w14:textId="77777777" w:rsidR="007D77B2" w:rsidRPr="001D11CC" w:rsidRDefault="007D77B2" w:rsidP="007D77B2">
            <w:pPr>
              <w:pStyle w:val="TAL"/>
              <w:rPr>
                <w:rFonts w:cs="Arial"/>
                <w:szCs w:val="18"/>
              </w:rPr>
            </w:pPr>
            <w:r w:rsidRPr="001D11CC">
              <w:rPr>
                <w:rFonts w:cs="Arial"/>
                <w:szCs w:val="18"/>
              </w:rPr>
              <w:t>filter</w:t>
            </w:r>
          </w:p>
        </w:tc>
        <w:tc>
          <w:tcPr>
            <w:tcW w:w="406" w:type="pct"/>
          </w:tcPr>
          <w:p w14:paraId="79B13A33" w14:textId="77777777" w:rsidR="007D77B2" w:rsidRPr="00846C5C" w:rsidRDefault="007D77B2" w:rsidP="007D77B2">
            <w:pPr>
              <w:pStyle w:val="TAL"/>
              <w:jc w:val="center"/>
              <w:rPr>
                <w:szCs w:val="18"/>
              </w:rPr>
            </w:pPr>
            <w:r w:rsidRPr="009B1F2D">
              <w:rPr>
                <w:szCs w:val="18"/>
              </w:rPr>
              <w:t>O</w:t>
            </w:r>
          </w:p>
        </w:tc>
        <w:tc>
          <w:tcPr>
            <w:tcW w:w="1032" w:type="pct"/>
          </w:tcPr>
          <w:p w14:paraId="1F12A08E" w14:textId="77777777" w:rsidR="007D77B2" w:rsidRPr="00A32054" w:rsidRDefault="007D77B2" w:rsidP="007D77B2">
            <w:pPr>
              <w:pStyle w:val="TAC"/>
              <w:rPr>
                <w:szCs w:val="18"/>
              </w:rPr>
            </w:pPr>
            <w:r w:rsidRPr="00BB224E">
              <w:rPr>
                <w:szCs w:val="18"/>
              </w:rPr>
              <w:t>See Comment.</w:t>
            </w:r>
          </w:p>
        </w:tc>
        <w:tc>
          <w:tcPr>
            <w:tcW w:w="2530" w:type="pct"/>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 xml:space="preserve">equal to X, less than Y" etc.) </w:t>
            </w:r>
            <w:r w:rsidRPr="005E657D">
              <w:rPr>
                <w:szCs w:val="18"/>
              </w:rPr>
              <w:lastRenderedPageBreak/>
              <w:t>and MO Class.</w:t>
            </w:r>
          </w:p>
        </w:tc>
      </w:tr>
      <w:tr w:rsidR="007D77B2" w:rsidRPr="009B1F2D" w14:paraId="0C5CC07A" w14:textId="77777777" w:rsidTr="001D11CC">
        <w:trPr>
          <w:jc w:val="center"/>
        </w:trPr>
        <w:tc>
          <w:tcPr>
            <w:tcW w:w="1032" w:type="pct"/>
          </w:tcPr>
          <w:p w14:paraId="2E51AEAA" w14:textId="77777777" w:rsidR="007D77B2" w:rsidRPr="001D11CC" w:rsidRDefault="007D77B2" w:rsidP="007D77B2">
            <w:pPr>
              <w:pStyle w:val="TAL"/>
              <w:rPr>
                <w:rFonts w:cs="Arial"/>
                <w:szCs w:val="18"/>
              </w:rPr>
            </w:pPr>
            <w:r w:rsidRPr="001D11CC">
              <w:rPr>
                <w:rFonts w:cs="Arial"/>
                <w:szCs w:val="18"/>
              </w:rPr>
              <w:lastRenderedPageBreak/>
              <w:t>attributeListIn</w:t>
            </w:r>
          </w:p>
        </w:tc>
        <w:tc>
          <w:tcPr>
            <w:tcW w:w="406" w:type="pct"/>
          </w:tcPr>
          <w:p w14:paraId="0EA670CD" w14:textId="77777777" w:rsidR="007D77B2" w:rsidRPr="00846C5C" w:rsidRDefault="007D77B2" w:rsidP="007D77B2">
            <w:pPr>
              <w:pStyle w:val="TAL"/>
              <w:jc w:val="center"/>
              <w:rPr>
                <w:szCs w:val="18"/>
              </w:rPr>
            </w:pPr>
            <w:r w:rsidRPr="009B1F2D">
              <w:rPr>
                <w:szCs w:val="18"/>
              </w:rPr>
              <w:t>O</w:t>
            </w:r>
          </w:p>
        </w:tc>
        <w:tc>
          <w:tcPr>
            <w:tcW w:w="1032" w:type="pct"/>
          </w:tcPr>
          <w:p w14:paraId="22420F10" w14:textId="77777777" w:rsidR="007D77B2" w:rsidRPr="00A32054" w:rsidRDefault="007D77B2" w:rsidP="007D77B2">
            <w:pPr>
              <w:pStyle w:val="TAC"/>
              <w:rPr>
                <w:szCs w:val="18"/>
              </w:rPr>
            </w:pPr>
            <w:r w:rsidRPr="00BB224E">
              <w:rPr>
                <w:szCs w:val="18"/>
              </w:rPr>
              <w:t>LIST OF attribute name.</w:t>
            </w:r>
          </w:p>
        </w:tc>
        <w:tc>
          <w:tcPr>
            <w:tcW w:w="2530" w:type="pct"/>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 xml:space="preserve">If the parmeter is absent or </w:t>
            </w:r>
            <w:proofErr w:type="gramStart"/>
            <w:r w:rsidRPr="002B66C8">
              <w:rPr>
                <w:szCs w:val="18"/>
              </w:rPr>
              <w:t>empty</w:t>
            </w:r>
            <w:proofErr w:type="gramEnd"/>
            <w:r w:rsidRPr="002B66C8">
              <w:rPr>
                <w:szCs w:val="18"/>
              </w:rPr>
              <w:t xml:space="preserve">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01" w:name="_Toc20494359"/>
      <w:bookmarkStart w:id="102" w:name="_Toc26975379"/>
      <w:bookmarkStart w:id="103" w:name="_Toc35856252"/>
      <w:bookmarkStart w:id="104" w:name="_Toc44001110"/>
      <w:bookmarkStart w:id="105" w:name="_Toc51580709"/>
      <w:bookmarkStart w:id="106" w:name="_Toc52355972"/>
      <w:bookmarkStart w:id="107" w:name="_Toc55227542"/>
      <w:bookmarkStart w:id="108" w:name="_Toc67653121"/>
      <w:r>
        <w:t>11.1</w:t>
      </w:r>
      <w:r w:rsidRPr="00215D3C">
        <w:t>.</w:t>
      </w:r>
      <w:r w:rsidRPr="00215D3C">
        <w:rPr>
          <w:rFonts w:hint="eastAsia"/>
          <w:lang w:eastAsia="zh-CN"/>
        </w:rPr>
        <w:t>1</w:t>
      </w:r>
      <w:r w:rsidRPr="00215D3C">
        <w:t>.2.3</w:t>
      </w:r>
      <w:r w:rsidRPr="00215D3C">
        <w:tab/>
        <w:t>Output Parameters</w:t>
      </w:r>
      <w:bookmarkEnd w:id="101"/>
      <w:bookmarkEnd w:id="102"/>
      <w:bookmarkEnd w:id="103"/>
      <w:bookmarkEnd w:id="104"/>
      <w:bookmarkEnd w:id="105"/>
      <w:bookmarkEnd w:id="106"/>
      <w:bookmarkEnd w:id="107"/>
      <w:bookmarkEnd w:id="1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25"/>
        <w:gridCol w:w="787"/>
        <w:gridCol w:w="2984"/>
        <w:gridCol w:w="3599"/>
      </w:tblGrid>
      <w:tr w:rsidR="006A5594" w:rsidRPr="009B1F2D" w14:paraId="5C9A80F6" w14:textId="77777777" w:rsidTr="001D11CC">
        <w:trPr>
          <w:cantSplit/>
        </w:trPr>
        <w:tc>
          <w:tcPr>
            <w:tcW w:w="1199" w:type="pct"/>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406" w:type="pct"/>
            <w:shd w:val="clear" w:color="auto" w:fill="BFBFBF"/>
          </w:tcPr>
          <w:p w14:paraId="324B188F" w14:textId="5CD7C5E6" w:rsidR="006A5594" w:rsidRPr="00846C5C" w:rsidRDefault="009C48EA" w:rsidP="000516BC">
            <w:pPr>
              <w:pStyle w:val="TAH"/>
              <w:rPr>
                <w:szCs w:val="18"/>
              </w:rPr>
            </w:pPr>
            <w:ins w:id="109" w:author="Author">
              <w:r>
                <w:rPr>
                  <w:szCs w:val="18"/>
                </w:rPr>
                <w:t>S</w:t>
              </w:r>
            </w:ins>
            <w:del w:id="110" w:author="Author">
              <w:r w:rsidR="006A5594" w:rsidRPr="009B1F2D" w:rsidDel="009C48EA">
                <w:rPr>
                  <w:szCs w:val="18"/>
                </w:rPr>
                <w:delText>Qualifier</w:delText>
              </w:r>
            </w:del>
          </w:p>
        </w:tc>
        <w:tc>
          <w:tcPr>
            <w:tcW w:w="1539" w:type="pct"/>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1856" w:type="pct"/>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1D11CC">
        <w:trPr>
          <w:cantSplit/>
        </w:trPr>
        <w:tc>
          <w:tcPr>
            <w:tcW w:w="1199" w:type="pct"/>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406" w:type="pct"/>
          </w:tcPr>
          <w:p w14:paraId="264199B7" w14:textId="77777777" w:rsidR="006A5594" w:rsidRPr="00846C5C" w:rsidRDefault="006A5594" w:rsidP="007056CE">
            <w:pPr>
              <w:pStyle w:val="TAL"/>
              <w:jc w:val="center"/>
              <w:rPr>
                <w:szCs w:val="18"/>
              </w:rPr>
            </w:pPr>
            <w:r w:rsidRPr="009B1F2D">
              <w:rPr>
                <w:szCs w:val="18"/>
              </w:rPr>
              <w:t>M</w:t>
            </w:r>
          </w:p>
        </w:tc>
        <w:tc>
          <w:tcPr>
            <w:tcW w:w="1539" w:type="pct"/>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1856" w:type="pct"/>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1D11CC">
        <w:trPr>
          <w:cantSplit/>
        </w:trPr>
        <w:tc>
          <w:tcPr>
            <w:tcW w:w="1199" w:type="pct"/>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406" w:type="pct"/>
          </w:tcPr>
          <w:p w14:paraId="07F0A7AC" w14:textId="77777777" w:rsidR="006A5594" w:rsidRPr="00846C5C" w:rsidRDefault="006A5594" w:rsidP="007056CE">
            <w:pPr>
              <w:pStyle w:val="TAL"/>
              <w:jc w:val="center"/>
              <w:rPr>
                <w:szCs w:val="18"/>
              </w:rPr>
            </w:pPr>
            <w:r w:rsidRPr="009B1F2D">
              <w:rPr>
                <w:szCs w:val="18"/>
              </w:rPr>
              <w:t>M</w:t>
            </w:r>
          </w:p>
        </w:tc>
        <w:tc>
          <w:tcPr>
            <w:tcW w:w="1539" w:type="pct"/>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1856" w:type="pct"/>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1D11CC">
        <w:trPr>
          <w:cantSplit/>
        </w:trPr>
        <w:tc>
          <w:tcPr>
            <w:tcW w:w="1199" w:type="pct"/>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406" w:type="pct"/>
          </w:tcPr>
          <w:p w14:paraId="3B335DD9" w14:textId="77777777" w:rsidR="006A5594" w:rsidRPr="00846C5C" w:rsidRDefault="006A5594" w:rsidP="007056CE">
            <w:pPr>
              <w:pStyle w:val="TAL"/>
              <w:jc w:val="center"/>
              <w:rPr>
                <w:szCs w:val="18"/>
              </w:rPr>
            </w:pPr>
            <w:r w:rsidRPr="009B1F2D">
              <w:rPr>
                <w:szCs w:val="18"/>
              </w:rPr>
              <w:t>M</w:t>
            </w:r>
          </w:p>
        </w:tc>
        <w:tc>
          <w:tcPr>
            <w:tcW w:w="1539" w:type="pct"/>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1856" w:type="pct"/>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1D11CC">
        <w:trPr>
          <w:cantSplit/>
        </w:trPr>
        <w:tc>
          <w:tcPr>
            <w:tcW w:w="1199" w:type="pct"/>
          </w:tcPr>
          <w:p w14:paraId="318F756D" w14:textId="77777777" w:rsidR="006A5594" w:rsidRPr="001D11CC" w:rsidRDefault="006A5594" w:rsidP="000516BC">
            <w:pPr>
              <w:pStyle w:val="TAL"/>
              <w:rPr>
                <w:rFonts w:cs="Arial"/>
                <w:szCs w:val="18"/>
              </w:rPr>
            </w:pPr>
            <w:r w:rsidRPr="001D11CC">
              <w:rPr>
                <w:rFonts w:cs="Arial"/>
                <w:szCs w:val="18"/>
              </w:rPr>
              <w:t>status</w:t>
            </w:r>
          </w:p>
        </w:tc>
        <w:tc>
          <w:tcPr>
            <w:tcW w:w="406" w:type="pct"/>
          </w:tcPr>
          <w:p w14:paraId="6798B0CF" w14:textId="77777777" w:rsidR="006A5594" w:rsidRPr="00846C5C" w:rsidRDefault="006A5594" w:rsidP="007056CE">
            <w:pPr>
              <w:pStyle w:val="TAL"/>
              <w:jc w:val="center"/>
              <w:rPr>
                <w:szCs w:val="18"/>
              </w:rPr>
            </w:pPr>
            <w:r w:rsidRPr="009B1F2D">
              <w:rPr>
                <w:szCs w:val="18"/>
              </w:rPr>
              <w:t>M</w:t>
            </w:r>
          </w:p>
        </w:tc>
        <w:tc>
          <w:tcPr>
            <w:tcW w:w="1539" w:type="pct"/>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1856" w:type="pct"/>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111" w:name="_Toc20494360"/>
      <w:bookmarkStart w:id="112" w:name="_Toc26975380"/>
      <w:bookmarkStart w:id="113" w:name="_Toc35856253"/>
      <w:bookmarkStart w:id="114" w:name="_Toc44001111"/>
      <w:bookmarkStart w:id="115" w:name="_Toc51580710"/>
      <w:bookmarkStart w:id="116" w:name="_Toc52355973"/>
      <w:bookmarkStart w:id="117" w:name="_Toc55227543"/>
      <w:bookmarkStart w:id="118" w:name="_Toc67653122"/>
      <w:r>
        <w:t>11.1</w:t>
      </w:r>
      <w:r w:rsidRPr="00215D3C">
        <w:t>.</w:t>
      </w:r>
      <w:r w:rsidRPr="00215D3C">
        <w:rPr>
          <w:rFonts w:hint="eastAsia"/>
          <w:lang w:eastAsia="zh-CN"/>
        </w:rPr>
        <w:t>1</w:t>
      </w:r>
      <w:r w:rsidRPr="00215D3C">
        <w:t>.2.4</w:t>
      </w:r>
      <w:r w:rsidRPr="00215D3C">
        <w:tab/>
        <w:t>Results</w:t>
      </w:r>
      <w:bookmarkEnd w:id="111"/>
      <w:bookmarkEnd w:id="112"/>
      <w:bookmarkEnd w:id="113"/>
      <w:bookmarkEnd w:id="114"/>
      <w:bookmarkEnd w:id="115"/>
      <w:bookmarkEnd w:id="116"/>
      <w:bookmarkEnd w:id="117"/>
      <w:bookmarkEnd w:id="118"/>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proofErr w:type="gramStart"/>
      <w:r w:rsidRPr="00215D3C">
        <w:t>all of</w:t>
      </w:r>
      <w:proofErr w:type="gramEnd"/>
      <w:r w:rsidRPr="00215D3C">
        <w:t xml:space="preserve">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119" w:name="_Toc20494361"/>
      <w:bookmarkStart w:id="120" w:name="_Toc26975381"/>
      <w:bookmarkStart w:id="121" w:name="_Toc35856254"/>
      <w:bookmarkStart w:id="122" w:name="_Toc44001112"/>
      <w:bookmarkStart w:id="123" w:name="_Toc51580711"/>
      <w:bookmarkStart w:id="124" w:name="_Toc52355974"/>
      <w:bookmarkStart w:id="125" w:name="_Toc55227544"/>
      <w:bookmarkStart w:id="126" w:name="_Toc67653123"/>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119"/>
      <w:bookmarkEnd w:id="120"/>
      <w:bookmarkEnd w:id="121"/>
      <w:bookmarkEnd w:id="122"/>
      <w:bookmarkEnd w:id="123"/>
      <w:bookmarkEnd w:id="124"/>
      <w:bookmarkEnd w:id="125"/>
      <w:bookmarkEnd w:id="126"/>
    </w:p>
    <w:p w14:paraId="4AB0B7DA" w14:textId="77777777" w:rsidR="006A5594" w:rsidRPr="00215D3C" w:rsidRDefault="006A5594" w:rsidP="006A5594">
      <w:pPr>
        <w:pStyle w:val="Heading5"/>
      </w:pPr>
      <w:bookmarkStart w:id="127" w:name="_Toc20494362"/>
      <w:bookmarkStart w:id="128" w:name="_Toc26975382"/>
      <w:bookmarkStart w:id="129" w:name="_Toc35856255"/>
      <w:bookmarkStart w:id="130" w:name="_Toc44001113"/>
      <w:bookmarkStart w:id="131" w:name="_Toc51580712"/>
      <w:bookmarkStart w:id="132" w:name="_Toc52355975"/>
      <w:bookmarkStart w:id="133" w:name="_Toc55227545"/>
      <w:bookmarkStart w:id="134" w:name="_Toc67653124"/>
      <w:r>
        <w:t>11.1</w:t>
      </w:r>
      <w:r w:rsidRPr="00215D3C">
        <w:t>.</w:t>
      </w:r>
      <w:r w:rsidRPr="00215D3C">
        <w:rPr>
          <w:rFonts w:hint="eastAsia"/>
          <w:lang w:eastAsia="zh-CN"/>
        </w:rPr>
        <w:t>1</w:t>
      </w:r>
      <w:r w:rsidRPr="00215D3C">
        <w:t>.3.1</w:t>
      </w:r>
      <w:r w:rsidRPr="00215D3C">
        <w:tab/>
        <w:t>Description</w:t>
      </w:r>
      <w:bookmarkEnd w:id="127"/>
      <w:bookmarkEnd w:id="128"/>
      <w:bookmarkEnd w:id="129"/>
      <w:bookmarkEnd w:id="130"/>
      <w:bookmarkEnd w:id="131"/>
      <w:bookmarkEnd w:id="132"/>
      <w:bookmarkEnd w:id="133"/>
      <w:bookmarkEnd w:id="134"/>
    </w:p>
    <w:p w14:paraId="7889F9BD" w14:textId="77777777" w:rsidR="006A5594" w:rsidRPr="00215D3C" w:rsidRDefault="006A5594" w:rsidP="007056CE">
      <w:pPr>
        <w:rPr>
          <w:lang w:eastAsia="zh-CN"/>
        </w:rPr>
      </w:pPr>
      <w:r w:rsidRPr="00215D3C">
        <w:t xml:space="preserve">This service operation is invoked by </w:t>
      </w:r>
      <w:r w:rsidR="00007AAF">
        <w:t>Generic Provisioning</w:t>
      </w:r>
      <w:r w:rsidR="00007AAF" w:rsidRPr="003D0270">
        <w:t xml:space="preserve"> MnS</w:t>
      </w:r>
      <w:r w:rsidRPr="00215D3C">
        <w:t xml:space="preserve"> consumer to request the modification of one or more Managed Object instances from </w:t>
      </w:r>
      <w:r w:rsidR="00007AAF">
        <w:t>Generic Provisioning</w:t>
      </w:r>
      <w:r w:rsidR="00007AAF" w:rsidRPr="003D0270">
        <w:t xml:space="preserve"> 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135" w:name="_Toc20494363"/>
      <w:bookmarkStart w:id="136" w:name="_Toc26975383"/>
      <w:bookmarkStart w:id="137" w:name="_Toc35856256"/>
      <w:bookmarkStart w:id="138" w:name="_Toc44001114"/>
      <w:bookmarkStart w:id="139" w:name="_Toc51580713"/>
      <w:bookmarkStart w:id="140" w:name="_Toc52355976"/>
      <w:bookmarkStart w:id="141" w:name="_Toc55227546"/>
      <w:bookmarkStart w:id="142" w:name="_Toc67653125"/>
      <w:r>
        <w:lastRenderedPageBreak/>
        <w:t>11.1</w:t>
      </w:r>
      <w:r w:rsidRPr="00215D3C">
        <w:t>.</w:t>
      </w:r>
      <w:r w:rsidRPr="00215D3C">
        <w:rPr>
          <w:rFonts w:hint="eastAsia"/>
          <w:lang w:eastAsia="zh-CN"/>
        </w:rPr>
        <w:t>1</w:t>
      </w:r>
      <w:r w:rsidRPr="00215D3C">
        <w:t>.3.2</w:t>
      </w:r>
      <w:r w:rsidRPr="00215D3C">
        <w:tab/>
        <w:t>Input parameters</w:t>
      </w:r>
      <w:bookmarkEnd w:id="135"/>
      <w:bookmarkEnd w:id="136"/>
      <w:bookmarkEnd w:id="137"/>
      <w:bookmarkEnd w:id="138"/>
      <w:bookmarkEnd w:id="139"/>
      <w:bookmarkEnd w:id="140"/>
      <w:bookmarkEnd w:id="141"/>
      <w:bookmarkEnd w:id="1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1"/>
        <w:gridCol w:w="849"/>
        <w:gridCol w:w="2492"/>
        <w:gridCol w:w="4353"/>
      </w:tblGrid>
      <w:tr w:rsidR="006A5594" w:rsidRPr="009B1F2D" w14:paraId="6C73FAE3" w14:textId="77777777" w:rsidTr="001D11CC">
        <w:trPr>
          <w:jc w:val="center"/>
        </w:trPr>
        <w:tc>
          <w:tcPr>
            <w:tcW w:w="1032" w:type="pct"/>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438" w:type="pct"/>
            <w:shd w:val="clear" w:color="auto" w:fill="BFBFBF"/>
          </w:tcPr>
          <w:p w14:paraId="5F4CB27C" w14:textId="77777777" w:rsidR="006A5594" w:rsidRPr="009B1F2D" w:rsidRDefault="006A5594" w:rsidP="000516BC">
            <w:pPr>
              <w:pStyle w:val="TAH"/>
              <w:rPr>
                <w:szCs w:val="18"/>
              </w:rPr>
            </w:pPr>
            <w:r w:rsidRPr="005563DD">
              <w:rPr>
                <w:szCs w:val="18"/>
              </w:rPr>
              <w:t>S</w:t>
            </w:r>
            <w:del w:id="143" w:author="Author">
              <w:r w:rsidRPr="005563DD" w:rsidDel="009C48EA">
                <w:rPr>
                  <w:szCs w:val="18"/>
                </w:rPr>
                <w:delText>upport Qualifier</w:delText>
              </w:r>
            </w:del>
          </w:p>
        </w:tc>
        <w:tc>
          <w:tcPr>
            <w:tcW w:w="1285" w:type="pct"/>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2245" w:type="pct"/>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1D11CC">
        <w:trPr>
          <w:jc w:val="center"/>
        </w:trPr>
        <w:tc>
          <w:tcPr>
            <w:tcW w:w="1032" w:type="pct"/>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438" w:type="pct"/>
          </w:tcPr>
          <w:p w14:paraId="3EAB7B87" w14:textId="77777777" w:rsidR="006A5594" w:rsidRPr="005563DD" w:rsidRDefault="006A5594" w:rsidP="007056CE">
            <w:pPr>
              <w:pStyle w:val="TAL"/>
              <w:jc w:val="center"/>
              <w:rPr>
                <w:szCs w:val="18"/>
              </w:rPr>
            </w:pPr>
            <w:r w:rsidRPr="005563DD">
              <w:rPr>
                <w:szCs w:val="18"/>
              </w:rPr>
              <w:t>M</w:t>
            </w:r>
          </w:p>
        </w:tc>
        <w:tc>
          <w:tcPr>
            <w:tcW w:w="1285" w:type="pct"/>
          </w:tcPr>
          <w:p w14:paraId="53AEB2B9" w14:textId="77777777" w:rsidR="006A5594" w:rsidRPr="00846C5C" w:rsidRDefault="006A5594" w:rsidP="000516BC">
            <w:pPr>
              <w:pStyle w:val="TAL"/>
              <w:rPr>
                <w:szCs w:val="18"/>
              </w:rPr>
            </w:pPr>
            <w:r w:rsidRPr="009B1F2D">
              <w:rPr>
                <w:szCs w:val="18"/>
              </w:rPr>
              <w:t>DN</w:t>
            </w:r>
          </w:p>
        </w:tc>
        <w:tc>
          <w:tcPr>
            <w:tcW w:w="2245" w:type="pct"/>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1D11CC">
        <w:trPr>
          <w:jc w:val="center"/>
        </w:trPr>
        <w:tc>
          <w:tcPr>
            <w:tcW w:w="1032" w:type="pct"/>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438" w:type="pct"/>
          </w:tcPr>
          <w:p w14:paraId="723180C7" w14:textId="77777777" w:rsidR="006A5594" w:rsidRPr="00846C5C" w:rsidRDefault="006A5594" w:rsidP="007056CE">
            <w:pPr>
              <w:pStyle w:val="TAL"/>
              <w:jc w:val="center"/>
              <w:rPr>
                <w:szCs w:val="18"/>
              </w:rPr>
            </w:pPr>
            <w:r w:rsidRPr="009B1F2D">
              <w:rPr>
                <w:szCs w:val="18"/>
              </w:rPr>
              <w:t>M</w:t>
            </w:r>
          </w:p>
        </w:tc>
        <w:tc>
          <w:tcPr>
            <w:tcW w:w="1285" w:type="pct"/>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2245" w:type="pct"/>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1D11CC">
        <w:trPr>
          <w:jc w:val="center"/>
        </w:trPr>
        <w:tc>
          <w:tcPr>
            <w:tcW w:w="1032" w:type="pct"/>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438" w:type="pct"/>
          </w:tcPr>
          <w:p w14:paraId="1E9F8E5D" w14:textId="77777777" w:rsidR="007E0524" w:rsidRPr="005563DD" w:rsidRDefault="007E0524" w:rsidP="007E0524">
            <w:pPr>
              <w:pStyle w:val="TAL"/>
              <w:jc w:val="center"/>
              <w:rPr>
                <w:szCs w:val="18"/>
              </w:rPr>
            </w:pPr>
            <w:r w:rsidRPr="005563DD">
              <w:rPr>
                <w:szCs w:val="18"/>
              </w:rPr>
              <w:t>O</w:t>
            </w:r>
          </w:p>
        </w:tc>
        <w:tc>
          <w:tcPr>
            <w:tcW w:w="1285" w:type="pct"/>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2245" w:type="pct"/>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1D11CC">
        <w:trPr>
          <w:jc w:val="center"/>
        </w:trPr>
        <w:tc>
          <w:tcPr>
            <w:tcW w:w="1032" w:type="pct"/>
          </w:tcPr>
          <w:p w14:paraId="125B6D1A" w14:textId="77777777" w:rsidR="007E0524" w:rsidRPr="001D11CC" w:rsidRDefault="007E0524" w:rsidP="007E0524">
            <w:pPr>
              <w:pStyle w:val="TAL"/>
              <w:rPr>
                <w:rFonts w:cs="Arial"/>
                <w:szCs w:val="18"/>
              </w:rPr>
            </w:pPr>
            <w:r w:rsidRPr="001D11CC">
              <w:rPr>
                <w:rFonts w:cs="Arial"/>
                <w:szCs w:val="18"/>
              </w:rPr>
              <w:t>filter</w:t>
            </w:r>
          </w:p>
        </w:tc>
        <w:tc>
          <w:tcPr>
            <w:tcW w:w="438" w:type="pct"/>
          </w:tcPr>
          <w:p w14:paraId="58753511" w14:textId="77777777" w:rsidR="007E0524" w:rsidRPr="005563DD" w:rsidRDefault="007E0524" w:rsidP="007E0524">
            <w:pPr>
              <w:pStyle w:val="TAL"/>
              <w:jc w:val="center"/>
              <w:rPr>
                <w:szCs w:val="18"/>
              </w:rPr>
            </w:pPr>
            <w:r w:rsidRPr="005563DD">
              <w:rPr>
                <w:szCs w:val="18"/>
              </w:rPr>
              <w:t>O</w:t>
            </w:r>
          </w:p>
        </w:tc>
        <w:tc>
          <w:tcPr>
            <w:tcW w:w="1285" w:type="pct"/>
          </w:tcPr>
          <w:p w14:paraId="2381B6FA" w14:textId="77777777" w:rsidR="007E0524" w:rsidRPr="00846C5C" w:rsidRDefault="007E0524" w:rsidP="007E0524">
            <w:pPr>
              <w:pStyle w:val="TAL"/>
              <w:rPr>
                <w:szCs w:val="18"/>
              </w:rPr>
            </w:pPr>
            <w:r w:rsidRPr="009B1F2D">
              <w:rPr>
                <w:szCs w:val="18"/>
              </w:rPr>
              <w:t>See comment.</w:t>
            </w:r>
          </w:p>
        </w:tc>
        <w:tc>
          <w:tcPr>
            <w:tcW w:w="2245" w:type="pct"/>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1D11CC">
        <w:trPr>
          <w:jc w:val="center"/>
        </w:trPr>
        <w:tc>
          <w:tcPr>
            <w:tcW w:w="1032" w:type="pct"/>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438" w:type="pct"/>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1285" w:type="pct"/>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w:t>
            </w:r>
            <w:proofErr w:type="gramStart"/>
            <w:r w:rsidRPr="007E2C0D">
              <w:rPr>
                <w:szCs w:val="18"/>
              </w:rPr>
              <w:t>require</w:t>
            </w:r>
            <w:proofErr w:type="gramEnd"/>
            <w:r w:rsidRPr="007E2C0D">
              <w:rPr>
                <w:szCs w:val="18"/>
              </w:rPr>
              <w:t xml:space="preserve"> and when they </w:t>
            </w:r>
            <w:r w:rsidRPr="001E0433">
              <w:rPr>
                <w:szCs w:val="18"/>
              </w:rPr>
              <w:t>are optional.</w:t>
            </w:r>
          </w:p>
        </w:tc>
        <w:tc>
          <w:tcPr>
            <w:tcW w:w="2245" w:type="pct"/>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144" w:name="_Toc20494364"/>
      <w:bookmarkStart w:id="145" w:name="_Toc26975384"/>
      <w:bookmarkStart w:id="146" w:name="_Toc35856257"/>
      <w:bookmarkStart w:id="147" w:name="_Toc44001115"/>
      <w:bookmarkStart w:id="148" w:name="_Toc51580714"/>
      <w:bookmarkStart w:id="149" w:name="_Toc52355977"/>
      <w:bookmarkStart w:id="150" w:name="_Toc55227547"/>
      <w:bookmarkStart w:id="151" w:name="_Toc67653126"/>
      <w:r>
        <w:t>11.1</w:t>
      </w:r>
      <w:r w:rsidRPr="00215D3C">
        <w:t>.</w:t>
      </w:r>
      <w:r w:rsidRPr="00215D3C">
        <w:rPr>
          <w:rFonts w:hint="eastAsia"/>
          <w:lang w:eastAsia="zh-CN"/>
        </w:rPr>
        <w:t>1</w:t>
      </w:r>
      <w:r w:rsidRPr="00215D3C">
        <w:t>.3.3</w:t>
      </w:r>
      <w:r w:rsidRPr="00215D3C">
        <w:tab/>
        <w:t>Output parameters</w:t>
      </w:r>
      <w:bookmarkEnd w:id="144"/>
      <w:bookmarkEnd w:id="145"/>
      <w:bookmarkEnd w:id="146"/>
      <w:bookmarkEnd w:id="147"/>
      <w:bookmarkEnd w:id="148"/>
      <w:bookmarkEnd w:id="149"/>
      <w:bookmarkEnd w:id="150"/>
      <w:bookmarkEnd w:id="1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9"/>
        <w:gridCol w:w="836"/>
        <w:gridCol w:w="2965"/>
        <w:gridCol w:w="3785"/>
      </w:tblGrid>
      <w:tr w:rsidR="006A5594" w:rsidRPr="009B1F2D" w14:paraId="763EB8B2" w14:textId="77777777" w:rsidTr="001D11CC">
        <w:trPr>
          <w:jc w:val="center"/>
        </w:trPr>
        <w:tc>
          <w:tcPr>
            <w:tcW w:w="1088" w:type="pct"/>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431" w:type="pct"/>
            <w:shd w:val="clear" w:color="auto" w:fill="BFBFBF"/>
          </w:tcPr>
          <w:p w14:paraId="6416323A" w14:textId="77777777" w:rsidR="006A5594" w:rsidRPr="00846C5C" w:rsidRDefault="006A5594" w:rsidP="000516BC">
            <w:pPr>
              <w:pStyle w:val="TAH"/>
              <w:rPr>
                <w:szCs w:val="18"/>
              </w:rPr>
            </w:pPr>
            <w:r w:rsidRPr="009B1F2D">
              <w:rPr>
                <w:szCs w:val="18"/>
              </w:rPr>
              <w:t>S</w:t>
            </w:r>
            <w:del w:id="152" w:author="Author">
              <w:r w:rsidRPr="009B1F2D" w:rsidDel="009C48EA">
                <w:rPr>
                  <w:szCs w:val="18"/>
                </w:rPr>
                <w:delText>upport Qualifier</w:delText>
              </w:r>
            </w:del>
          </w:p>
        </w:tc>
        <w:tc>
          <w:tcPr>
            <w:tcW w:w="1529" w:type="pct"/>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1953" w:type="pct"/>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1D11CC">
        <w:trPr>
          <w:jc w:val="center"/>
        </w:trPr>
        <w:tc>
          <w:tcPr>
            <w:tcW w:w="1088" w:type="pct"/>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431" w:type="pct"/>
          </w:tcPr>
          <w:p w14:paraId="46506BC3" w14:textId="77777777" w:rsidR="006A5594" w:rsidRPr="00846C5C" w:rsidRDefault="006A5594" w:rsidP="007056CE">
            <w:pPr>
              <w:pStyle w:val="TAL"/>
              <w:jc w:val="center"/>
              <w:rPr>
                <w:szCs w:val="18"/>
              </w:rPr>
            </w:pPr>
            <w:r w:rsidRPr="009B1F2D">
              <w:rPr>
                <w:szCs w:val="18"/>
              </w:rPr>
              <w:t>M</w:t>
            </w:r>
          </w:p>
        </w:tc>
        <w:tc>
          <w:tcPr>
            <w:tcW w:w="1529" w:type="pct"/>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1953" w:type="pct"/>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1D11CC">
        <w:trPr>
          <w:trHeight w:val="54"/>
          <w:jc w:val="center"/>
        </w:trPr>
        <w:tc>
          <w:tcPr>
            <w:tcW w:w="1088" w:type="pct"/>
          </w:tcPr>
          <w:p w14:paraId="11E6FCFC" w14:textId="77777777" w:rsidR="006A5594" w:rsidRPr="001D11CC" w:rsidRDefault="006A5594" w:rsidP="000516BC">
            <w:pPr>
              <w:pStyle w:val="TAL"/>
              <w:rPr>
                <w:rFonts w:cs="Arial"/>
                <w:szCs w:val="18"/>
              </w:rPr>
            </w:pPr>
            <w:r w:rsidRPr="001D11CC">
              <w:rPr>
                <w:rFonts w:cs="Arial"/>
                <w:szCs w:val="18"/>
              </w:rPr>
              <w:t>status</w:t>
            </w:r>
          </w:p>
        </w:tc>
        <w:tc>
          <w:tcPr>
            <w:tcW w:w="431" w:type="pct"/>
          </w:tcPr>
          <w:p w14:paraId="65840F9C" w14:textId="77777777" w:rsidR="006A5594" w:rsidRPr="00846C5C" w:rsidRDefault="006A5594" w:rsidP="007056CE">
            <w:pPr>
              <w:pStyle w:val="TAL"/>
              <w:jc w:val="center"/>
              <w:rPr>
                <w:szCs w:val="18"/>
              </w:rPr>
            </w:pPr>
            <w:r w:rsidRPr="009B1F2D">
              <w:rPr>
                <w:szCs w:val="18"/>
              </w:rPr>
              <w:t>M</w:t>
            </w:r>
          </w:p>
        </w:tc>
        <w:tc>
          <w:tcPr>
            <w:tcW w:w="1529" w:type="pct"/>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1953" w:type="pct"/>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 xml:space="preserve">specified attributes of all selected objects are </w:t>
            </w:r>
            <w:proofErr w:type="gramStart"/>
            <w:r w:rsidRPr="007E2C0D">
              <w:rPr>
                <w:szCs w:val="18"/>
              </w:rPr>
              <w:t>actually modified</w:t>
            </w:r>
            <w:proofErr w:type="gramEnd"/>
            <w:r w:rsidRPr="007E2C0D">
              <w:rPr>
                <w:szCs w:val="18"/>
              </w:rPr>
              <w:t>.</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 xml:space="preserve">In lieu of a synchronization parameter, best effort synchronization will apply; that is, all managed objects selected for this operation will perform the operation if </w:t>
      </w:r>
      <w:proofErr w:type="gramStart"/>
      <w:r w:rsidRPr="00215D3C">
        <w:t>possible</w:t>
      </w:r>
      <w:proofErr w:type="gramEnd"/>
      <w:r w:rsidRPr="00215D3C">
        <w:t xml:space="preserve"> regardless of whether some managed objects fail to perform it.</w:t>
      </w:r>
    </w:p>
    <w:p w14:paraId="77E84DED" w14:textId="77777777" w:rsidR="006A5594" w:rsidRPr="00215D3C" w:rsidRDefault="006A5594" w:rsidP="006A5594">
      <w:pPr>
        <w:pStyle w:val="Heading5"/>
      </w:pPr>
      <w:bookmarkStart w:id="153" w:name="_Toc20494365"/>
      <w:bookmarkStart w:id="154" w:name="_Toc26975385"/>
      <w:bookmarkStart w:id="155" w:name="_Toc35856258"/>
      <w:bookmarkStart w:id="156" w:name="_Toc44001116"/>
      <w:bookmarkStart w:id="157" w:name="_Toc51580715"/>
      <w:bookmarkStart w:id="158" w:name="_Toc52355978"/>
      <w:bookmarkStart w:id="159" w:name="_Toc55227548"/>
      <w:bookmarkStart w:id="160" w:name="_Toc67653127"/>
      <w:r>
        <w:t>11.1</w:t>
      </w:r>
      <w:r w:rsidRPr="00215D3C">
        <w:t>.</w:t>
      </w:r>
      <w:r w:rsidRPr="00215D3C">
        <w:rPr>
          <w:rFonts w:hint="eastAsia"/>
          <w:lang w:eastAsia="zh-CN"/>
        </w:rPr>
        <w:t>1</w:t>
      </w:r>
      <w:r w:rsidRPr="00215D3C">
        <w:t>.3.4</w:t>
      </w:r>
      <w:r w:rsidRPr="00215D3C">
        <w:tab/>
        <w:t>Results</w:t>
      </w:r>
      <w:bookmarkEnd w:id="153"/>
      <w:bookmarkEnd w:id="154"/>
      <w:bookmarkEnd w:id="155"/>
      <w:bookmarkEnd w:id="156"/>
      <w:bookmarkEnd w:id="157"/>
      <w:bookmarkEnd w:id="158"/>
      <w:bookmarkEnd w:id="159"/>
      <w:bookmarkEnd w:id="160"/>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proofErr w:type="gramStart"/>
      <w:r w:rsidRPr="00215D3C">
        <w:t>all of</w:t>
      </w:r>
      <w:proofErr w:type="gramEnd"/>
      <w:r w:rsidRPr="00215D3C">
        <w:t xml:space="preserve">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161" w:name="_Toc20494366"/>
      <w:bookmarkStart w:id="162" w:name="_Toc26975386"/>
      <w:bookmarkStart w:id="163" w:name="_Toc35856259"/>
      <w:bookmarkStart w:id="164" w:name="_Toc44001117"/>
      <w:bookmarkStart w:id="165" w:name="_Toc51580716"/>
      <w:bookmarkStart w:id="166" w:name="_Toc52355979"/>
      <w:bookmarkStart w:id="167" w:name="_Toc55227549"/>
      <w:bookmarkStart w:id="168" w:name="_Toc67653128"/>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161"/>
      <w:bookmarkEnd w:id="162"/>
      <w:bookmarkEnd w:id="163"/>
      <w:bookmarkEnd w:id="164"/>
      <w:bookmarkEnd w:id="165"/>
      <w:bookmarkEnd w:id="166"/>
      <w:bookmarkEnd w:id="167"/>
      <w:bookmarkEnd w:id="168"/>
    </w:p>
    <w:p w14:paraId="6BFDEE9E" w14:textId="77777777" w:rsidR="006A5594" w:rsidRPr="00215D3C" w:rsidRDefault="006A5594" w:rsidP="006A5594">
      <w:pPr>
        <w:pStyle w:val="Heading5"/>
      </w:pPr>
      <w:bookmarkStart w:id="169" w:name="_Toc20494367"/>
      <w:bookmarkStart w:id="170" w:name="_Toc26975387"/>
      <w:bookmarkStart w:id="171" w:name="_Toc35856260"/>
      <w:bookmarkStart w:id="172" w:name="_Toc44001118"/>
      <w:bookmarkStart w:id="173" w:name="_Toc51580717"/>
      <w:bookmarkStart w:id="174" w:name="_Toc52355980"/>
      <w:bookmarkStart w:id="175" w:name="_Toc55227550"/>
      <w:bookmarkStart w:id="176" w:name="_Toc67653129"/>
      <w:r>
        <w:t>11.1</w:t>
      </w:r>
      <w:r w:rsidRPr="00215D3C">
        <w:t>.</w:t>
      </w:r>
      <w:r w:rsidRPr="00215D3C">
        <w:rPr>
          <w:rFonts w:hint="eastAsia"/>
          <w:lang w:eastAsia="zh-CN"/>
        </w:rPr>
        <w:t>1</w:t>
      </w:r>
      <w:r w:rsidRPr="00215D3C">
        <w:t>.4.1</w:t>
      </w:r>
      <w:r w:rsidRPr="00215D3C">
        <w:tab/>
        <w:t>Description</w:t>
      </w:r>
      <w:bookmarkEnd w:id="169"/>
      <w:bookmarkEnd w:id="170"/>
      <w:bookmarkEnd w:id="171"/>
      <w:bookmarkEnd w:id="172"/>
      <w:bookmarkEnd w:id="173"/>
      <w:bookmarkEnd w:id="174"/>
      <w:bookmarkEnd w:id="175"/>
      <w:bookmarkEnd w:id="176"/>
    </w:p>
    <w:p w14:paraId="07B825DA" w14:textId="77777777" w:rsidR="006A5594" w:rsidRPr="00215D3C" w:rsidRDefault="006A5594" w:rsidP="006A5594">
      <w:r w:rsidRPr="00215D3C">
        <w:t xml:space="preserve">This service operation is invoked by </w:t>
      </w:r>
      <w:r w:rsidR="00007AAF">
        <w:t>Generic Provisioning</w:t>
      </w:r>
      <w:r w:rsidR="00007AAF" w:rsidRPr="003D0270">
        <w:t xml:space="preserve"> MnS</w:t>
      </w:r>
      <w:r w:rsidRPr="00215D3C">
        <w:t xml:space="preserve"> consumer to request the deletion of one or more Managed Object instances in the MIB maintained by the </w:t>
      </w:r>
      <w:r w:rsidR="00007AAF">
        <w:t>Generic Provisioning</w:t>
      </w:r>
      <w:r w:rsidR="00007AAF" w:rsidRPr="003D0270">
        <w:t xml:space="preserve"> 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177" w:name="_Toc20494368"/>
      <w:bookmarkStart w:id="178" w:name="_Toc26975388"/>
      <w:bookmarkStart w:id="179" w:name="_Toc35856261"/>
      <w:bookmarkStart w:id="180" w:name="_Toc44001119"/>
      <w:bookmarkStart w:id="181" w:name="_Toc51580718"/>
      <w:bookmarkStart w:id="182" w:name="_Toc52355981"/>
      <w:bookmarkStart w:id="183" w:name="_Toc55227551"/>
      <w:bookmarkStart w:id="184" w:name="_Toc67653130"/>
      <w:r>
        <w:t>11.1</w:t>
      </w:r>
      <w:r w:rsidRPr="00215D3C">
        <w:t>.</w:t>
      </w:r>
      <w:r w:rsidRPr="00215D3C">
        <w:rPr>
          <w:rFonts w:hint="eastAsia"/>
          <w:lang w:eastAsia="zh-CN"/>
        </w:rPr>
        <w:t>1</w:t>
      </w:r>
      <w:r w:rsidRPr="00215D3C">
        <w:t>.4.2</w:t>
      </w:r>
      <w:r w:rsidRPr="00215D3C">
        <w:tab/>
        <w:t>Input parameters</w:t>
      </w:r>
      <w:bookmarkEnd w:id="177"/>
      <w:bookmarkEnd w:id="178"/>
      <w:bookmarkEnd w:id="179"/>
      <w:bookmarkEnd w:id="180"/>
      <w:bookmarkEnd w:id="181"/>
      <w:bookmarkEnd w:id="182"/>
      <w:bookmarkEnd w:id="183"/>
      <w:bookmarkEnd w:id="1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1"/>
        <w:gridCol w:w="923"/>
        <w:gridCol w:w="2373"/>
        <w:gridCol w:w="4398"/>
      </w:tblGrid>
      <w:tr w:rsidR="006A5594" w:rsidRPr="009B1F2D" w14:paraId="759269E6" w14:textId="77777777" w:rsidTr="001D11CC">
        <w:trPr>
          <w:jc w:val="center"/>
        </w:trPr>
        <w:tc>
          <w:tcPr>
            <w:tcW w:w="1032" w:type="pct"/>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476" w:type="pct"/>
            <w:shd w:val="clear" w:color="auto" w:fill="BFBFBF"/>
          </w:tcPr>
          <w:p w14:paraId="39BC0D95" w14:textId="77777777" w:rsidR="006A5594" w:rsidRPr="00846C5C" w:rsidRDefault="006A5594" w:rsidP="000516BC">
            <w:pPr>
              <w:pStyle w:val="TAH"/>
              <w:rPr>
                <w:szCs w:val="18"/>
              </w:rPr>
            </w:pPr>
            <w:r w:rsidRPr="009B1F2D">
              <w:rPr>
                <w:szCs w:val="18"/>
              </w:rPr>
              <w:t>S</w:t>
            </w:r>
            <w:del w:id="185" w:author="Author">
              <w:r w:rsidRPr="009B1F2D" w:rsidDel="009C48EA">
                <w:rPr>
                  <w:szCs w:val="18"/>
                </w:rPr>
                <w:delText>upport Qualifier</w:delText>
              </w:r>
            </w:del>
          </w:p>
        </w:tc>
        <w:tc>
          <w:tcPr>
            <w:tcW w:w="1224" w:type="pct"/>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2268" w:type="pct"/>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1D11CC">
        <w:trPr>
          <w:jc w:val="center"/>
        </w:trPr>
        <w:tc>
          <w:tcPr>
            <w:tcW w:w="1032" w:type="pct"/>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476" w:type="pct"/>
          </w:tcPr>
          <w:p w14:paraId="41A61D06" w14:textId="77777777" w:rsidR="006A5594" w:rsidRPr="00846C5C" w:rsidRDefault="006A5594" w:rsidP="007056CE">
            <w:pPr>
              <w:pStyle w:val="TAL"/>
              <w:jc w:val="center"/>
              <w:rPr>
                <w:szCs w:val="18"/>
              </w:rPr>
            </w:pPr>
            <w:r w:rsidRPr="009B1F2D">
              <w:rPr>
                <w:szCs w:val="18"/>
              </w:rPr>
              <w:t>M</w:t>
            </w:r>
          </w:p>
        </w:tc>
        <w:tc>
          <w:tcPr>
            <w:tcW w:w="1224" w:type="pct"/>
          </w:tcPr>
          <w:p w14:paraId="1CB45323" w14:textId="77777777" w:rsidR="006A5594" w:rsidRPr="00A32054" w:rsidRDefault="006A5594" w:rsidP="000516BC">
            <w:pPr>
              <w:pStyle w:val="TAL"/>
              <w:rPr>
                <w:szCs w:val="18"/>
              </w:rPr>
            </w:pPr>
            <w:r w:rsidRPr="00BB224E">
              <w:rPr>
                <w:szCs w:val="18"/>
              </w:rPr>
              <w:t>DN</w:t>
            </w:r>
          </w:p>
        </w:tc>
        <w:tc>
          <w:tcPr>
            <w:tcW w:w="2268" w:type="pct"/>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1D11CC">
        <w:trPr>
          <w:jc w:val="center"/>
        </w:trPr>
        <w:tc>
          <w:tcPr>
            <w:tcW w:w="1032" w:type="pct"/>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476" w:type="pct"/>
          </w:tcPr>
          <w:p w14:paraId="32D68198" w14:textId="77777777" w:rsidR="006A5594" w:rsidRPr="00846C5C" w:rsidRDefault="007E0524" w:rsidP="007056CE">
            <w:pPr>
              <w:pStyle w:val="TAL"/>
              <w:jc w:val="center"/>
              <w:rPr>
                <w:szCs w:val="18"/>
              </w:rPr>
            </w:pPr>
            <w:r w:rsidRPr="009B1F2D">
              <w:rPr>
                <w:szCs w:val="18"/>
              </w:rPr>
              <w:t>O</w:t>
            </w:r>
          </w:p>
        </w:tc>
        <w:tc>
          <w:tcPr>
            <w:tcW w:w="1224" w:type="pct"/>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2268" w:type="pct"/>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1D11CC">
        <w:trPr>
          <w:jc w:val="center"/>
        </w:trPr>
        <w:tc>
          <w:tcPr>
            <w:tcW w:w="1032" w:type="pct"/>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476" w:type="pct"/>
          </w:tcPr>
          <w:p w14:paraId="2A60C84D" w14:textId="77777777" w:rsidR="007E0524" w:rsidRPr="00846C5C" w:rsidRDefault="007E0524" w:rsidP="007E0524">
            <w:pPr>
              <w:pStyle w:val="TAL"/>
              <w:jc w:val="center"/>
              <w:rPr>
                <w:szCs w:val="18"/>
              </w:rPr>
            </w:pPr>
            <w:r w:rsidRPr="009B1F2D">
              <w:rPr>
                <w:szCs w:val="18"/>
              </w:rPr>
              <w:t>O</w:t>
            </w:r>
          </w:p>
        </w:tc>
        <w:tc>
          <w:tcPr>
            <w:tcW w:w="1224" w:type="pct"/>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2268" w:type="pct"/>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1D11CC">
        <w:trPr>
          <w:jc w:val="center"/>
        </w:trPr>
        <w:tc>
          <w:tcPr>
            <w:tcW w:w="1032" w:type="pct"/>
          </w:tcPr>
          <w:p w14:paraId="242342CB" w14:textId="77777777" w:rsidR="007E0524" w:rsidRPr="001D11CC" w:rsidRDefault="007E0524" w:rsidP="007E0524">
            <w:pPr>
              <w:pStyle w:val="TAL"/>
              <w:rPr>
                <w:rFonts w:cs="Arial"/>
                <w:szCs w:val="18"/>
              </w:rPr>
            </w:pPr>
            <w:r w:rsidRPr="001D11CC">
              <w:rPr>
                <w:rFonts w:cs="Arial"/>
                <w:szCs w:val="18"/>
              </w:rPr>
              <w:t>filter</w:t>
            </w:r>
          </w:p>
        </w:tc>
        <w:tc>
          <w:tcPr>
            <w:tcW w:w="476" w:type="pct"/>
          </w:tcPr>
          <w:p w14:paraId="77C6389D" w14:textId="77777777" w:rsidR="007E0524" w:rsidRPr="00846C5C" w:rsidRDefault="00B411F6" w:rsidP="007E0524">
            <w:pPr>
              <w:pStyle w:val="TAL"/>
              <w:jc w:val="center"/>
              <w:rPr>
                <w:szCs w:val="18"/>
              </w:rPr>
            </w:pPr>
            <w:r w:rsidRPr="009B1F2D">
              <w:rPr>
                <w:szCs w:val="18"/>
              </w:rPr>
              <w:t>O</w:t>
            </w:r>
          </w:p>
        </w:tc>
        <w:tc>
          <w:tcPr>
            <w:tcW w:w="1224" w:type="pct"/>
          </w:tcPr>
          <w:p w14:paraId="0A76DB32" w14:textId="77777777" w:rsidR="007E0524" w:rsidRPr="00A32054" w:rsidRDefault="007E0524" w:rsidP="007E0524">
            <w:pPr>
              <w:pStyle w:val="TAL"/>
              <w:rPr>
                <w:szCs w:val="18"/>
              </w:rPr>
            </w:pPr>
            <w:r w:rsidRPr="00BB224E">
              <w:rPr>
                <w:szCs w:val="18"/>
              </w:rPr>
              <w:t>See comment.</w:t>
            </w:r>
          </w:p>
        </w:tc>
        <w:tc>
          <w:tcPr>
            <w:tcW w:w="2268" w:type="pct"/>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186" w:name="_Toc20494369"/>
      <w:bookmarkStart w:id="187" w:name="_Toc26975389"/>
      <w:bookmarkStart w:id="188" w:name="_Toc35856262"/>
      <w:bookmarkStart w:id="189" w:name="_Toc44001120"/>
      <w:bookmarkStart w:id="190" w:name="_Toc51580719"/>
      <w:bookmarkStart w:id="191" w:name="_Toc52355982"/>
      <w:bookmarkStart w:id="192" w:name="_Toc55227552"/>
      <w:bookmarkStart w:id="193" w:name="_Toc67653131"/>
      <w:r>
        <w:lastRenderedPageBreak/>
        <w:t>11.1</w:t>
      </w:r>
      <w:r w:rsidRPr="00215D3C">
        <w:t>.</w:t>
      </w:r>
      <w:r w:rsidRPr="00215D3C">
        <w:rPr>
          <w:rFonts w:hint="eastAsia"/>
          <w:lang w:eastAsia="zh-CN"/>
        </w:rPr>
        <w:t>1</w:t>
      </w:r>
      <w:r w:rsidRPr="00215D3C">
        <w:t>.4.3</w:t>
      </w:r>
      <w:r w:rsidRPr="00215D3C">
        <w:tab/>
        <w:t>Output parameters</w:t>
      </w:r>
      <w:bookmarkEnd w:id="186"/>
      <w:bookmarkEnd w:id="187"/>
      <w:bookmarkEnd w:id="188"/>
      <w:bookmarkEnd w:id="189"/>
      <w:bookmarkEnd w:id="190"/>
      <w:bookmarkEnd w:id="191"/>
      <w:bookmarkEnd w:id="192"/>
      <w:bookmarkEnd w:id="1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358"/>
        <w:gridCol w:w="822"/>
        <w:gridCol w:w="2635"/>
        <w:gridCol w:w="4880"/>
      </w:tblGrid>
      <w:tr w:rsidR="006A5594" w:rsidRPr="009B1F2D" w14:paraId="7A5078AA" w14:textId="77777777" w:rsidTr="001D11CC">
        <w:trPr>
          <w:jc w:val="center"/>
        </w:trPr>
        <w:tc>
          <w:tcPr>
            <w:tcW w:w="700" w:type="pct"/>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424" w:type="pct"/>
            <w:shd w:val="clear" w:color="auto" w:fill="BFBFBF"/>
          </w:tcPr>
          <w:p w14:paraId="2F872E28" w14:textId="77777777" w:rsidR="006A5594" w:rsidRPr="00BB224E" w:rsidRDefault="006A5594" w:rsidP="000516BC">
            <w:pPr>
              <w:pStyle w:val="TAH"/>
              <w:rPr>
                <w:szCs w:val="18"/>
              </w:rPr>
            </w:pPr>
            <w:r w:rsidRPr="00846C5C">
              <w:rPr>
                <w:szCs w:val="18"/>
              </w:rPr>
              <w:t>S</w:t>
            </w:r>
            <w:del w:id="194" w:author="Author">
              <w:r w:rsidRPr="00846C5C" w:rsidDel="009C48EA">
                <w:rPr>
                  <w:szCs w:val="18"/>
                </w:rPr>
                <w:delText>upport Qualifier</w:delText>
              </w:r>
            </w:del>
          </w:p>
        </w:tc>
        <w:tc>
          <w:tcPr>
            <w:tcW w:w="1359" w:type="pct"/>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2516" w:type="pct"/>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1D11CC">
        <w:trPr>
          <w:jc w:val="center"/>
        </w:trPr>
        <w:tc>
          <w:tcPr>
            <w:tcW w:w="700" w:type="pct"/>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424" w:type="pct"/>
          </w:tcPr>
          <w:p w14:paraId="27668203" w14:textId="77777777" w:rsidR="006A5594" w:rsidRPr="00846C5C" w:rsidRDefault="006A5594" w:rsidP="007056CE">
            <w:pPr>
              <w:pStyle w:val="TAL"/>
              <w:jc w:val="center"/>
              <w:rPr>
                <w:szCs w:val="18"/>
              </w:rPr>
            </w:pPr>
            <w:r w:rsidRPr="009B1F2D">
              <w:rPr>
                <w:szCs w:val="18"/>
              </w:rPr>
              <w:t>M</w:t>
            </w:r>
          </w:p>
        </w:tc>
        <w:tc>
          <w:tcPr>
            <w:tcW w:w="1359" w:type="pct"/>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2516" w:type="pct"/>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1D11CC">
        <w:trPr>
          <w:trHeight w:val="54"/>
          <w:jc w:val="center"/>
        </w:trPr>
        <w:tc>
          <w:tcPr>
            <w:tcW w:w="700" w:type="pct"/>
          </w:tcPr>
          <w:p w14:paraId="1EAF79FA" w14:textId="77777777" w:rsidR="006A5594" w:rsidRPr="001D11CC" w:rsidRDefault="006A5594" w:rsidP="000516BC">
            <w:pPr>
              <w:pStyle w:val="TAL"/>
              <w:rPr>
                <w:rFonts w:cs="Arial"/>
                <w:szCs w:val="18"/>
              </w:rPr>
            </w:pPr>
            <w:r w:rsidRPr="001D11CC">
              <w:rPr>
                <w:rFonts w:cs="Arial"/>
                <w:szCs w:val="18"/>
              </w:rPr>
              <w:t>status</w:t>
            </w:r>
          </w:p>
        </w:tc>
        <w:tc>
          <w:tcPr>
            <w:tcW w:w="424" w:type="pct"/>
          </w:tcPr>
          <w:p w14:paraId="4CE71F5F" w14:textId="77777777" w:rsidR="006A5594" w:rsidRPr="00846C5C" w:rsidRDefault="006A5594" w:rsidP="007056CE">
            <w:pPr>
              <w:pStyle w:val="TAL"/>
              <w:jc w:val="center"/>
              <w:rPr>
                <w:szCs w:val="18"/>
              </w:rPr>
            </w:pPr>
            <w:r w:rsidRPr="009B1F2D">
              <w:rPr>
                <w:szCs w:val="18"/>
              </w:rPr>
              <w:t>M</w:t>
            </w:r>
          </w:p>
        </w:tc>
        <w:tc>
          <w:tcPr>
            <w:tcW w:w="1359" w:type="pct"/>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2516" w:type="pct"/>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 xml:space="preserve">bjects selected to be deleted are </w:t>
            </w:r>
            <w:proofErr w:type="gramStart"/>
            <w:r w:rsidRPr="007E2C0D">
              <w:rPr>
                <w:szCs w:val="18"/>
              </w:rPr>
              <w:t>actually deleted</w:t>
            </w:r>
            <w:proofErr w:type="gramEnd"/>
            <w:r w:rsidRPr="007E2C0D">
              <w:rPr>
                <w:szCs w:val="18"/>
              </w:rPr>
              <w:t>.</w:t>
            </w:r>
          </w:p>
        </w:tc>
      </w:tr>
    </w:tbl>
    <w:p w14:paraId="1CBD471E" w14:textId="77777777" w:rsidR="006A5594" w:rsidRPr="00215D3C" w:rsidRDefault="006A5594" w:rsidP="006A5594"/>
    <w:p w14:paraId="245E0146" w14:textId="77777777" w:rsidR="006A5594" w:rsidRPr="00215D3C" w:rsidRDefault="006A5594" w:rsidP="006A5594">
      <w:r w:rsidRPr="00215D3C">
        <w:t xml:space="preserve">In lieu of a synchronization parameter, best effort synchronization will apply; that is, all managed objects selected for this operation will perform the operation if </w:t>
      </w:r>
      <w:proofErr w:type="gramStart"/>
      <w:r w:rsidRPr="00215D3C">
        <w:t>possible</w:t>
      </w:r>
      <w:proofErr w:type="gramEnd"/>
      <w:r w:rsidRPr="00215D3C">
        <w:t xml:space="preserve"> regardless of whether some managed objects fail to perform it.</w:t>
      </w:r>
    </w:p>
    <w:p w14:paraId="456396D2" w14:textId="77777777" w:rsidR="006A5594" w:rsidRPr="00215D3C" w:rsidRDefault="006A5594" w:rsidP="006A5594">
      <w:pPr>
        <w:pStyle w:val="Heading5"/>
      </w:pPr>
      <w:bookmarkStart w:id="195" w:name="_Toc20494370"/>
      <w:bookmarkStart w:id="196" w:name="_Toc26975390"/>
      <w:bookmarkStart w:id="197" w:name="_Toc35856263"/>
      <w:bookmarkStart w:id="198" w:name="_Toc44001121"/>
      <w:bookmarkStart w:id="199" w:name="_Toc51580720"/>
      <w:bookmarkStart w:id="200" w:name="_Toc52355983"/>
      <w:bookmarkStart w:id="201" w:name="_Toc55227553"/>
      <w:bookmarkStart w:id="202" w:name="_Toc67653132"/>
      <w:r>
        <w:t>11.1</w:t>
      </w:r>
      <w:r w:rsidRPr="00215D3C">
        <w:t>.</w:t>
      </w:r>
      <w:r w:rsidRPr="00215D3C">
        <w:rPr>
          <w:rFonts w:hint="eastAsia"/>
          <w:lang w:eastAsia="zh-CN"/>
        </w:rPr>
        <w:t>1</w:t>
      </w:r>
      <w:r w:rsidRPr="00215D3C">
        <w:t>.4.4</w:t>
      </w:r>
      <w:r w:rsidRPr="00215D3C">
        <w:tab/>
        <w:t>Results</w:t>
      </w:r>
      <w:bookmarkEnd w:id="195"/>
      <w:bookmarkEnd w:id="196"/>
      <w:bookmarkEnd w:id="197"/>
      <w:bookmarkEnd w:id="198"/>
      <w:bookmarkEnd w:id="199"/>
      <w:bookmarkEnd w:id="200"/>
      <w:bookmarkEnd w:id="201"/>
      <w:bookmarkEnd w:id="20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proofErr w:type="gramStart"/>
      <w:r w:rsidRPr="00215D3C">
        <w:t>all of</w:t>
      </w:r>
      <w:proofErr w:type="gramEnd"/>
      <w:r w:rsidRPr="00215D3C">
        <w:t xml:space="preserve">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03" w:name="_Toc20494371"/>
      <w:bookmarkStart w:id="204" w:name="_Toc26975391"/>
      <w:bookmarkStart w:id="205" w:name="_Toc35856264"/>
      <w:bookmarkStart w:id="206" w:name="_Toc44001122"/>
      <w:bookmarkStart w:id="207" w:name="_Toc51580721"/>
      <w:bookmarkStart w:id="208" w:name="_Toc52355984"/>
      <w:bookmarkStart w:id="209" w:name="_Toc55227554"/>
      <w:bookmarkStart w:id="210" w:name="_Toc67653133"/>
      <w:r>
        <w:t>11.1</w:t>
      </w:r>
      <w:r w:rsidRPr="00215D3C">
        <w:t>.1.</w:t>
      </w:r>
      <w:r w:rsidRPr="00215D3C">
        <w:rPr>
          <w:rFonts w:hint="eastAsia"/>
          <w:lang w:eastAsia="zh-CN"/>
        </w:rPr>
        <w:t>5</w:t>
      </w:r>
      <w:r w:rsidRPr="00215D3C">
        <w:tab/>
      </w:r>
      <w:bookmarkEnd w:id="203"/>
      <w:bookmarkEnd w:id="204"/>
      <w:bookmarkEnd w:id="205"/>
      <w:r w:rsidR="00E438F9">
        <w:rPr>
          <w:rFonts w:ascii="Courier New" w:hAnsi="Courier New" w:cs="Courier New"/>
        </w:rPr>
        <w:t>Void</w:t>
      </w:r>
      <w:bookmarkEnd w:id="206"/>
      <w:bookmarkEnd w:id="207"/>
      <w:bookmarkEnd w:id="208"/>
      <w:bookmarkEnd w:id="209"/>
      <w:bookmarkEnd w:id="210"/>
    </w:p>
    <w:p w14:paraId="56AD8942" w14:textId="77777777" w:rsidR="006A5594" w:rsidRPr="00215D3C" w:rsidRDefault="006A5594" w:rsidP="006A5594">
      <w:pPr>
        <w:pStyle w:val="Heading4"/>
      </w:pPr>
      <w:bookmarkStart w:id="211" w:name="_Toc20494375"/>
      <w:bookmarkStart w:id="212" w:name="_Toc26975395"/>
      <w:bookmarkStart w:id="213" w:name="_Toc35856268"/>
      <w:bookmarkStart w:id="214" w:name="_Toc44001123"/>
      <w:bookmarkStart w:id="215" w:name="_Toc51580722"/>
      <w:bookmarkStart w:id="216" w:name="_Toc52355985"/>
      <w:bookmarkStart w:id="217" w:name="_Toc55227555"/>
      <w:bookmarkStart w:id="218" w:name="_Toc67653134"/>
      <w:r>
        <w:t>11.1</w:t>
      </w:r>
      <w:r w:rsidRPr="00215D3C">
        <w:t>.1.</w:t>
      </w:r>
      <w:r w:rsidRPr="00215D3C">
        <w:rPr>
          <w:rFonts w:hint="eastAsia"/>
          <w:lang w:eastAsia="zh-CN"/>
        </w:rPr>
        <w:t>6</w:t>
      </w:r>
      <w:r w:rsidRPr="00215D3C">
        <w:tab/>
      </w:r>
      <w:bookmarkEnd w:id="211"/>
      <w:bookmarkEnd w:id="212"/>
      <w:bookmarkEnd w:id="213"/>
      <w:r w:rsidR="00C23627">
        <w:rPr>
          <w:rFonts w:ascii="Courier New" w:hAnsi="Courier New" w:cs="Courier New"/>
        </w:rPr>
        <w:t>Void</w:t>
      </w:r>
      <w:bookmarkEnd w:id="214"/>
      <w:bookmarkEnd w:id="215"/>
      <w:bookmarkEnd w:id="216"/>
      <w:bookmarkEnd w:id="217"/>
      <w:bookmarkEnd w:id="21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219" w:name="_Toc20494379"/>
      <w:bookmarkStart w:id="220" w:name="_Toc26975399"/>
      <w:bookmarkStart w:id="221" w:name="_Toc35856272"/>
      <w:bookmarkStart w:id="222" w:name="_Toc44001124"/>
      <w:bookmarkStart w:id="223" w:name="_Toc51580723"/>
      <w:bookmarkStart w:id="224" w:name="_Toc52355986"/>
      <w:bookmarkStart w:id="225" w:name="_Toc55227556"/>
      <w:bookmarkStart w:id="226" w:name="_Toc67653135"/>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219"/>
      <w:bookmarkEnd w:id="220"/>
      <w:bookmarkEnd w:id="221"/>
      <w:bookmarkEnd w:id="222"/>
      <w:bookmarkEnd w:id="223"/>
      <w:bookmarkEnd w:id="224"/>
      <w:bookmarkEnd w:id="225"/>
      <w:bookmarkEnd w:id="226"/>
    </w:p>
    <w:p w14:paraId="144C202D" w14:textId="77777777" w:rsidR="006A5594" w:rsidRDefault="006A5594" w:rsidP="006A5594">
      <w:pPr>
        <w:pStyle w:val="Heading5"/>
      </w:pPr>
      <w:bookmarkStart w:id="227" w:name="_Toc20494380"/>
      <w:bookmarkStart w:id="228" w:name="_Toc26975400"/>
      <w:bookmarkStart w:id="229" w:name="_Toc35856273"/>
      <w:bookmarkStart w:id="230" w:name="_Toc44001125"/>
      <w:bookmarkStart w:id="231" w:name="_Toc51580724"/>
      <w:bookmarkStart w:id="232" w:name="_Toc52355987"/>
      <w:bookmarkStart w:id="233" w:name="_Toc55227557"/>
      <w:bookmarkStart w:id="234" w:name="_Toc67653136"/>
      <w:r>
        <w:t>11.1.1.7.1</w:t>
      </w:r>
      <w:r>
        <w:tab/>
        <w:t>Definition</w:t>
      </w:r>
      <w:bookmarkEnd w:id="227"/>
      <w:bookmarkEnd w:id="228"/>
      <w:bookmarkEnd w:id="229"/>
      <w:bookmarkEnd w:id="230"/>
      <w:bookmarkEnd w:id="231"/>
      <w:bookmarkEnd w:id="232"/>
      <w:bookmarkEnd w:id="233"/>
      <w:bookmarkEnd w:id="23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235" w:name="_Toc20494381"/>
      <w:bookmarkStart w:id="236" w:name="_Toc26975401"/>
      <w:bookmarkStart w:id="237" w:name="_Toc35856274"/>
      <w:bookmarkStart w:id="238" w:name="_Toc44001126"/>
      <w:bookmarkStart w:id="239" w:name="_Toc51580725"/>
      <w:bookmarkStart w:id="240" w:name="_Toc52355988"/>
      <w:bookmarkStart w:id="241" w:name="_Toc55227558"/>
      <w:bookmarkStart w:id="242" w:name="_Toc67653137"/>
      <w:r>
        <w:lastRenderedPageBreak/>
        <w:t>11.1.1.7.2</w:t>
      </w:r>
      <w:r>
        <w:tab/>
        <w:t>Input parameters</w:t>
      </w:r>
      <w:bookmarkEnd w:id="235"/>
      <w:bookmarkEnd w:id="236"/>
      <w:bookmarkEnd w:id="237"/>
      <w:bookmarkEnd w:id="238"/>
      <w:bookmarkEnd w:id="239"/>
      <w:bookmarkEnd w:id="240"/>
      <w:bookmarkEnd w:id="241"/>
      <w:bookmarkEnd w:id="2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7"/>
        <w:gridCol w:w="855"/>
        <w:gridCol w:w="2895"/>
        <w:gridCol w:w="3128"/>
      </w:tblGrid>
      <w:tr w:rsidR="006A5594" w:rsidRPr="009B1F2D" w14:paraId="116709C7" w14:textId="77777777" w:rsidTr="001D11CC">
        <w:trPr>
          <w:jc w:val="center"/>
        </w:trPr>
        <w:tc>
          <w:tcPr>
            <w:tcW w:w="1453" w:type="pct"/>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441" w:type="pct"/>
            <w:shd w:val="clear" w:color="auto" w:fill="BFBFBF"/>
          </w:tcPr>
          <w:p w14:paraId="1FDED6E1" w14:textId="77777777" w:rsidR="006A5594" w:rsidRPr="00846C5C" w:rsidRDefault="006A5594" w:rsidP="000516BC">
            <w:pPr>
              <w:pStyle w:val="TAH"/>
              <w:rPr>
                <w:szCs w:val="18"/>
              </w:rPr>
            </w:pPr>
            <w:r w:rsidRPr="009B1F2D">
              <w:rPr>
                <w:szCs w:val="18"/>
              </w:rPr>
              <w:t>S</w:t>
            </w:r>
            <w:del w:id="243" w:author="Author">
              <w:r w:rsidRPr="009B1F2D" w:rsidDel="009C48EA">
                <w:rPr>
                  <w:szCs w:val="18"/>
                </w:rPr>
                <w:delText>upport Qualifier</w:delText>
              </w:r>
            </w:del>
          </w:p>
        </w:tc>
        <w:tc>
          <w:tcPr>
            <w:tcW w:w="1493" w:type="pct"/>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1613" w:type="pct"/>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1D11CC">
        <w:trPr>
          <w:jc w:val="center"/>
        </w:trPr>
        <w:tc>
          <w:tcPr>
            <w:tcW w:w="1453" w:type="pct"/>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441" w:type="pct"/>
          </w:tcPr>
          <w:p w14:paraId="3FA5CE0B" w14:textId="77777777" w:rsidR="006A5594" w:rsidRPr="00846C5C" w:rsidRDefault="006A5594" w:rsidP="007056CE">
            <w:pPr>
              <w:pStyle w:val="TAL"/>
              <w:jc w:val="center"/>
              <w:rPr>
                <w:szCs w:val="18"/>
              </w:rPr>
            </w:pPr>
            <w:r w:rsidRPr="009B1F2D">
              <w:rPr>
                <w:szCs w:val="18"/>
              </w:rPr>
              <w:t>M</w:t>
            </w:r>
          </w:p>
        </w:tc>
        <w:tc>
          <w:tcPr>
            <w:tcW w:w="1493" w:type="pct"/>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1613" w:type="pct"/>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1D11CC">
        <w:trPr>
          <w:jc w:val="center"/>
        </w:trPr>
        <w:tc>
          <w:tcPr>
            <w:tcW w:w="1453" w:type="pct"/>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441" w:type="pct"/>
          </w:tcPr>
          <w:p w14:paraId="29509913" w14:textId="77777777" w:rsidR="006A5594" w:rsidRPr="00846C5C" w:rsidRDefault="006A5594" w:rsidP="007056CE">
            <w:pPr>
              <w:pStyle w:val="TAL"/>
              <w:jc w:val="center"/>
              <w:rPr>
                <w:szCs w:val="18"/>
              </w:rPr>
            </w:pPr>
            <w:r w:rsidRPr="009B1F2D">
              <w:rPr>
                <w:szCs w:val="18"/>
              </w:rPr>
              <w:t>M</w:t>
            </w:r>
          </w:p>
        </w:tc>
        <w:tc>
          <w:tcPr>
            <w:tcW w:w="1493" w:type="pct"/>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1613" w:type="pct"/>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1D11CC">
        <w:trPr>
          <w:jc w:val="center"/>
        </w:trPr>
        <w:tc>
          <w:tcPr>
            <w:tcW w:w="1453" w:type="pct"/>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441" w:type="pct"/>
          </w:tcPr>
          <w:p w14:paraId="0D9A19F5" w14:textId="77777777" w:rsidR="006A5594" w:rsidRPr="00846C5C" w:rsidRDefault="006A5594" w:rsidP="007056CE">
            <w:pPr>
              <w:pStyle w:val="TAL"/>
              <w:jc w:val="center"/>
              <w:rPr>
                <w:szCs w:val="18"/>
              </w:rPr>
            </w:pPr>
            <w:r w:rsidRPr="009B1F2D">
              <w:rPr>
                <w:szCs w:val="18"/>
              </w:rPr>
              <w:t>M</w:t>
            </w:r>
          </w:p>
        </w:tc>
        <w:tc>
          <w:tcPr>
            <w:tcW w:w="1493" w:type="pct"/>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1613" w:type="pct"/>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1D11CC">
        <w:trPr>
          <w:jc w:val="center"/>
        </w:trPr>
        <w:tc>
          <w:tcPr>
            <w:tcW w:w="1453" w:type="pct"/>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441" w:type="pct"/>
          </w:tcPr>
          <w:p w14:paraId="762F6D84" w14:textId="77777777" w:rsidR="00175D07" w:rsidRPr="005563DD" w:rsidRDefault="00175D07" w:rsidP="006B0A73">
            <w:pPr>
              <w:pStyle w:val="TAL"/>
              <w:jc w:val="center"/>
              <w:rPr>
                <w:szCs w:val="18"/>
              </w:rPr>
            </w:pPr>
            <w:r w:rsidRPr="005563DD">
              <w:rPr>
                <w:szCs w:val="18"/>
              </w:rPr>
              <w:t>M</w:t>
            </w:r>
          </w:p>
        </w:tc>
        <w:tc>
          <w:tcPr>
            <w:tcW w:w="1493" w:type="pct"/>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1613" w:type="pct"/>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1D11CC">
        <w:trPr>
          <w:jc w:val="center"/>
        </w:trPr>
        <w:tc>
          <w:tcPr>
            <w:tcW w:w="1453" w:type="pct"/>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441" w:type="pct"/>
          </w:tcPr>
          <w:p w14:paraId="206E6C1A" w14:textId="77777777" w:rsidR="006A5594" w:rsidRPr="005563DD" w:rsidRDefault="006A5594" w:rsidP="007056CE">
            <w:pPr>
              <w:pStyle w:val="TAL"/>
              <w:jc w:val="center"/>
              <w:rPr>
                <w:szCs w:val="18"/>
              </w:rPr>
            </w:pPr>
            <w:r w:rsidRPr="005563DD">
              <w:rPr>
                <w:szCs w:val="18"/>
              </w:rPr>
              <w:t>M</w:t>
            </w:r>
          </w:p>
        </w:tc>
        <w:tc>
          <w:tcPr>
            <w:tcW w:w="1493" w:type="pct"/>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1613" w:type="pct"/>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1D11CC">
        <w:trPr>
          <w:jc w:val="center"/>
        </w:trPr>
        <w:tc>
          <w:tcPr>
            <w:tcW w:w="1453" w:type="pct"/>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441" w:type="pct"/>
          </w:tcPr>
          <w:p w14:paraId="2394FF38" w14:textId="77777777" w:rsidR="006A5594" w:rsidRPr="005563DD" w:rsidRDefault="006A5594" w:rsidP="007056CE">
            <w:pPr>
              <w:pStyle w:val="TAL"/>
              <w:jc w:val="center"/>
              <w:rPr>
                <w:szCs w:val="18"/>
              </w:rPr>
            </w:pPr>
            <w:r w:rsidRPr="005563DD">
              <w:rPr>
                <w:szCs w:val="18"/>
              </w:rPr>
              <w:t>M</w:t>
            </w:r>
          </w:p>
        </w:tc>
        <w:tc>
          <w:tcPr>
            <w:tcW w:w="1493" w:type="pct"/>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1613" w:type="pct"/>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1D11CC">
        <w:trPr>
          <w:jc w:val="center"/>
        </w:trPr>
        <w:tc>
          <w:tcPr>
            <w:tcW w:w="1453" w:type="pct"/>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441" w:type="pct"/>
          </w:tcPr>
          <w:p w14:paraId="756BD225" w14:textId="77777777" w:rsidR="006A5594" w:rsidRPr="005563DD" w:rsidRDefault="006A5594" w:rsidP="007056CE">
            <w:pPr>
              <w:pStyle w:val="TAL"/>
              <w:jc w:val="center"/>
              <w:rPr>
                <w:szCs w:val="18"/>
              </w:rPr>
            </w:pPr>
            <w:r w:rsidRPr="005563DD">
              <w:rPr>
                <w:szCs w:val="18"/>
                <w:lang w:eastAsia="zh-CN"/>
              </w:rPr>
              <w:t>CM</w:t>
            </w:r>
          </w:p>
        </w:tc>
        <w:tc>
          <w:tcPr>
            <w:tcW w:w="1493" w:type="pct"/>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1613" w:type="pct"/>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1D11CC">
        <w:trPr>
          <w:jc w:val="center"/>
        </w:trPr>
        <w:tc>
          <w:tcPr>
            <w:tcW w:w="1453" w:type="pct"/>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441" w:type="pct"/>
          </w:tcPr>
          <w:p w14:paraId="1C7B6095" w14:textId="77777777" w:rsidR="00175D07" w:rsidRPr="005563DD" w:rsidRDefault="00175D07" w:rsidP="006B0A73">
            <w:pPr>
              <w:pStyle w:val="TAC"/>
              <w:rPr>
                <w:szCs w:val="18"/>
              </w:rPr>
            </w:pPr>
            <w:r w:rsidRPr="005563DD">
              <w:rPr>
                <w:szCs w:val="18"/>
              </w:rPr>
              <w:t>O</w:t>
            </w:r>
          </w:p>
        </w:tc>
        <w:tc>
          <w:tcPr>
            <w:tcW w:w="1493" w:type="pct"/>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1613" w:type="pct"/>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1D11CC">
        <w:trPr>
          <w:jc w:val="center"/>
        </w:trPr>
        <w:tc>
          <w:tcPr>
            <w:tcW w:w="1453" w:type="pct"/>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441" w:type="pct"/>
          </w:tcPr>
          <w:p w14:paraId="07DE89E4" w14:textId="77777777" w:rsidR="00175D07" w:rsidRPr="005563DD" w:rsidRDefault="00175D07" w:rsidP="006B0A73">
            <w:pPr>
              <w:pStyle w:val="TAC"/>
              <w:rPr>
                <w:szCs w:val="18"/>
              </w:rPr>
            </w:pPr>
            <w:r w:rsidRPr="005563DD">
              <w:rPr>
                <w:szCs w:val="18"/>
              </w:rPr>
              <w:t>O</w:t>
            </w:r>
          </w:p>
        </w:tc>
        <w:tc>
          <w:tcPr>
            <w:tcW w:w="1493" w:type="pct"/>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1613" w:type="pct"/>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1D11CC">
        <w:trPr>
          <w:jc w:val="center"/>
        </w:trPr>
        <w:tc>
          <w:tcPr>
            <w:tcW w:w="1453" w:type="pct"/>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441" w:type="pct"/>
          </w:tcPr>
          <w:p w14:paraId="76D683F5" w14:textId="77777777" w:rsidR="006A5594" w:rsidRPr="00846C5C" w:rsidRDefault="006A5594" w:rsidP="006A5594">
            <w:pPr>
              <w:pStyle w:val="TAC"/>
              <w:rPr>
                <w:szCs w:val="18"/>
              </w:rPr>
            </w:pPr>
            <w:r w:rsidRPr="009B1F2D">
              <w:rPr>
                <w:szCs w:val="18"/>
              </w:rPr>
              <w:t>O</w:t>
            </w:r>
          </w:p>
        </w:tc>
        <w:tc>
          <w:tcPr>
            <w:tcW w:w="1493" w:type="pct"/>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1613" w:type="pct"/>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244" w:name="_Toc20494382"/>
      <w:bookmarkStart w:id="245" w:name="_Toc26975402"/>
      <w:bookmarkStart w:id="246" w:name="_Toc35856275"/>
      <w:bookmarkStart w:id="247" w:name="_Toc44001127"/>
      <w:bookmarkStart w:id="248" w:name="_Toc51580726"/>
      <w:bookmarkStart w:id="249" w:name="_Toc52355989"/>
      <w:bookmarkStart w:id="250" w:name="_Toc55227559"/>
      <w:bookmarkStart w:id="251" w:name="_Toc67653138"/>
      <w:r>
        <w:lastRenderedPageBreak/>
        <w:t>11.1.1.7.3</w:t>
      </w:r>
      <w:r>
        <w:tab/>
        <w:t>Triggering event</w:t>
      </w:r>
      <w:bookmarkEnd w:id="244"/>
      <w:bookmarkEnd w:id="245"/>
      <w:bookmarkEnd w:id="246"/>
      <w:bookmarkEnd w:id="247"/>
      <w:bookmarkEnd w:id="248"/>
      <w:bookmarkEnd w:id="249"/>
      <w:bookmarkEnd w:id="250"/>
      <w:bookmarkEnd w:id="251"/>
    </w:p>
    <w:p w14:paraId="121F8225" w14:textId="77777777" w:rsidR="006A5594" w:rsidRDefault="006A5594" w:rsidP="006A5594">
      <w:pPr>
        <w:pStyle w:val="Heading6"/>
      </w:pPr>
      <w:bookmarkStart w:id="252" w:name="_Toc20494383"/>
      <w:bookmarkStart w:id="253" w:name="_Toc26975403"/>
      <w:bookmarkStart w:id="254" w:name="_Toc35856276"/>
      <w:bookmarkStart w:id="255" w:name="_Toc44001128"/>
      <w:bookmarkStart w:id="256" w:name="_Toc51580727"/>
      <w:bookmarkStart w:id="257" w:name="_Toc52355990"/>
      <w:bookmarkStart w:id="258" w:name="_Toc55227560"/>
      <w:bookmarkStart w:id="259" w:name="_Toc67653139"/>
      <w:r>
        <w:t>11.1.1.7.3.1</w:t>
      </w:r>
      <w:r>
        <w:tab/>
        <w:t>From-state</w:t>
      </w:r>
      <w:bookmarkEnd w:id="252"/>
      <w:bookmarkEnd w:id="253"/>
      <w:bookmarkEnd w:id="254"/>
      <w:bookmarkEnd w:id="255"/>
      <w:bookmarkEnd w:id="256"/>
      <w:bookmarkEnd w:id="257"/>
      <w:bookmarkEnd w:id="258"/>
      <w:bookmarkEnd w:id="259"/>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89"/>
        <w:gridCol w:w="6106"/>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260" w:name="_Toc20494384"/>
      <w:bookmarkStart w:id="261" w:name="_Toc26975404"/>
      <w:bookmarkStart w:id="262" w:name="_Toc35856277"/>
      <w:bookmarkStart w:id="263" w:name="_Toc44001129"/>
      <w:bookmarkStart w:id="264" w:name="_Toc51580728"/>
      <w:bookmarkStart w:id="265" w:name="_Toc52355991"/>
      <w:bookmarkStart w:id="266" w:name="_Toc55227561"/>
      <w:bookmarkStart w:id="267" w:name="_Toc67653140"/>
      <w:r>
        <w:t>11.1.1.7.3.2</w:t>
      </w:r>
      <w:r>
        <w:tab/>
        <w:t>To-state</w:t>
      </w:r>
      <w:bookmarkEnd w:id="260"/>
      <w:bookmarkEnd w:id="261"/>
      <w:bookmarkEnd w:id="262"/>
      <w:bookmarkEnd w:id="263"/>
      <w:bookmarkEnd w:id="264"/>
      <w:bookmarkEnd w:id="265"/>
      <w:bookmarkEnd w:id="266"/>
      <w:bookmarkEnd w:id="267"/>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8"/>
        <w:gridCol w:w="6317"/>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268" w:name="_Toc20494385"/>
      <w:bookmarkStart w:id="269" w:name="_Toc26975405"/>
      <w:bookmarkStart w:id="270" w:name="_Toc35856278"/>
      <w:bookmarkStart w:id="271" w:name="_Toc44001130"/>
      <w:bookmarkStart w:id="272" w:name="_Toc51580729"/>
      <w:bookmarkStart w:id="273" w:name="_Toc52355992"/>
      <w:bookmarkStart w:id="274" w:name="_Toc55227562"/>
      <w:bookmarkStart w:id="275" w:name="_Toc67653141"/>
      <w:r>
        <w:t>11.1.</w:t>
      </w:r>
      <w:r>
        <w:rPr>
          <w:rFonts w:hint="eastAsia"/>
          <w:lang w:eastAsia="zh-CN"/>
        </w:rPr>
        <w:t>1</w:t>
      </w:r>
      <w:r>
        <w:t>.8</w:t>
      </w:r>
      <w:r>
        <w:tab/>
        <w:t xml:space="preserve">Notification </w:t>
      </w:r>
      <w:r w:rsidRPr="001D11CC">
        <w:rPr>
          <w:rFonts w:cs="Arial"/>
        </w:rPr>
        <w:t>notifyMOIDeletion</w:t>
      </w:r>
      <w:bookmarkEnd w:id="268"/>
      <w:bookmarkEnd w:id="269"/>
      <w:bookmarkEnd w:id="270"/>
      <w:bookmarkEnd w:id="271"/>
      <w:bookmarkEnd w:id="272"/>
      <w:bookmarkEnd w:id="273"/>
      <w:bookmarkEnd w:id="274"/>
      <w:bookmarkEnd w:id="275"/>
    </w:p>
    <w:p w14:paraId="554E76FB" w14:textId="77777777" w:rsidR="006A5594" w:rsidRPr="00CF2F3C" w:rsidRDefault="006A5594" w:rsidP="006A5594">
      <w:pPr>
        <w:pStyle w:val="Heading5"/>
      </w:pPr>
      <w:bookmarkStart w:id="276" w:name="_Toc20494386"/>
      <w:bookmarkStart w:id="277" w:name="_Toc26975406"/>
      <w:bookmarkStart w:id="278" w:name="_Toc35856279"/>
      <w:bookmarkStart w:id="279" w:name="_Toc44001131"/>
      <w:bookmarkStart w:id="280" w:name="_Toc51580730"/>
      <w:bookmarkStart w:id="281" w:name="_Toc52355993"/>
      <w:bookmarkStart w:id="282" w:name="_Toc55227563"/>
      <w:bookmarkStart w:id="283" w:name="_Toc67653142"/>
      <w:r>
        <w:t>11.1.1.8.1</w:t>
      </w:r>
      <w:r>
        <w:tab/>
        <w:t>Definition</w:t>
      </w:r>
      <w:bookmarkEnd w:id="276"/>
      <w:bookmarkEnd w:id="277"/>
      <w:bookmarkEnd w:id="278"/>
      <w:bookmarkEnd w:id="279"/>
      <w:bookmarkEnd w:id="280"/>
      <w:bookmarkEnd w:id="281"/>
      <w:bookmarkEnd w:id="282"/>
      <w:bookmarkEnd w:id="28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284" w:name="_Toc20494387"/>
      <w:bookmarkStart w:id="285" w:name="_Toc26975407"/>
      <w:bookmarkStart w:id="286" w:name="_Toc35856280"/>
      <w:bookmarkStart w:id="287" w:name="_Toc44001132"/>
      <w:bookmarkStart w:id="288" w:name="_Toc51580731"/>
      <w:bookmarkStart w:id="289" w:name="_Toc52355994"/>
      <w:bookmarkStart w:id="290" w:name="_Toc55227564"/>
      <w:bookmarkStart w:id="291" w:name="_Toc67653143"/>
      <w:r>
        <w:lastRenderedPageBreak/>
        <w:t>11.1.1.8.2</w:t>
      </w:r>
      <w:r>
        <w:tab/>
        <w:t>Input parameters</w:t>
      </w:r>
      <w:bookmarkEnd w:id="284"/>
      <w:bookmarkEnd w:id="285"/>
      <w:bookmarkEnd w:id="286"/>
      <w:bookmarkEnd w:id="287"/>
      <w:bookmarkEnd w:id="288"/>
      <w:bookmarkEnd w:id="289"/>
      <w:bookmarkEnd w:id="290"/>
      <w:bookmarkEnd w:id="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857"/>
        <w:gridCol w:w="2912"/>
        <w:gridCol w:w="3108"/>
      </w:tblGrid>
      <w:tr w:rsidR="006A5594" w:rsidRPr="009B1F2D" w14:paraId="047B0B4A" w14:textId="77777777" w:rsidTr="001D11CC">
        <w:trPr>
          <w:jc w:val="center"/>
        </w:trPr>
        <w:tc>
          <w:tcPr>
            <w:tcW w:w="1453" w:type="pct"/>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442" w:type="pct"/>
            <w:shd w:val="clear" w:color="auto" w:fill="BFBFBF"/>
          </w:tcPr>
          <w:p w14:paraId="13C33BB0" w14:textId="77777777" w:rsidR="006A5594" w:rsidRPr="00846C5C" w:rsidRDefault="006A5594" w:rsidP="000516BC">
            <w:pPr>
              <w:pStyle w:val="TAH"/>
              <w:rPr>
                <w:szCs w:val="18"/>
              </w:rPr>
            </w:pPr>
            <w:r w:rsidRPr="009B1F2D">
              <w:rPr>
                <w:szCs w:val="18"/>
              </w:rPr>
              <w:t>S</w:t>
            </w:r>
            <w:del w:id="292" w:author="Author">
              <w:r w:rsidRPr="009B1F2D" w:rsidDel="009C48EA">
                <w:rPr>
                  <w:szCs w:val="18"/>
                </w:rPr>
                <w:delText>upport Qualifier</w:delText>
              </w:r>
            </w:del>
          </w:p>
        </w:tc>
        <w:tc>
          <w:tcPr>
            <w:tcW w:w="1502" w:type="pct"/>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1603" w:type="pct"/>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1D11CC">
        <w:trPr>
          <w:jc w:val="center"/>
        </w:trPr>
        <w:tc>
          <w:tcPr>
            <w:tcW w:w="1453" w:type="pct"/>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442" w:type="pct"/>
          </w:tcPr>
          <w:p w14:paraId="0C67153C" w14:textId="77777777" w:rsidR="006A5594" w:rsidRPr="00846C5C" w:rsidRDefault="006A5594" w:rsidP="007056CE">
            <w:pPr>
              <w:pStyle w:val="TAL"/>
              <w:jc w:val="center"/>
              <w:rPr>
                <w:szCs w:val="18"/>
              </w:rPr>
            </w:pPr>
            <w:r w:rsidRPr="009B1F2D">
              <w:rPr>
                <w:szCs w:val="18"/>
              </w:rPr>
              <w:t>M</w:t>
            </w:r>
          </w:p>
        </w:tc>
        <w:tc>
          <w:tcPr>
            <w:tcW w:w="1502" w:type="pct"/>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1603" w:type="pct"/>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1D11CC">
        <w:trPr>
          <w:jc w:val="center"/>
        </w:trPr>
        <w:tc>
          <w:tcPr>
            <w:tcW w:w="1453" w:type="pct"/>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442" w:type="pct"/>
          </w:tcPr>
          <w:p w14:paraId="5DEA2DF1" w14:textId="77777777" w:rsidR="006A5594" w:rsidRPr="00846C5C" w:rsidRDefault="006A5594" w:rsidP="007056CE">
            <w:pPr>
              <w:pStyle w:val="TAL"/>
              <w:jc w:val="center"/>
              <w:rPr>
                <w:szCs w:val="18"/>
              </w:rPr>
            </w:pPr>
            <w:r w:rsidRPr="009B1F2D">
              <w:rPr>
                <w:szCs w:val="18"/>
              </w:rPr>
              <w:t>M</w:t>
            </w:r>
          </w:p>
        </w:tc>
        <w:tc>
          <w:tcPr>
            <w:tcW w:w="1502" w:type="pct"/>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1603" w:type="pct"/>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1D11CC">
        <w:trPr>
          <w:jc w:val="center"/>
        </w:trPr>
        <w:tc>
          <w:tcPr>
            <w:tcW w:w="1453" w:type="pct"/>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442" w:type="pct"/>
          </w:tcPr>
          <w:p w14:paraId="73E38569" w14:textId="77777777" w:rsidR="006A5594" w:rsidRPr="00846C5C" w:rsidRDefault="006A5594" w:rsidP="007056CE">
            <w:pPr>
              <w:pStyle w:val="TAL"/>
              <w:jc w:val="center"/>
              <w:rPr>
                <w:szCs w:val="18"/>
              </w:rPr>
            </w:pPr>
            <w:r w:rsidRPr="009B1F2D">
              <w:rPr>
                <w:szCs w:val="18"/>
              </w:rPr>
              <w:t>M</w:t>
            </w:r>
          </w:p>
        </w:tc>
        <w:tc>
          <w:tcPr>
            <w:tcW w:w="1502" w:type="pct"/>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1603" w:type="pct"/>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1D11CC">
        <w:trPr>
          <w:jc w:val="center"/>
        </w:trPr>
        <w:tc>
          <w:tcPr>
            <w:tcW w:w="1453" w:type="pct"/>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442" w:type="pct"/>
          </w:tcPr>
          <w:p w14:paraId="3708B154" w14:textId="77777777" w:rsidR="006A5594" w:rsidRPr="005563DD" w:rsidRDefault="006A5594" w:rsidP="007056CE">
            <w:pPr>
              <w:pStyle w:val="TAL"/>
              <w:jc w:val="center"/>
              <w:rPr>
                <w:szCs w:val="18"/>
              </w:rPr>
            </w:pPr>
            <w:r w:rsidRPr="005563DD">
              <w:rPr>
                <w:szCs w:val="18"/>
              </w:rPr>
              <w:t>M</w:t>
            </w:r>
          </w:p>
        </w:tc>
        <w:tc>
          <w:tcPr>
            <w:tcW w:w="1502" w:type="pct"/>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1603" w:type="pct"/>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1D11CC">
        <w:trPr>
          <w:jc w:val="center"/>
        </w:trPr>
        <w:tc>
          <w:tcPr>
            <w:tcW w:w="1453" w:type="pct"/>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442" w:type="pct"/>
          </w:tcPr>
          <w:p w14:paraId="6FB5743F" w14:textId="77777777" w:rsidR="006A5594" w:rsidRPr="005563DD" w:rsidRDefault="006A5594" w:rsidP="007056CE">
            <w:pPr>
              <w:pStyle w:val="TAL"/>
              <w:jc w:val="center"/>
              <w:rPr>
                <w:szCs w:val="18"/>
              </w:rPr>
            </w:pPr>
            <w:r w:rsidRPr="005563DD">
              <w:rPr>
                <w:szCs w:val="18"/>
              </w:rPr>
              <w:t>M</w:t>
            </w:r>
          </w:p>
        </w:tc>
        <w:tc>
          <w:tcPr>
            <w:tcW w:w="1502" w:type="pct"/>
          </w:tcPr>
          <w:p w14:paraId="1F39988A" w14:textId="77777777" w:rsidR="006A5594" w:rsidRPr="00846C5C" w:rsidRDefault="006A5594" w:rsidP="000516BC">
            <w:pPr>
              <w:pStyle w:val="TAL"/>
              <w:rPr>
                <w:szCs w:val="18"/>
              </w:rPr>
            </w:pPr>
            <w:r w:rsidRPr="009B1F2D">
              <w:rPr>
                <w:szCs w:val="18"/>
              </w:rPr>
              <w:t>It indicates the MOIDeletion event time.</w:t>
            </w:r>
          </w:p>
        </w:tc>
        <w:tc>
          <w:tcPr>
            <w:tcW w:w="1603" w:type="pct"/>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1D11CC">
        <w:trPr>
          <w:jc w:val="center"/>
        </w:trPr>
        <w:tc>
          <w:tcPr>
            <w:tcW w:w="1453" w:type="pct"/>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442" w:type="pct"/>
          </w:tcPr>
          <w:p w14:paraId="53E64AA7" w14:textId="77777777" w:rsidR="006A5594" w:rsidRPr="005563DD" w:rsidRDefault="006A5594" w:rsidP="007056CE">
            <w:pPr>
              <w:pStyle w:val="TAL"/>
              <w:jc w:val="center"/>
              <w:rPr>
                <w:szCs w:val="18"/>
              </w:rPr>
            </w:pPr>
            <w:r w:rsidRPr="005563DD">
              <w:rPr>
                <w:szCs w:val="18"/>
              </w:rPr>
              <w:t>M</w:t>
            </w:r>
          </w:p>
        </w:tc>
        <w:tc>
          <w:tcPr>
            <w:tcW w:w="1502" w:type="pct"/>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1603" w:type="pct"/>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1D11CC">
        <w:trPr>
          <w:jc w:val="center"/>
        </w:trPr>
        <w:tc>
          <w:tcPr>
            <w:tcW w:w="1453" w:type="pct"/>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442" w:type="pct"/>
          </w:tcPr>
          <w:p w14:paraId="7FDA6C92" w14:textId="77777777" w:rsidR="006A5594" w:rsidRPr="005563DD" w:rsidRDefault="006A5594" w:rsidP="007056CE">
            <w:pPr>
              <w:pStyle w:val="TAL"/>
              <w:jc w:val="center"/>
              <w:rPr>
                <w:szCs w:val="18"/>
              </w:rPr>
            </w:pPr>
            <w:r w:rsidRPr="005563DD">
              <w:rPr>
                <w:szCs w:val="18"/>
              </w:rPr>
              <w:t>CM</w:t>
            </w:r>
          </w:p>
        </w:tc>
        <w:tc>
          <w:tcPr>
            <w:tcW w:w="1502" w:type="pct"/>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1603" w:type="pct"/>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1D11CC">
        <w:trPr>
          <w:jc w:val="center"/>
        </w:trPr>
        <w:tc>
          <w:tcPr>
            <w:tcW w:w="1453" w:type="pct"/>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442" w:type="pct"/>
          </w:tcPr>
          <w:p w14:paraId="537E90A1" w14:textId="77777777" w:rsidR="00B44580" w:rsidRPr="005563DD" w:rsidRDefault="00B44580" w:rsidP="006B0A73">
            <w:pPr>
              <w:pStyle w:val="TAL"/>
              <w:jc w:val="center"/>
              <w:rPr>
                <w:szCs w:val="18"/>
              </w:rPr>
            </w:pPr>
            <w:r w:rsidRPr="005563DD">
              <w:rPr>
                <w:szCs w:val="18"/>
              </w:rPr>
              <w:t>O</w:t>
            </w:r>
          </w:p>
        </w:tc>
        <w:tc>
          <w:tcPr>
            <w:tcW w:w="1502" w:type="pct"/>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1603" w:type="pct"/>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1D11CC">
        <w:trPr>
          <w:jc w:val="center"/>
        </w:trPr>
        <w:tc>
          <w:tcPr>
            <w:tcW w:w="1453" w:type="pct"/>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442" w:type="pct"/>
          </w:tcPr>
          <w:p w14:paraId="257C99A8" w14:textId="77777777" w:rsidR="00B44580" w:rsidRPr="005563DD" w:rsidRDefault="00B44580" w:rsidP="006B0A73">
            <w:pPr>
              <w:pStyle w:val="TAL"/>
              <w:jc w:val="center"/>
              <w:rPr>
                <w:szCs w:val="18"/>
              </w:rPr>
            </w:pPr>
            <w:r w:rsidRPr="005563DD">
              <w:rPr>
                <w:szCs w:val="18"/>
              </w:rPr>
              <w:t>O</w:t>
            </w:r>
          </w:p>
        </w:tc>
        <w:tc>
          <w:tcPr>
            <w:tcW w:w="1502" w:type="pct"/>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1603" w:type="pct"/>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1D11CC">
        <w:trPr>
          <w:jc w:val="center"/>
        </w:trPr>
        <w:tc>
          <w:tcPr>
            <w:tcW w:w="1453" w:type="pct"/>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442" w:type="pct"/>
          </w:tcPr>
          <w:p w14:paraId="7EEE3A25" w14:textId="77777777" w:rsidR="006A5594" w:rsidRPr="005563DD" w:rsidRDefault="006A5594" w:rsidP="007056CE">
            <w:pPr>
              <w:pStyle w:val="TAL"/>
              <w:jc w:val="center"/>
              <w:rPr>
                <w:szCs w:val="18"/>
              </w:rPr>
            </w:pPr>
            <w:r w:rsidRPr="005563DD">
              <w:rPr>
                <w:szCs w:val="18"/>
              </w:rPr>
              <w:t>O</w:t>
            </w:r>
          </w:p>
        </w:tc>
        <w:tc>
          <w:tcPr>
            <w:tcW w:w="1502" w:type="pct"/>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1603" w:type="pct"/>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293" w:name="_Toc20494388"/>
      <w:bookmarkStart w:id="294" w:name="_Toc26975408"/>
      <w:bookmarkStart w:id="295" w:name="_Toc35856281"/>
      <w:bookmarkStart w:id="296" w:name="_Toc44001133"/>
      <w:bookmarkStart w:id="297" w:name="_Toc51580732"/>
      <w:bookmarkStart w:id="298" w:name="_Toc52355995"/>
      <w:bookmarkStart w:id="299" w:name="_Toc55227565"/>
      <w:bookmarkStart w:id="300" w:name="_Toc67653144"/>
      <w:r>
        <w:t>11.1.1.8.3</w:t>
      </w:r>
      <w:r>
        <w:tab/>
        <w:t>Triggering event</w:t>
      </w:r>
      <w:bookmarkEnd w:id="293"/>
      <w:bookmarkEnd w:id="294"/>
      <w:bookmarkEnd w:id="295"/>
      <w:bookmarkEnd w:id="296"/>
      <w:bookmarkEnd w:id="297"/>
      <w:bookmarkEnd w:id="298"/>
      <w:bookmarkEnd w:id="299"/>
      <w:bookmarkEnd w:id="300"/>
    </w:p>
    <w:p w14:paraId="0AC8FBE6" w14:textId="77777777" w:rsidR="006A5594" w:rsidRDefault="006A5594" w:rsidP="006A5594">
      <w:pPr>
        <w:pStyle w:val="Heading6"/>
      </w:pPr>
      <w:bookmarkStart w:id="301" w:name="_Toc20494389"/>
      <w:bookmarkStart w:id="302" w:name="_Toc26975409"/>
      <w:bookmarkStart w:id="303" w:name="_Toc35856282"/>
      <w:bookmarkStart w:id="304" w:name="_Toc44001134"/>
      <w:bookmarkStart w:id="305" w:name="_Toc51580733"/>
      <w:bookmarkStart w:id="306" w:name="_Toc52355996"/>
      <w:bookmarkStart w:id="307" w:name="_Toc55227566"/>
      <w:bookmarkStart w:id="308" w:name="_Toc67653145"/>
      <w:r>
        <w:t>11.1.1.8.3.1</w:t>
      </w:r>
      <w:r>
        <w:tab/>
        <w:t>From-state</w:t>
      </w:r>
      <w:bookmarkEnd w:id="301"/>
      <w:bookmarkEnd w:id="302"/>
      <w:bookmarkEnd w:id="303"/>
      <w:bookmarkEnd w:id="304"/>
      <w:bookmarkEnd w:id="305"/>
      <w:bookmarkEnd w:id="306"/>
      <w:bookmarkEnd w:id="307"/>
      <w:bookmarkEnd w:id="308"/>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89"/>
        <w:gridCol w:w="6106"/>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09" w:name="_Toc20494390"/>
      <w:bookmarkStart w:id="310" w:name="_Toc26975410"/>
      <w:bookmarkStart w:id="311" w:name="_Toc35856283"/>
      <w:bookmarkStart w:id="312" w:name="_Toc44001135"/>
      <w:bookmarkStart w:id="313" w:name="_Toc51580734"/>
      <w:bookmarkStart w:id="314" w:name="_Toc52355997"/>
      <w:bookmarkStart w:id="315" w:name="_Toc55227567"/>
      <w:bookmarkStart w:id="316" w:name="_Toc67653146"/>
      <w:r>
        <w:t>11.1.1.8.3.2</w:t>
      </w:r>
      <w:r>
        <w:tab/>
        <w:t>To-state</w:t>
      </w:r>
      <w:bookmarkEnd w:id="309"/>
      <w:bookmarkEnd w:id="310"/>
      <w:bookmarkEnd w:id="311"/>
      <w:bookmarkEnd w:id="312"/>
      <w:bookmarkEnd w:id="313"/>
      <w:bookmarkEnd w:id="314"/>
      <w:bookmarkEnd w:id="315"/>
      <w:bookmarkEnd w:id="316"/>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95"/>
        <w:gridCol w:w="6300"/>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317" w:name="_Toc20494391"/>
      <w:bookmarkStart w:id="318" w:name="_Toc26975411"/>
      <w:bookmarkStart w:id="319" w:name="_Toc35856284"/>
      <w:bookmarkStart w:id="320" w:name="_Toc44001136"/>
      <w:bookmarkStart w:id="321" w:name="_Toc51580735"/>
      <w:bookmarkStart w:id="322" w:name="_Toc52355998"/>
      <w:bookmarkStart w:id="323" w:name="_Toc55227568"/>
      <w:bookmarkStart w:id="324" w:name="_Toc67653147"/>
      <w:r>
        <w:t>11.1.</w:t>
      </w:r>
      <w:r>
        <w:rPr>
          <w:rFonts w:hint="eastAsia"/>
          <w:lang w:eastAsia="zh-CN"/>
        </w:rPr>
        <w:t>1</w:t>
      </w:r>
      <w:r>
        <w:t>.9</w:t>
      </w:r>
      <w:r>
        <w:tab/>
        <w:t xml:space="preserve">Notification </w:t>
      </w:r>
      <w:r w:rsidRPr="001D11CC">
        <w:rPr>
          <w:rFonts w:cs="Arial"/>
        </w:rPr>
        <w:t>notifyMOIAttributeValueChanges</w:t>
      </w:r>
      <w:bookmarkEnd w:id="317"/>
      <w:bookmarkEnd w:id="318"/>
      <w:bookmarkEnd w:id="319"/>
      <w:bookmarkEnd w:id="320"/>
      <w:bookmarkEnd w:id="321"/>
      <w:bookmarkEnd w:id="322"/>
      <w:bookmarkEnd w:id="323"/>
      <w:bookmarkEnd w:id="324"/>
    </w:p>
    <w:p w14:paraId="5576AB4C" w14:textId="77777777" w:rsidR="006A5594" w:rsidRPr="00CF2F3C" w:rsidRDefault="006A5594" w:rsidP="006A5594">
      <w:pPr>
        <w:pStyle w:val="Heading5"/>
      </w:pPr>
      <w:bookmarkStart w:id="325" w:name="_Toc20494392"/>
      <w:bookmarkStart w:id="326" w:name="_Toc26975412"/>
      <w:bookmarkStart w:id="327" w:name="_Toc35856285"/>
      <w:bookmarkStart w:id="328" w:name="_Toc44001137"/>
      <w:bookmarkStart w:id="329" w:name="_Toc51580736"/>
      <w:bookmarkStart w:id="330" w:name="_Toc52355999"/>
      <w:bookmarkStart w:id="331" w:name="_Toc55227569"/>
      <w:bookmarkStart w:id="332" w:name="_Toc67653148"/>
      <w:r>
        <w:t>11.1.1.9.1</w:t>
      </w:r>
      <w:r>
        <w:tab/>
        <w:t>Definition</w:t>
      </w:r>
      <w:bookmarkEnd w:id="325"/>
      <w:bookmarkEnd w:id="326"/>
      <w:bookmarkEnd w:id="327"/>
      <w:bookmarkEnd w:id="328"/>
      <w:bookmarkEnd w:id="329"/>
      <w:bookmarkEnd w:id="330"/>
      <w:bookmarkEnd w:id="331"/>
      <w:bookmarkEnd w:id="332"/>
    </w:p>
    <w:p w14:paraId="44965EC6" w14:textId="77777777" w:rsidR="006A5594" w:rsidRDefault="006A5594" w:rsidP="006A5594">
      <w:r>
        <w:t>This notification notifies the subscribed 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333" w:name="_Toc20494393"/>
      <w:bookmarkStart w:id="334" w:name="_Toc26975413"/>
      <w:bookmarkStart w:id="335" w:name="_Toc35856286"/>
      <w:bookmarkStart w:id="336" w:name="_Toc44001138"/>
      <w:bookmarkStart w:id="337" w:name="_Toc51580737"/>
      <w:bookmarkStart w:id="338" w:name="_Toc52356000"/>
      <w:bookmarkStart w:id="339" w:name="_Toc55227570"/>
      <w:bookmarkStart w:id="340" w:name="_Toc67653149"/>
      <w:r>
        <w:lastRenderedPageBreak/>
        <w:t>11.1.1.9.2</w:t>
      </w:r>
      <w:r>
        <w:tab/>
        <w:t>Input parameters</w:t>
      </w:r>
      <w:bookmarkEnd w:id="333"/>
      <w:bookmarkEnd w:id="334"/>
      <w:bookmarkEnd w:id="335"/>
      <w:bookmarkEnd w:id="336"/>
      <w:bookmarkEnd w:id="337"/>
      <w:bookmarkEnd w:id="338"/>
      <w:bookmarkEnd w:id="339"/>
      <w:bookmarkEnd w:id="3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7"/>
        <w:gridCol w:w="840"/>
        <w:gridCol w:w="3310"/>
        <w:gridCol w:w="2728"/>
      </w:tblGrid>
      <w:tr w:rsidR="006A5594" w:rsidRPr="009B1F2D" w14:paraId="6F84008A" w14:textId="77777777" w:rsidTr="001D11CC">
        <w:trPr>
          <w:jc w:val="center"/>
        </w:trPr>
        <w:tc>
          <w:tcPr>
            <w:tcW w:w="1453" w:type="pct"/>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433" w:type="pct"/>
            <w:shd w:val="clear" w:color="auto" w:fill="BFBFBF"/>
          </w:tcPr>
          <w:p w14:paraId="60CE9490" w14:textId="77777777" w:rsidR="006A5594" w:rsidRPr="00846C5C" w:rsidRDefault="006A5594" w:rsidP="000516BC">
            <w:pPr>
              <w:pStyle w:val="TAH"/>
              <w:rPr>
                <w:szCs w:val="18"/>
              </w:rPr>
            </w:pPr>
            <w:r w:rsidRPr="009B1F2D">
              <w:rPr>
                <w:szCs w:val="18"/>
              </w:rPr>
              <w:t>S</w:t>
            </w:r>
            <w:del w:id="341" w:author="Author">
              <w:r w:rsidRPr="009B1F2D" w:rsidDel="009C48EA">
                <w:rPr>
                  <w:szCs w:val="18"/>
                </w:rPr>
                <w:delText>upport Qualifier</w:delText>
              </w:r>
            </w:del>
          </w:p>
        </w:tc>
        <w:tc>
          <w:tcPr>
            <w:tcW w:w="1707" w:type="pct"/>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1407" w:type="pct"/>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1D11CC">
        <w:trPr>
          <w:jc w:val="center"/>
        </w:trPr>
        <w:tc>
          <w:tcPr>
            <w:tcW w:w="1453" w:type="pct"/>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433" w:type="pct"/>
          </w:tcPr>
          <w:p w14:paraId="76A32405" w14:textId="77777777" w:rsidR="006A5594" w:rsidRPr="00846C5C" w:rsidRDefault="006A5594" w:rsidP="007056CE">
            <w:pPr>
              <w:pStyle w:val="TAL"/>
              <w:jc w:val="center"/>
              <w:rPr>
                <w:szCs w:val="18"/>
              </w:rPr>
            </w:pPr>
            <w:r w:rsidRPr="009B1F2D">
              <w:rPr>
                <w:szCs w:val="18"/>
              </w:rPr>
              <w:t>M</w:t>
            </w:r>
          </w:p>
        </w:tc>
        <w:tc>
          <w:tcPr>
            <w:tcW w:w="1707" w:type="pct"/>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1407" w:type="pct"/>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1D11CC">
        <w:trPr>
          <w:jc w:val="center"/>
        </w:trPr>
        <w:tc>
          <w:tcPr>
            <w:tcW w:w="1453" w:type="pct"/>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433" w:type="pct"/>
          </w:tcPr>
          <w:p w14:paraId="674E80D0" w14:textId="77777777" w:rsidR="006A5594" w:rsidRPr="00846C5C" w:rsidRDefault="006A5594" w:rsidP="007056CE">
            <w:pPr>
              <w:pStyle w:val="TAL"/>
              <w:jc w:val="center"/>
              <w:rPr>
                <w:szCs w:val="18"/>
              </w:rPr>
            </w:pPr>
            <w:r w:rsidRPr="009B1F2D">
              <w:rPr>
                <w:szCs w:val="18"/>
              </w:rPr>
              <w:t>M</w:t>
            </w:r>
          </w:p>
        </w:tc>
        <w:tc>
          <w:tcPr>
            <w:tcW w:w="1707" w:type="pct"/>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1407" w:type="pct"/>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1D11CC">
        <w:trPr>
          <w:jc w:val="center"/>
        </w:trPr>
        <w:tc>
          <w:tcPr>
            <w:tcW w:w="1453" w:type="pct"/>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433" w:type="pct"/>
          </w:tcPr>
          <w:p w14:paraId="70481ED2" w14:textId="77777777" w:rsidR="006A5594" w:rsidRPr="00846C5C" w:rsidRDefault="006A5594" w:rsidP="007056CE">
            <w:pPr>
              <w:pStyle w:val="TAL"/>
              <w:jc w:val="center"/>
              <w:rPr>
                <w:szCs w:val="18"/>
              </w:rPr>
            </w:pPr>
            <w:r w:rsidRPr="009B1F2D">
              <w:rPr>
                <w:szCs w:val="18"/>
              </w:rPr>
              <w:t>M</w:t>
            </w:r>
          </w:p>
        </w:tc>
        <w:tc>
          <w:tcPr>
            <w:tcW w:w="1707" w:type="pct"/>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1407" w:type="pct"/>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1D11CC">
        <w:trPr>
          <w:jc w:val="center"/>
        </w:trPr>
        <w:tc>
          <w:tcPr>
            <w:tcW w:w="1453" w:type="pct"/>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433" w:type="pct"/>
          </w:tcPr>
          <w:p w14:paraId="25C7381F" w14:textId="77777777" w:rsidR="006A5594" w:rsidRPr="005563DD" w:rsidRDefault="006A5594" w:rsidP="007056CE">
            <w:pPr>
              <w:pStyle w:val="TAL"/>
              <w:jc w:val="center"/>
              <w:rPr>
                <w:szCs w:val="18"/>
              </w:rPr>
            </w:pPr>
            <w:r w:rsidRPr="005563DD">
              <w:rPr>
                <w:szCs w:val="18"/>
              </w:rPr>
              <w:t>M</w:t>
            </w:r>
          </w:p>
        </w:tc>
        <w:tc>
          <w:tcPr>
            <w:tcW w:w="1707" w:type="pct"/>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1407" w:type="pct"/>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1D11CC">
        <w:trPr>
          <w:jc w:val="center"/>
        </w:trPr>
        <w:tc>
          <w:tcPr>
            <w:tcW w:w="1453" w:type="pct"/>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433" w:type="pct"/>
          </w:tcPr>
          <w:p w14:paraId="6DA91C6E" w14:textId="77777777" w:rsidR="006A5594" w:rsidRPr="005563DD" w:rsidRDefault="006A5594" w:rsidP="007056CE">
            <w:pPr>
              <w:pStyle w:val="TAL"/>
              <w:jc w:val="center"/>
              <w:rPr>
                <w:szCs w:val="18"/>
              </w:rPr>
            </w:pPr>
            <w:r w:rsidRPr="005563DD">
              <w:rPr>
                <w:szCs w:val="18"/>
              </w:rPr>
              <w:t>M</w:t>
            </w:r>
          </w:p>
        </w:tc>
        <w:tc>
          <w:tcPr>
            <w:tcW w:w="1707" w:type="pct"/>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1407" w:type="pct"/>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1D11CC">
        <w:trPr>
          <w:jc w:val="center"/>
        </w:trPr>
        <w:tc>
          <w:tcPr>
            <w:tcW w:w="1453" w:type="pct"/>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433" w:type="pct"/>
          </w:tcPr>
          <w:p w14:paraId="01888DE3" w14:textId="77777777" w:rsidR="006A5594" w:rsidRPr="005563DD" w:rsidRDefault="006A5594" w:rsidP="007056CE">
            <w:pPr>
              <w:pStyle w:val="TAL"/>
              <w:jc w:val="center"/>
              <w:rPr>
                <w:szCs w:val="18"/>
              </w:rPr>
            </w:pPr>
            <w:r w:rsidRPr="005563DD">
              <w:rPr>
                <w:szCs w:val="18"/>
              </w:rPr>
              <w:t>M</w:t>
            </w:r>
          </w:p>
        </w:tc>
        <w:tc>
          <w:tcPr>
            <w:tcW w:w="1707" w:type="pct"/>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1407" w:type="pct"/>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1D11CC">
        <w:trPr>
          <w:jc w:val="center"/>
        </w:trPr>
        <w:tc>
          <w:tcPr>
            <w:tcW w:w="1453" w:type="pct"/>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433" w:type="pct"/>
          </w:tcPr>
          <w:p w14:paraId="6DAADEF6" w14:textId="77777777" w:rsidR="006A5594" w:rsidRPr="005563DD" w:rsidRDefault="006A5594" w:rsidP="007056CE">
            <w:pPr>
              <w:pStyle w:val="TAL"/>
              <w:jc w:val="center"/>
              <w:rPr>
                <w:szCs w:val="18"/>
              </w:rPr>
            </w:pPr>
            <w:r w:rsidRPr="005563DD">
              <w:rPr>
                <w:szCs w:val="18"/>
              </w:rPr>
              <w:t>CM</w:t>
            </w:r>
          </w:p>
        </w:tc>
        <w:tc>
          <w:tcPr>
            <w:tcW w:w="1707" w:type="pct"/>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1407" w:type="pct"/>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1D11CC">
        <w:trPr>
          <w:jc w:val="center"/>
        </w:trPr>
        <w:tc>
          <w:tcPr>
            <w:tcW w:w="1453" w:type="pct"/>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433" w:type="pct"/>
          </w:tcPr>
          <w:p w14:paraId="5DE9883A" w14:textId="77777777" w:rsidR="00B44580" w:rsidRPr="005563DD" w:rsidRDefault="00B44580" w:rsidP="006B0A73">
            <w:pPr>
              <w:pStyle w:val="TAC"/>
              <w:rPr>
                <w:szCs w:val="18"/>
              </w:rPr>
            </w:pPr>
            <w:r w:rsidRPr="005563DD">
              <w:rPr>
                <w:szCs w:val="18"/>
              </w:rPr>
              <w:t>O</w:t>
            </w:r>
          </w:p>
        </w:tc>
        <w:tc>
          <w:tcPr>
            <w:tcW w:w="1707" w:type="pct"/>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1407" w:type="pct"/>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1D11CC">
        <w:trPr>
          <w:jc w:val="center"/>
        </w:trPr>
        <w:tc>
          <w:tcPr>
            <w:tcW w:w="1453" w:type="pct"/>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433" w:type="pct"/>
          </w:tcPr>
          <w:p w14:paraId="0D04BB66" w14:textId="77777777" w:rsidR="00B44580" w:rsidRPr="005563DD" w:rsidRDefault="00B44580" w:rsidP="006B0A73">
            <w:pPr>
              <w:pStyle w:val="TAC"/>
              <w:rPr>
                <w:szCs w:val="18"/>
              </w:rPr>
            </w:pPr>
            <w:r w:rsidRPr="005563DD">
              <w:rPr>
                <w:szCs w:val="18"/>
              </w:rPr>
              <w:t>O</w:t>
            </w:r>
          </w:p>
        </w:tc>
        <w:tc>
          <w:tcPr>
            <w:tcW w:w="1707" w:type="pct"/>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1407" w:type="pct"/>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 xml:space="preserve">Remark: A provisioning MnS provider may not in any case be </w:t>
            </w:r>
            <w:r w:rsidRPr="001D11CC">
              <w:rPr>
                <w:rFonts w:ascii="Helvetica" w:hAnsi="Helvetica"/>
                <w:noProof/>
                <w:szCs w:val="18"/>
              </w:rPr>
              <w:lastRenderedPageBreak/>
              <w:t>aware that SON operation lead to the generation of this generation. In this case another value than SON_operation for sourceIndicator might be sent.</w:t>
            </w:r>
          </w:p>
        </w:tc>
      </w:tr>
      <w:tr w:rsidR="006A5594" w:rsidRPr="009B1F2D" w14:paraId="519C01EC" w14:textId="77777777" w:rsidTr="001D11CC">
        <w:trPr>
          <w:jc w:val="center"/>
        </w:trPr>
        <w:tc>
          <w:tcPr>
            <w:tcW w:w="1453" w:type="pct"/>
          </w:tcPr>
          <w:p w14:paraId="4FDDA3EF" w14:textId="77777777" w:rsidR="006A5594" w:rsidRPr="001D11CC" w:rsidRDefault="006A5594" w:rsidP="000516BC">
            <w:pPr>
              <w:pStyle w:val="TAL"/>
              <w:rPr>
                <w:rFonts w:cs="Arial"/>
                <w:szCs w:val="18"/>
              </w:rPr>
            </w:pPr>
            <w:r w:rsidRPr="001D11CC">
              <w:rPr>
                <w:rFonts w:cs="Arial"/>
                <w:szCs w:val="18"/>
              </w:rPr>
              <w:lastRenderedPageBreak/>
              <w:t>attributeValueChange</w:t>
            </w:r>
          </w:p>
        </w:tc>
        <w:tc>
          <w:tcPr>
            <w:tcW w:w="433" w:type="pct"/>
          </w:tcPr>
          <w:p w14:paraId="04E6F84C" w14:textId="77777777" w:rsidR="006A5594" w:rsidRPr="005563DD" w:rsidRDefault="006A5594" w:rsidP="006A5594">
            <w:pPr>
              <w:pStyle w:val="TAC"/>
              <w:rPr>
                <w:szCs w:val="18"/>
              </w:rPr>
            </w:pPr>
            <w:r w:rsidRPr="005563DD">
              <w:rPr>
                <w:szCs w:val="18"/>
              </w:rPr>
              <w:t>M</w:t>
            </w:r>
          </w:p>
        </w:tc>
        <w:tc>
          <w:tcPr>
            <w:tcW w:w="1707" w:type="pct"/>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1407" w:type="pct"/>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342" w:name="_Toc20494394"/>
      <w:bookmarkStart w:id="343" w:name="_Toc26975414"/>
      <w:bookmarkStart w:id="344" w:name="_Toc35856287"/>
      <w:bookmarkStart w:id="345" w:name="_Toc44001139"/>
      <w:bookmarkStart w:id="346" w:name="_Toc51580738"/>
      <w:bookmarkStart w:id="347" w:name="_Toc52356001"/>
      <w:bookmarkStart w:id="348" w:name="_Toc55227571"/>
      <w:bookmarkStart w:id="349" w:name="_Toc67653150"/>
      <w:r>
        <w:t>11.1.1.9.3</w:t>
      </w:r>
      <w:r>
        <w:tab/>
        <w:t>Triggering event</w:t>
      </w:r>
      <w:bookmarkEnd w:id="342"/>
      <w:bookmarkEnd w:id="343"/>
      <w:bookmarkEnd w:id="344"/>
      <w:bookmarkEnd w:id="345"/>
      <w:bookmarkEnd w:id="346"/>
      <w:bookmarkEnd w:id="347"/>
      <w:bookmarkEnd w:id="348"/>
      <w:bookmarkEnd w:id="349"/>
    </w:p>
    <w:p w14:paraId="1C022522" w14:textId="77777777" w:rsidR="006A5594" w:rsidRDefault="006A5594" w:rsidP="006A5594">
      <w:pPr>
        <w:pStyle w:val="Heading6"/>
      </w:pPr>
      <w:bookmarkStart w:id="350" w:name="_Toc20494395"/>
      <w:bookmarkStart w:id="351" w:name="_Toc26975415"/>
      <w:bookmarkStart w:id="352" w:name="_Toc35856288"/>
      <w:bookmarkStart w:id="353" w:name="_Toc44001140"/>
      <w:bookmarkStart w:id="354" w:name="_Toc51580739"/>
      <w:bookmarkStart w:id="355" w:name="_Toc52356002"/>
      <w:bookmarkStart w:id="356" w:name="_Toc55227572"/>
      <w:bookmarkStart w:id="357" w:name="_Toc67653151"/>
      <w:r>
        <w:t>11.1.1.9.3.1</w:t>
      </w:r>
      <w:r>
        <w:tab/>
        <w:t>From-state</w:t>
      </w:r>
      <w:bookmarkEnd w:id="350"/>
      <w:bookmarkEnd w:id="351"/>
      <w:bookmarkEnd w:id="352"/>
      <w:bookmarkEnd w:id="353"/>
      <w:bookmarkEnd w:id="354"/>
      <w:bookmarkEnd w:id="355"/>
      <w:bookmarkEnd w:id="356"/>
      <w:bookmarkEnd w:id="357"/>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67"/>
        <w:gridCol w:w="4628"/>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358" w:name="_Toc20494396"/>
      <w:bookmarkStart w:id="359" w:name="_Toc26975416"/>
      <w:bookmarkStart w:id="360" w:name="_Toc35856289"/>
      <w:bookmarkStart w:id="361" w:name="_Toc44001141"/>
      <w:bookmarkStart w:id="362" w:name="_Toc51580740"/>
      <w:bookmarkStart w:id="363" w:name="_Toc52356003"/>
      <w:bookmarkStart w:id="364" w:name="_Toc55227573"/>
      <w:bookmarkStart w:id="365" w:name="_Toc67653152"/>
      <w:r>
        <w:t>11.1.1.9.3.2</w:t>
      </w:r>
      <w:r>
        <w:tab/>
        <w:t>To-state</w:t>
      </w:r>
      <w:bookmarkEnd w:id="358"/>
      <w:bookmarkEnd w:id="359"/>
      <w:bookmarkEnd w:id="360"/>
      <w:bookmarkEnd w:id="361"/>
      <w:bookmarkEnd w:id="362"/>
      <w:bookmarkEnd w:id="363"/>
      <w:bookmarkEnd w:id="364"/>
      <w:bookmarkEnd w:id="365"/>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66"/>
        <w:gridCol w:w="39"/>
        <w:gridCol w:w="4590"/>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366" w:name="_Toc26975417"/>
      <w:bookmarkStart w:id="367" w:name="_Toc35856290"/>
      <w:bookmarkStart w:id="368" w:name="_Toc44001142"/>
      <w:bookmarkStart w:id="369" w:name="_Toc51580741"/>
      <w:bookmarkStart w:id="370" w:name="_Toc52356004"/>
      <w:bookmarkStart w:id="371" w:name="_Toc55227574"/>
      <w:bookmarkStart w:id="372" w:name="_Toc67653153"/>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366"/>
      <w:bookmarkEnd w:id="367"/>
      <w:bookmarkEnd w:id="368"/>
      <w:bookmarkEnd w:id="369"/>
      <w:bookmarkEnd w:id="370"/>
      <w:bookmarkEnd w:id="371"/>
      <w:bookmarkEnd w:id="372"/>
    </w:p>
    <w:p w14:paraId="13FD6FD5" w14:textId="77777777" w:rsidR="00CD2024" w:rsidRDefault="00CD2024" w:rsidP="00CD2024">
      <w:pPr>
        <w:pStyle w:val="Heading5"/>
      </w:pPr>
      <w:bookmarkStart w:id="373" w:name="_Toc26975418"/>
      <w:bookmarkStart w:id="374" w:name="_Toc35856291"/>
      <w:bookmarkStart w:id="375" w:name="_Toc44001143"/>
      <w:bookmarkStart w:id="376" w:name="_Toc51580742"/>
      <w:bookmarkStart w:id="377" w:name="_Toc52356005"/>
      <w:bookmarkStart w:id="378" w:name="_Toc55227575"/>
      <w:bookmarkStart w:id="379" w:name="_Toc67653154"/>
      <w:r>
        <w:t>11.1.1.10.1</w:t>
      </w:r>
      <w:r>
        <w:tab/>
        <w:t>Definition</w:t>
      </w:r>
      <w:bookmarkEnd w:id="373"/>
      <w:bookmarkEnd w:id="374"/>
      <w:bookmarkEnd w:id="375"/>
      <w:bookmarkEnd w:id="376"/>
      <w:bookmarkEnd w:id="377"/>
      <w:bookmarkEnd w:id="378"/>
      <w:bookmarkEnd w:id="379"/>
    </w:p>
    <w:p w14:paraId="7CB8087B" w14:textId="77777777" w:rsidR="00CD2024" w:rsidRDefault="00CD2024" w:rsidP="00CD2024">
      <w:r w:rsidRPr="00975612">
        <w:t>This notification notifies the 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380" w:name="_Toc26975419"/>
      <w:bookmarkStart w:id="381" w:name="_Toc35856292"/>
      <w:bookmarkStart w:id="382" w:name="_Toc44001144"/>
      <w:bookmarkStart w:id="383" w:name="_Toc51580743"/>
      <w:bookmarkStart w:id="384" w:name="_Toc52356006"/>
      <w:bookmarkStart w:id="385" w:name="_Toc55227576"/>
      <w:bookmarkStart w:id="386" w:name="_Toc67653155"/>
      <w:r>
        <w:lastRenderedPageBreak/>
        <w:t>11.1.1.10.2</w:t>
      </w:r>
      <w:r>
        <w:tab/>
        <w:t>Input parameters</w:t>
      </w:r>
      <w:bookmarkEnd w:id="380"/>
      <w:bookmarkEnd w:id="381"/>
      <w:bookmarkEnd w:id="382"/>
      <w:bookmarkEnd w:id="383"/>
      <w:bookmarkEnd w:id="384"/>
      <w:bookmarkEnd w:id="385"/>
      <w:bookmarkEnd w:id="3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1"/>
        <w:gridCol w:w="954"/>
        <w:gridCol w:w="2668"/>
        <w:gridCol w:w="3572"/>
      </w:tblGrid>
      <w:tr w:rsidR="00CD2024" w:rsidRPr="009B1F2D" w14:paraId="53F0E1E9" w14:textId="77777777" w:rsidTr="001D11CC">
        <w:tc>
          <w:tcPr>
            <w:tcW w:w="1290" w:type="pct"/>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492" w:type="pct"/>
            <w:shd w:val="clear" w:color="auto" w:fill="BFBFBF"/>
          </w:tcPr>
          <w:p w14:paraId="776DF0ED" w14:textId="77777777" w:rsidR="00CD2024" w:rsidRPr="005563DD" w:rsidRDefault="00CD2024" w:rsidP="00861F6E">
            <w:pPr>
              <w:pStyle w:val="TAH"/>
              <w:rPr>
                <w:szCs w:val="18"/>
              </w:rPr>
            </w:pPr>
            <w:r w:rsidRPr="005563DD">
              <w:rPr>
                <w:szCs w:val="18"/>
              </w:rPr>
              <w:t>S</w:t>
            </w:r>
            <w:del w:id="387" w:author="Author">
              <w:r w:rsidRPr="005563DD" w:rsidDel="009C48EA">
                <w:rPr>
                  <w:szCs w:val="18"/>
                </w:rPr>
                <w:delText>upport Qualifier</w:delText>
              </w:r>
            </w:del>
          </w:p>
        </w:tc>
        <w:tc>
          <w:tcPr>
            <w:tcW w:w="1376" w:type="pct"/>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1842" w:type="pct"/>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1D11CC">
        <w:tc>
          <w:tcPr>
            <w:tcW w:w="1290" w:type="pct"/>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492" w:type="pct"/>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1842" w:type="pct"/>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1D11CC">
        <w:tc>
          <w:tcPr>
            <w:tcW w:w="1290" w:type="pct"/>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492" w:type="pct"/>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1842" w:type="pct"/>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1D11CC">
        <w:tc>
          <w:tcPr>
            <w:tcW w:w="1290" w:type="pct"/>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492" w:type="pct"/>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1842" w:type="pct"/>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1D11CC">
        <w:tc>
          <w:tcPr>
            <w:tcW w:w="1290" w:type="pct"/>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492" w:type="pct"/>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1842" w:type="pct"/>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1D11CC">
        <w:tc>
          <w:tcPr>
            <w:tcW w:w="1290" w:type="pct"/>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492" w:type="pct"/>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1376" w:type="pct"/>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1842" w:type="pct"/>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1D11CC">
        <w:tc>
          <w:tcPr>
            <w:tcW w:w="1290" w:type="pct"/>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492" w:type="pct"/>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1376" w:type="pct"/>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1842" w:type="pct"/>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1D11CC">
        <w:tc>
          <w:tcPr>
            <w:tcW w:w="1290" w:type="pct"/>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492" w:type="pct"/>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1376" w:type="pct"/>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1842" w:type="pct"/>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1D11CC">
        <w:tc>
          <w:tcPr>
            <w:tcW w:w="1290" w:type="pct"/>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492" w:type="pct"/>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1376" w:type="pct"/>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1842" w:type="pct"/>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1D11CC">
        <w:tc>
          <w:tcPr>
            <w:tcW w:w="1290" w:type="pct"/>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492" w:type="pct"/>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1376" w:type="pct"/>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1842" w:type="pct"/>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1D11CC">
        <w:tc>
          <w:tcPr>
            <w:tcW w:w="5000" w:type="pct"/>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388" w:name="_Toc44001145"/>
      <w:bookmarkStart w:id="389" w:name="_Toc51580744"/>
      <w:bookmarkStart w:id="390" w:name="_Toc52356007"/>
      <w:bookmarkStart w:id="391" w:name="_Toc55227577"/>
      <w:bookmarkStart w:id="392" w:name="_Toc67653156"/>
      <w:r>
        <w:t>11.1.</w:t>
      </w:r>
      <w:r>
        <w:rPr>
          <w:rFonts w:hint="eastAsia"/>
          <w:lang w:eastAsia="zh-CN"/>
        </w:rPr>
        <w:t>1</w:t>
      </w:r>
      <w:r>
        <w:rPr>
          <w:lang w:eastAsia="zh-CN"/>
        </w:rPr>
        <w:t>.</w:t>
      </w:r>
      <w:r>
        <w:t>11</w:t>
      </w:r>
      <w:r>
        <w:tab/>
        <w:t xml:space="preserve">Notification </w:t>
      </w:r>
      <w:r w:rsidRPr="001D11CC">
        <w:rPr>
          <w:rFonts w:cs="Arial"/>
        </w:rPr>
        <w:t>notifyMOIChanges</w:t>
      </w:r>
      <w:bookmarkEnd w:id="388"/>
      <w:bookmarkEnd w:id="389"/>
      <w:bookmarkEnd w:id="390"/>
      <w:bookmarkEnd w:id="391"/>
      <w:bookmarkEnd w:id="392"/>
    </w:p>
    <w:p w14:paraId="25280C4D" w14:textId="77777777" w:rsidR="006507C5" w:rsidRPr="00CF2F3C" w:rsidRDefault="006507C5" w:rsidP="006507C5">
      <w:pPr>
        <w:pStyle w:val="Heading5"/>
      </w:pPr>
      <w:bookmarkStart w:id="393" w:name="_Toc44001146"/>
      <w:bookmarkStart w:id="394" w:name="_Toc51580745"/>
      <w:bookmarkStart w:id="395" w:name="_Toc52356008"/>
      <w:bookmarkStart w:id="396" w:name="_Toc55227578"/>
      <w:bookmarkStart w:id="397" w:name="_Toc67653157"/>
      <w:r>
        <w:t>11.1.1.11.1</w:t>
      </w:r>
      <w:r>
        <w:tab/>
        <w:t>Definition</w:t>
      </w:r>
      <w:bookmarkEnd w:id="393"/>
      <w:bookmarkEnd w:id="394"/>
      <w:bookmarkEnd w:id="395"/>
      <w:bookmarkEnd w:id="396"/>
      <w:bookmarkEnd w:id="397"/>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398" w:name="_Toc44001147"/>
      <w:bookmarkStart w:id="399" w:name="_Toc51580746"/>
      <w:bookmarkStart w:id="400" w:name="_Toc52356009"/>
      <w:bookmarkStart w:id="401" w:name="_Toc55227579"/>
      <w:bookmarkStart w:id="402" w:name="_Toc67653158"/>
      <w:r>
        <w:lastRenderedPageBreak/>
        <w:t>11.1.1.11.2</w:t>
      </w:r>
      <w:r>
        <w:tab/>
        <w:t>Input parameters</w:t>
      </w:r>
      <w:bookmarkEnd w:id="398"/>
      <w:bookmarkEnd w:id="399"/>
      <w:bookmarkEnd w:id="400"/>
      <w:bookmarkEnd w:id="401"/>
      <w:bookmarkEnd w:id="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30"/>
        <w:gridCol w:w="849"/>
        <w:gridCol w:w="2410"/>
        <w:gridCol w:w="4706"/>
      </w:tblGrid>
      <w:tr w:rsidR="006507C5" w:rsidRPr="009B1F2D" w14:paraId="2DA2AB83" w14:textId="77777777" w:rsidTr="001D11CC">
        <w:trPr>
          <w:jc w:val="center"/>
        </w:trPr>
        <w:tc>
          <w:tcPr>
            <w:tcW w:w="892" w:type="pct"/>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438" w:type="pct"/>
            <w:shd w:val="clear" w:color="auto" w:fill="BFBFBF"/>
          </w:tcPr>
          <w:p w14:paraId="7FB78306" w14:textId="77777777" w:rsidR="006507C5" w:rsidRPr="00846C5C" w:rsidRDefault="006507C5" w:rsidP="008D20FE">
            <w:pPr>
              <w:pStyle w:val="TAH"/>
              <w:rPr>
                <w:szCs w:val="18"/>
              </w:rPr>
            </w:pPr>
            <w:r w:rsidRPr="009B1F2D">
              <w:rPr>
                <w:szCs w:val="18"/>
              </w:rPr>
              <w:t>S</w:t>
            </w:r>
            <w:del w:id="403" w:author="Author">
              <w:r w:rsidRPr="009B1F2D" w:rsidDel="009C48EA">
                <w:rPr>
                  <w:szCs w:val="18"/>
                </w:rPr>
                <w:delText>upport Qualifier</w:delText>
              </w:r>
            </w:del>
          </w:p>
        </w:tc>
        <w:tc>
          <w:tcPr>
            <w:tcW w:w="1243" w:type="pct"/>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2427" w:type="pct"/>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1D11CC">
        <w:trPr>
          <w:jc w:val="center"/>
        </w:trPr>
        <w:tc>
          <w:tcPr>
            <w:tcW w:w="892" w:type="pct"/>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438" w:type="pct"/>
          </w:tcPr>
          <w:p w14:paraId="48E14E1E" w14:textId="77777777" w:rsidR="006507C5" w:rsidRPr="00846C5C" w:rsidRDefault="006507C5" w:rsidP="008D20FE">
            <w:pPr>
              <w:pStyle w:val="TAL"/>
              <w:jc w:val="center"/>
              <w:rPr>
                <w:szCs w:val="18"/>
              </w:rPr>
            </w:pPr>
            <w:r w:rsidRPr="009B1F2D">
              <w:rPr>
                <w:szCs w:val="18"/>
              </w:rPr>
              <w:t>M</w:t>
            </w:r>
          </w:p>
        </w:tc>
        <w:tc>
          <w:tcPr>
            <w:tcW w:w="1243" w:type="pct"/>
          </w:tcPr>
          <w:p w14:paraId="067EAF7E" w14:textId="77777777" w:rsidR="006507C5" w:rsidRPr="00A32054" w:rsidRDefault="006507C5" w:rsidP="008D20FE">
            <w:pPr>
              <w:pStyle w:val="TAL"/>
              <w:rPr>
                <w:szCs w:val="18"/>
              </w:rPr>
            </w:pPr>
            <w:r w:rsidRPr="00BB224E">
              <w:rPr>
                <w:szCs w:val="18"/>
              </w:rPr>
              <w:t>See clause 11.1.1.7.2</w:t>
            </w:r>
          </w:p>
        </w:tc>
        <w:tc>
          <w:tcPr>
            <w:tcW w:w="2427" w:type="pct"/>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1D11CC">
        <w:trPr>
          <w:jc w:val="center"/>
        </w:trPr>
        <w:tc>
          <w:tcPr>
            <w:tcW w:w="892" w:type="pct"/>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438" w:type="pct"/>
          </w:tcPr>
          <w:p w14:paraId="16776BB1" w14:textId="77777777" w:rsidR="006507C5" w:rsidRPr="00846C5C" w:rsidRDefault="006507C5" w:rsidP="008D20FE">
            <w:pPr>
              <w:pStyle w:val="TAL"/>
              <w:jc w:val="center"/>
              <w:rPr>
                <w:szCs w:val="18"/>
              </w:rPr>
            </w:pPr>
            <w:r w:rsidRPr="009B1F2D">
              <w:rPr>
                <w:szCs w:val="18"/>
              </w:rPr>
              <w:t>M</w:t>
            </w:r>
          </w:p>
        </w:tc>
        <w:tc>
          <w:tcPr>
            <w:tcW w:w="1243" w:type="pct"/>
          </w:tcPr>
          <w:p w14:paraId="7E6B231D" w14:textId="77777777" w:rsidR="006507C5" w:rsidRPr="00A32054" w:rsidRDefault="006507C5" w:rsidP="008D20FE">
            <w:pPr>
              <w:pStyle w:val="TAL"/>
              <w:rPr>
                <w:szCs w:val="18"/>
              </w:rPr>
            </w:pPr>
            <w:r w:rsidRPr="00BB224E">
              <w:rPr>
                <w:szCs w:val="18"/>
              </w:rPr>
              <w:t>See clause 11.1.1.7.2</w:t>
            </w:r>
          </w:p>
        </w:tc>
        <w:tc>
          <w:tcPr>
            <w:tcW w:w="2427" w:type="pct"/>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1D11CC">
        <w:trPr>
          <w:jc w:val="center"/>
        </w:trPr>
        <w:tc>
          <w:tcPr>
            <w:tcW w:w="892" w:type="pct"/>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438" w:type="pct"/>
          </w:tcPr>
          <w:p w14:paraId="23D29308" w14:textId="77777777" w:rsidR="006507C5" w:rsidRPr="00846C5C" w:rsidRDefault="006507C5" w:rsidP="008D20FE">
            <w:pPr>
              <w:pStyle w:val="TAL"/>
              <w:jc w:val="center"/>
              <w:rPr>
                <w:szCs w:val="18"/>
              </w:rPr>
            </w:pPr>
            <w:r w:rsidRPr="009B1F2D">
              <w:rPr>
                <w:szCs w:val="18"/>
              </w:rPr>
              <w:t>M</w:t>
            </w:r>
          </w:p>
        </w:tc>
        <w:tc>
          <w:tcPr>
            <w:tcW w:w="1243" w:type="pct"/>
          </w:tcPr>
          <w:p w14:paraId="605F6416" w14:textId="77777777" w:rsidR="006507C5" w:rsidRPr="00A32054" w:rsidRDefault="006507C5" w:rsidP="008D20FE">
            <w:pPr>
              <w:pStyle w:val="TAL"/>
              <w:rPr>
                <w:szCs w:val="18"/>
              </w:rPr>
            </w:pPr>
            <w:r w:rsidRPr="00BB224E">
              <w:rPr>
                <w:szCs w:val="18"/>
              </w:rPr>
              <w:t>See clause 11.1.1.7.2</w:t>
            </w:r>
          </w:p>
        </w:tc>
        <w:tc>
          <w:tcPr>
            <w:tcW w:w="2427" w:type="pct"/>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1D11CC">
        <w:trPr>
          <w:jc w:val="center"/>
        </w:trPr>
        <w:tc>
          <w:tcPr>
            <w:tcW w:w="892" w:type="pct"/>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438" w:type="pct"/>
          </w:tcPr>
          <w:p w14:paraId="7D491E94" w14:textId="77777777" w:rsidR="006507C5" w:rsidRPr="005563DD" w:rsidRDefault="006507C5" w:rsidP="008D20FE">
            <w:pPr>
              <w:pStyle w:val="TAL"/>
              <w:jc w:val="center"/>
              <w:rPr>
                <w:szCs w:val="18"/>
              </w:rPr>
            </w:pPr>
            <w:r w:rsidRPr="005563DD">
              <w:rPr>
                <w:szCs w:val="18"/>
              </w:rPr>
              <w:t>M</w:t>
            </w:r>
          </w:p>
        </w:tc>
        <w:tc>
          <w:tcPr>
            <w:tcW w:w="1243" w:type="pct"/>
          </w:tcPr>
          <w:p w14:paraId="79270C9F" w14:textId="77777777" w:rsidR="006507C5" w:rsidRPr="00846C5C" w:rsidRDefault="006507C5" w:rsidP="008D20FE">
            <w:pPr>
              <w:pStyle w:val="TAL"/>
              <w:rPr>
                <w:szCs w:val="18"/>
              </w:rPr>
            </w:pPr>
            <w:r w:rsidRPr="009B1F2D">
              <w:rPr>
                <w:szCs w:val="18"/>
              </w:rPr>
              <w:t>const string “notifyMOIChanges”</w:t>
            </w:r>
          </w:p>
        </w:tc>
        <w:tc>
          <w:tcPr>
            <w:tcW w:w="2427" w:type="pct"/>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1D11CC">
        <w:trPr>
          <w:jc w:val="center"/>
        </w:trPr>
        <w:tc>
          <w:tcPr>
            <w:tcW w:w="892" w:type="pct"/>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438" w:type="pct"/>
          </w:tcPr>
          <w:p w14:paraId="6544AC19" w14:textId="77777777" w:rsidR="006507C5" w:rsidRPr="005563DD" w:rsidRDefault="006507C5" w:rsidP="008D20FE">
            <w:pPr>
              <w:pStyle w:val="TAL"/>
              <w:jc w:val="center"/>
              <w:rPr>
                <w:szCs w:val="18"/>
              </w:rPr>
            </w:pPr>
            <w:r w:rsidRPr="005563DD">
              <w:rPr>
                <w:szCs w:val="18"/>
              </w:rPr>
              <w:t>M</w:t>
            </w:r>
          </w:p>
        </w:tc>
        <w:tc>
          <w:tcPr>
            <w:tcW w:w="1243" w:type="pct"/>
          </w:tcPr>
          <w:p w14:paraId="168B1C6B" w14:textId="77777777" w:rsidR="006507C5" w:rsidRPr="00846C5C" w:rsidRDefault="006507C5" w:rsidP="008D20FE">
            <w:pPr>
              <w:pStyle w:val="TAL"/>
              <w:rPr>
                <w:szCs w:val="18"/>
              </w:rPr>
            </w:pPr>
            <w:r w:rsidRPr="009B1F2D">
              <w:rPr>
                <w:szCs w:val="18"/>
              </w:rPr>
              <w:t>See clause 11.1.1.7.2</w:t>
            </w:r>
          </w:p>
        </w:tc>
        <w:tc>
          <w:tcPr>
            <w:tcW w:w="2427" w:type="pct"/>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1D11CC">
        <w:trPr>
          <w:jc w:val="center"/>
        </w:trPr>
        <w:tc>
          <w:tcPr>
            <w:tcW w:w="892" w:type="pct"/>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438" w:type="pct"/>
          </w:tcPr>
          <w:p w14:paraId="47A25824" w14:textId="77777777" w:rsidR="006507C5" w:rsidRPr="005563DD" w:rsidRDefault="006507C5" w:rsidP="008D20FE">
            <w:pPr>
              <w:pStyle w:val="TAL"/>
              <w:jc w:val="center"/>
              <w:rPr>
                <w:szCs w:val="18"/>
              </w:rPr>
            </w:pPr>
            <w:r w:rsidRPr="005563DD">
              <w:rPr>
                <w:szCs w:val="18"/>
              </w:rPr>
              <w:t>M</w:t>
            </w:r>
          </w:p>
        </w:tc>
        <w:tc>
          <w:tcPr>
            <w:tcW w:w="1243" w:type="pct"/>
          </w:tcPr>
          <w:p w14:paraId="3A1C4705" w14:textId="77777777" w:rsidR="006507C5" w:rsidRPr="005563DD" w:rsidRDefault="006507C5" w:rsidP="008D20FE">
            <w:pPr>
              <w:pStyle w:val="TAL"/>
              <w:rPr>
                <w:szCs w:val="18"/>
              </w:rPr>
            </w:pPr>
            <w:r w:rsidRPr="005563DD">
              <w:rPr>
                <w:szCs w:val="18"/>
              </w:rPr>
              <w:t>See clause 11.1.1.7.2</w:t>
            </w:r>
          </w:p>
        </w:tc>
        <w:tc>
          <w:tcPr>
            <w:tcW w:w="2427" w:type="pct"/>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1D11CC">
        <w:trPr>
          <w:jc w:val="center"/>
        </w:trPr>
        <w:tc>
          <w:tcPr>
            <w:tcW w:w="892" w:type="pct"/>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438" w:type="pct"/>
          </w:tcPr>
          <w:p w14:paraId="0559D8E5" w14:textId="77777777" w:rsidR="006507C5" w:rsidRPr="005563DD" w:rsidRDefault="006507C5" w:rsidP="008D20FE">
            <w:pPr>
              <w:pStyle w:val="TAL"/>
              <w:jc w:val="center"/>
              <w:rPr>
                <w:szCs w:val="18"/>
              </w:rPr>
            </w:pPr>
            <w:r w:rsidRPr="005563DD">
              <w:rPr>
                <w:szCs w:val="18"/>
              </w:rPr>
              <w:t>M</w:t>
            </w:r>
          </w:p>
        </w:tc>
        <w:tc>
          <w:tcPr>
            <w:tcW w:w="1243" w:type="pct"/>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2427" w:type="pct"/>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w:t>
            </w:r>
            <w:proofErr w:type="gramStart"/>
            <w:r w:rsidRPr="001D11CC">
              <w:rPr>
                <w:rFonts w:ascii="Arial" w:hAnsi="Arial" w:cs="Arial"/>
                <w:sz w:val="18"/>
                <w:szCs w:val="18"/>
              </w:rPr>
              <w:t>identify also</w:t>
            </w:r>
            <w:proofErr w:type="gramEnd"/>
            <w:r w:rsidRPr="001D11CC">
              <w:rPr>
                <w:rFonts w:ascii="Arial" w:hAnsi="Arial" w:cs="Arial"/>
                <w:sz w:val="18"/>
                <w:szCs w:val="18"/>
              </w:rPr>
              <w:t xml:space="preserve">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 xml:space="preserve">When arrays are modified (by e.g. adding an array item, removing an array </w:t>
            </w:r>
            <w:proofErr w:type="gramStart"/>
            <w:r w:rsidRPr="001D11CC">
              <w:rPr>
                <w:rFonts w:ascii="Arial" w:hAnsi="Arial" w:cs="Arial"/>
                <w:sz w:val="18"/>
                <w:szCs w:val="18"/>
              </w:rPr>
              <w:t>item</w:t>
            </w:r>
            <w:proofErr w:type="gramEnd"/>
            <w:r w:rsidRPr="001D11CC">
              <w:rPr>
                <w:rFonts w:ascii="Arial" w:hAnsi="Arial" w:cs="Arial"/>
                <w:sz w:val="18"/>
                <w:szCs w:val="18"/>
              </w:rPr>
              <w:t xml:space="preserve">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 xml:space="preserve">The reported MOI changes </w:t>
            </w:r>
            <w:proofErr w:type="gramStart"/>
            <w:r w:rsidRPr="001D11CC">
              <w:rPr>
                <w:rFonts w:ascii="Arial" w:hAnsi="Arial" w:cs="Arial"/>
                <w:sz w:val="18"/>
                <w:szCs w:val="18"/>
              </w:rPr>
              <w:t>is</w:t>
            </w:r>
            <w:proofErr w:type="gramEnd"/>
            <w:r w:rsidRPr="001D11CC">
              <w:rPr>
                <w:rFonts w:ascii="Arial" w:hAnsi="Arial" w:cs="Arial"/>
                <w:sz w:val="18"/>
                <w:szCs w:val="18"/>
              </w:rPr>
              <w:t xml:space="preserve">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04" w:name="_Toc20494397"/>
      <w:bookmarkStart w:id="405" w:name="_Toc26975420"/>
      <w:bookmarkStart w:id="406" w:name="_Toc35856293"/>
      <w:bookmarkStart w:id="407" w:name="_Toc44001148"/>
      <w:bookmarkStart w:id="408" w:name="_Toc51580747"/>
      <w:bookmarkStart w:id="409" w:name="_Toc52356010"/>
      <w:bookmarkStart w:id="410" w:name="_Toc55227580"/>
      <w:bookmarkStart w:id="411" w:name="_Toc67653159"/>
      <w:r>
        <w:lastRenderedPageBreak/>
        <w:t>11.1</w:t>
      </w:r>
      <w:r w:rsidRPr="00215D3C">
        <w:t>.</w:t>
      </w:r>
      <w:r w:rsidRPr="00215D3C">
        <w:rPr>
          <w:lang w:eastAsia="zh-CN"/>
        </w:rPr>
        <w:t>2</w:t>
      </w:r>
      <w:r w:rsidRPr="00215D3C">
        <w:tab/>
        <w:t>Managed Information</w:t>
      </w:r>
      <w:bookmarkEnd w:id="404"/>
      <w:bookmarkEnd w:id="405"/>
      <w:bookmarkEnd w:id="406"/>
      <w:bookmarkEnd w:id="407"/>
      <w:bookmarkEnd w:id="408"/>
      <w:bookmarkEnd w:id="409"/>
      <w:bookmarkEnd w:id="410"/>
      <w:bookmarkEnd w:id="411"/>
    </w:p>
    <w:p w14:paraId="6A561A9A" w14:textId="77777777" w:rsidR="006A5594" w:rsidRPr="00215D3C" w:rsidRDefault="006A5594" w:rsidP="006A5594">
      <w:pPr>
        <w:pStyle w:val="Heading4"/>
      </w:pPr>
      <w:bookmarkStart w:id="412" w:name="_Toc20494398"/>
      <w:bookmarkStart w:id="413" w:name="_Toc26975421"/>
      <w:bookmarkStart w:id="414" w:name="_Toc35856294"/>
      <w:bookmarkStart w:id="415" w:name="_Toc44001149"/>
      <w:bookmarkStart w:id="416" w:name="_Toc51580748"/>
      <w:bookmarkStart w:id="417" w:name="_Toc52356011"/>
      <w:bookmarkStart w:id="418" w:name="_Toc55227581"/>
      <w:bookmarkStart w:id="419" w:name="_Toc67653160"/>
      <w:r>
        <w:t>11.1</w:t>
      </w:r>
      <w:r w:rsidRPr="00215D3C">
        <w:t xml:space="preserve">.2.1 </w:t>
      </w:r>
      <w:r w:rsidRPr="00215D3C">
        <w:tab/>
      </w:r>
      <w:r w:rsidRPr="001D11CC">
        <w:rPr>
          <w:rFonts w:cs="Arial"/>
        </w:rPr>
        <w:t>ManagedEntity</w:t>
      </w:r>
      <w:bookmarkEnd w:id="412"/>
      <w:bookmarkEnd w:id="413"/>
      <w:bookmarkEnd w:id="414"/>
      <w:bookmarkEnd w:id="415"/>
      <w:bookmarkEnd w:id="416"/>
      <w:bookmarkEnd w:id="417"/>
      <w:bookmarkEnd w:id="418"/>
      <w:bookmarkEnd w:id="419"/>
    </w:p>
    <w:p w14:paraId="044787CD" w14:textId="77777777" w:rsidR="006A5594" w:rsidRPr="00215D3C" w:rsidRDefault="006A5594" w:rsidP="006A5594">
      <w:pPr>
        <w:pStyle w:val="Heading5"/>
      </w:pPr>
      <w:bookmarkStart w:id="420" w:name="_Toc20494399"/>
      <w:bookmarkStart w:id="421" w:name="_Toc26975422"/>
      <w:bookmarkStart w:id="422" w:name="_Toc35856295"/>
      <w:bookmarkStart w:id="423" w:name="_Toc44001150"/>
      <w:bookmarkStart w:id="424" w:name="_Toc51580749"/>
      <w:bookmarkStart w:id="425" w:name="_Toc52356012"/>
      <w:bookmarkStart w:id="426" w:name="_Toc55227582"/>
      <w:bookmarkStart w:id="427" w:name="_Toc67653161"/>
      <w:r>
        <w:t>11.1</w:t>
      </w:r>
      <w:r w:rsidRPr="00215D3C">
        <w:t>.</w:t>
      </w:r>
      <w:r w:rsidRPr="00215D3C">
        <w:rPr>
          <w:lang w:eastAsia="zh-CN"/>
        </w:rPr>
        <w:t>2</w:t>
      </w:r>
      <w:r w:rsidRPr="00215D3C">
        <w:t>.1.1</w:t>
      </w:r>
      <w:r w:rsidRPr="00215D3C">
        <w:tab/>
        <w:t>Definition</w:t>
      </w:r>
      <w:bookmarkEnd w:id="420"/>
      <w:bookmarkEnd w:id="421"/>
      <w:bookmarkEnd w:id="422"/>
      <w:bookmarkEnd w:id="423"/>
      <w:bookmarkEnd w:id="424"/>
      <w:bookmarkEnd w:id="425"/>
      <w:bookmarkEnd w:id="426"/>
      <w:bookmarkEnd w:id="427"/>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428" w:name="_Toc20494400"/>
      <w:bookmarkStart w:id="429" w:name="_Toc26975423"/>
      <w:bookmarkStart w:id="430" w:name="_Toc35856296"/>
      <w:bookmarkStart w:id="431" w:name="_Toc44001151"/>
      <w:bookmarkStart w:id="432" w:name="_Toc51580750"/>
      <w:bookmarkStart w:id="433" w:name="_Toc52356013"/>
      <w:bookmarkStart w:id="434" w:name="_Toc55227583"/>
      <w:bookmarkStart w:id="435" w:name="_Toc67653162"/>
      <w:r>
        <w:rPr>
          <w:lang w:eastAsia="zh-CN"/>
        </w:rPr>
        <w:t>11.2</w:t>
      </w:r>
      <w:r w:rsidRPr="00215D3C">
        <w:rPr>
          <w:lang w:eastAsia="zh-CN"/>
        </w:rPr>
        <w:tab/>
      </w:r>
      <w:r>
        <w:rPr>
          <w:lang w:eastAsia="zh-CN"/>
        </w:rPr>
        <w:t>Generic fault supervision management service</w:t>
      </w:r>
      <w:bookmarkEnd w:id="428"/>
      <w:bookmarkEnd w:id="429"/>
      <w:bookmarkEnd w:id="430"/>
      <w:bookmarkEnd w:id="431"/>
      <w:bookmarkEnd w:id="432"/>
      <w:bookmarkEnd w:id="433"/>
      <w:bookmarkEnd w:id="434"/>
      <w:bookmarkEnd w:id="435"/>
    </w:p>
    <w:p w14:paraId="6E416ECD" w14:textId="77777777" w:rsidR="006A5594" w:rsidRPr="00215D3C" w:rsidRDefault="006A5594" w:rsidP="006A5594">
      <w:pPr>
        <w:pStyle w:val="Heading3"/>
        <w:rPr>
          <w:lang w:eastAsia="zh-CN"/>
        </w:rPr>
      </w:pPr>
      <w:bookmarkStart w:id="436" w:name="_Toc20494401"/>
      <w:bookmarkStart w:id="437" w:name="_Toc26975424"/>
      <w:bookmarkStart w:id="438" w:name="_Toc35856297"/>
      <w:bookmarkStart w:id="439" w:name="_Toc44001152"/>
      <w:bookmarkStart w:id="440" w:name="_Toc51580751"/>
      <w:bookmarkStart w:id="441" w:name="_Toc52356014"/>
      <w:bookmarkStart w:id="442" w:name="_Toc55227584"/>
      <w:bookmarkStart w:id="443" w:name="_Toc67653163"/>
      <w:r>
        <w:rPr>
          <w:lang w:eastAsia="zh-CN"/>
        </w:rPr>
        <w:t>11.2</w:t>
      </w:r>
      <w:r w:rsidRPr="00215D3C">
        <w:rPr>
          <w:lang w:eastAsia="zh-CN"/>
        </w:rPr>
        <w:t>.1</w:t>
      </w:r>
      <w:r w:rsidRPr="00215D3C">
        <w:rPr>
          <w:lang w:eastAsia="zh-CN"/>
        </w:rPr>
        <w:tab/>
        <w:t>Operations and notifications</w:t>
      </w:r>
      <w:bookmarkEnd w:id="436"/>
      <w:bookmarkEnd w:id="437"/>
      <w:bookmarkEnd w:id="438"/>
      <w:bookmarkEnd w:id="439"/>
      <w:bookmarkEnd w:id="440"/>
      <w:bookmarkEnd w:id="441"/>
      <w:bookmarkEnd w:id="442"/>
      <w:bookmarkEnd w:id="443"/>
    </w:p>
    <w:p w14:paraId="5F449FD6" w14:textId="54092F12" w:rsidR="006A5594" w:rsidRPr="00215D3C" w:rsidRDefault="006A5594" w:rsidP="006A5594">
      <w:pPr>
        <w:pStyle w:val="Heading4"/>
      </w:pPr>
      <w:bookmarkStart w:id="444" w:name="_Toc20494402"/>
      <w:bookmarkStart w:id="445" w:name="_Toc26975425"/>
      <w:bookmarkStart w:id="446" w:name="_Toc35856298"/>
      <w:bookmarkStart w:id="447" w:name="_Toc44001153"/>
      <w:bookmarkStart w:id="448" w:name="_Toc51580752"/>
      <w:bookmarkStart w:id="449" w:name="_Toc52356015"/>
      <w:bookmarkStart w:id="450" w:name="_Toc55227585"/>
      <w:bookmarkStart w:id="451" w:name="_Toc67653164"/>
      <w:r>
        <w:t>11.2</w:t>
      </w:r>
      <w:r w:rsidRPr="00215D3C">
        <w:t>.1.1</w:t>
      </w:r>
      <w:r w:rsidRPr="00215D3C">
        <w:tab/>
      </w:r>
      <w:r w:rsidR="00B96F8E" w:rsidRPr="00B96F8E">
        <w:t>F</w:t>
      </w:r>
      <w:r w:rsidRPr="00215D3C">
        <w:t xml:space="preserve">ault supervision data </w:t>
      </w:r>
      <w:r w:rsidRPr="00215D3C">
        <w:rPr>
          <w:rFonts w:hint="eastAsia"/>
        </w:rPr>
        <w:t>report</w:t>
      </w:r>
      <w:bookmarkEnd w:id="444"/>
      <w:bookmarkEnd w:id="445"/>
      <w:bookmarkEnd w:id="446"/>
      <w:bookmarkEnd w:id="447"/>
      <w:bookmarkEnd w:id="448"/>
      <w:bookmarkEnd w:id="449"/>
      <w:bookmarkEnd w:id="450"/>
      <w:bookmarkEnd w:id="451"/>
    </w:p>
    <w:p w14:paraId="66B4CE33" w14:textId="77777777" w:rsidR="006A5594" w:rsidRPr="00215D3C" w:rsidRDefault="006A5594" w:rsidP="006A5594">
      <w:pPr>
        <w:pStyle w:val="Heading5"/>
      </w:pPr>
      <w:bookmarkStart w:id="452" w:name="_Toc20494403"/>
      <w:bookmarkStart w:id="453" w:name="_Toc26975426"/>
      <w:bookmarkStart w:id="454" w:name="_Toc35856299"/>
      <w:bookmarkStart w:id="455" w:name="_Toc44001154"/>
      <w:bookmarkStart w:id="456" w:name="_Toc51580753"/>
      <w:bookmarkStart w:id="457" w:name="_Toc52356016"/>
      <w:bookmarkStart w:id="458" w:name="_Toc55227586"/>
      <w:bookmarkStart w:id="459" w:name="_Toc67653165"/>
      <w:r>
        <w:t>11.2</w:t>
      </w:r>
      <w:r w:rsidRPr="00215D3C">
        <w:t>.1.1</w:t>
      </w:r>
      <w:r w:rsidRPr="00215D3C">
        <w:rPr>
          <w:rFonts w:hint="eastAsia"/>
        </w:rPr>
        <w:t>.</w:t>
      </w:r>
      <w:r w:rsidRPr="00215D3C">
        <w:t>1</w:t>
      </w:r>
      <w:r w:rsidRPr="00215D3C">
        <w:tab/>
      </w:r>
      <w:r w:rsidRPr="001D11CC">
        <w:rPr>
          <w:rFonts w:cs="Arial"/>
        </w:rPr>
        <w:t>subscribe</w:t>
      </w:r>
      <w:bookmarkEnd w:id="452"/>
      <w:bookmarkEnd w:id="453"/>
      <w:bookmarkEnd w:id="454"/>
      <w:bookmarkEnd w:id="455"/>
      <w:bookmarkEnd w:id="456"/>
      <w:bookmarkEnd w:id="457"/>
      <w:bookmarkEnd w:id="458"/>
      <w:bookmarkEnd w:id="459"/>
    </w:p>
    <w:p w14:paraId="4157653A" w14:textId="77777777" w:rsidR="006A5594" w:rsidRPr="00215D3C" w:rsidRDefault="006A5594" w:rsidP="006A5594">
      <w:pPr>
        <w:pStyle w:val="Heading6"/>
      </w:pPr>
      <w:bookmarkStart w:id="460" w:name="_Toc20494404"/>
      <w:bookmarkStart w:id="461" w:name="_Toc26975427"/>
      <w:bookmarkStart w:id="462" w:name="_Toc35856300"/>
      <w:bookmarkStart w:id="463" w:name="_Toc44001155"/>
      <w:bookmarkStart w:id="464" w:name="_Toc51580754"/>
      <w:bookmarkStart w:id="465" w:name="_Toc52356017"/>
      <w:bookmarkStart w:id="466" w:name="_Toc55227587"/>
      <w:bookmarkStart w:id="467" w:name="_Toc67653166"/>
      <w:r>
        <w:t>11.2</w:t>
      </w:r>
      <w:r w:rsidRPr="00215D3C">
        <w:t>.1.1.1.1</w:t>
      </w:r>
      <w:r w:rsidRPr="00215D3C">
        <w:tab/>
        <w:t>Definition</w:t>
      </w:r>
      <w:bookmarkEnd w:id="460"/>
      <w:bookmarkEnd w:id="461"/>
      <w:bookmarkEnd w:id="462"/>
      <w:bookmarkEnd w:id="463"/>
      <w:bookmarkEnd w:id="464"/>
      <w:bookmarkEnd w:id="465"/>
      <w:bookmarkEnd w:id="466"/>
      <w:bookmarkEnd w:id="467"/>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468" w:name="_Toc20494405"/>
      <w:bookmarkStart w:id="469" w:name="_Toc26975428"/>
      <w:bookmarkStart w:id="470" w:name="_Toc35856301"/>
      <w:bookmarkStart w:id="471" w:name="_Toc44001156"/>
      <w:bookmarkStart w:id="472" w:name="_Toc51580755"/>
      <w:bookmarkStart w:id="473" w:name="_Toc52356018"/>
      <w:bookmarkStart w:id="474" w:name="_Toc55227588"/>
      <w:bookmarkStart w:id="475" w:name="_Toc67653167"/>
      <w:r>
        <w:t>11.2</w:t>
      </w:r>
      <w:r w:rsidRPr="00215D3C">
        <w:t>.1.1.1.2</w:t>
      </w:r>
      <w:r w:rsidRPr="00215D3C">
        <w:tab/>
        <w:t xml:space="preserve">Input </w:t>
      </w:r>
      <w:bookmarkEnd w:id="468"/>
      <w:bookmarkEnd w:id="469"/>
      <w:bookmarkEnd w:id="470"/>
      <w:r w:rsidR="00643DFD">
        <w:t>p</w:t>
      </w:r>
      <w:r w:rsidR="00643DFD" w:rsidRPr="00215D3C">
        <w:t>arameters</w:t>
      </w:r>
      <w:bookmarkEnd w:id="471"/>
      <w:bookmarkEnd w:id="472"/>
      <w:bookmarkEnd w:id="473"/>
      <w:bookmarkEnd w:id="474"/>
      <w:bookmarkEnd w:id="4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4"/>
        <w:gridCol w:w="453"/>
        <w:gridCol w:w="3344"/>
        <w:gridCol w:w="4174"/>
      </w:tblGrid>
      <w:tr w:rsidR="006A5594" w:rsidRPr="00215D3C" w14:paraId="5EECF6AF" w14:textId="77777777" w:rsidTr="001D11CC">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454"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1D11CC">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454"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1D11CC">
        <w:trPr>
          <w:jc w:val="center"/>
        </w:trPr>
        <w:tc>
          <w:tcPr>
            <w:tcW w:w="1729" w:type="dxa"/>
          </w:tcPr>
          <w:p w14:paraId="781AEE50" w14:textId="77777777" w:rsidR="006A5594" w:rsidRPr="00215D3C" w:rsidRDefault="006A5594" w:rsidP="000516BC">
            <w:pPr>
              <w:pStyle w:val="TAL"/>
            </w:pPr>
            <w:r w:rsidRPr="00215D3C">
              <w:t>timeTick</w:t>
            </w:r>
          </w:p>
        </w:tc>
        <w:tc>
          <w:tcPr>
            <w:tcW w:w="454"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1D11CC">
        <w:trPr>
          <w:jc w:val="center"/>
        </w:trPr>
        <w:tc>
          <w:tcPr>
            <w:tcW w:w="1729" w:type="dxa"/>
          </w:tcPr>
          <w:p w14:paraId="0566FED7" w14:textId="77777777" w:rsidR="006A5594" w:rsidRPr="00215D3C" w:rsidRDefault="006A5594" w:rsidP="000516BC">
            <w:pPr>
              <w:pStyle w:val="TAL"/>
            </w:pPr>
            <w:r w:rsidRPr="00215D3C">
              <w:t>filter</w:t>
            </w:r>
          </w:p>
        </w:tc>
        <w:tc>
          <w:tcPr>
            <w:tcW w:w="454"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476" w:name="_Toc20494406"/>
      <w:bookmarkStart w:id="477" w:name="_Toc26975429"/>
      <w:bookmarkStart w:id="478" w:name="_Toc35856302"/>
      <w:bookmarkStart w:id="479" w:name="_Toc44001157"/>
      <w:bookmarkStart w:id="480" w:name="_Toc51580756"/>
      <w:bookmarkStart w:id="481" w:name="_Toc52356019"/>
      <w:bookmarkStart w:id="482" w:name="_Toc55227589"/>
      <w:bookmarkStart w:id="483" w:name="_Toc67653168"/>
      <w:r>
        <w:t>11.2</w:t>
      </w:r>
      <w:r w:rsidRPr="00215D3C">
        <w:t>.1.1.1.3</w:t>
      </w:r>
      <w:r w:rsidRPr="00215D3C">
        <w:tab/>
        <w:t xml:space="preserve">Output </w:t>
      </w:r>
      <w:bookmarkEnd w:id="476"/>
      <w:bookmarkEnd w:id="477"/>
      <w:bookmarkEnd w:id="478"/>
      <w:r w:rsidR="000E3B70">
        <w:t>p</w:t>
      </w:r>
      <w:r w:rsidR="000E3B70" w:rsidRPr="00215D3C">
        <w:t>arameters</w:t>
      </w:r>
      <w:bookmarkEnd w:id="479"/>
      <w:bookmarkEnd w:id="480"/>
      <w:bookmarkEnd w:id="481"/>
      <w:bookmarkEnd w:id="482"/>
      <w:bookmarkEnd w:id="4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5"/>
        <w:gridCol w:w="444"/>
        <w:gridCol w:w="3523"/>
        <w:gridCol w:w="4153"/>
      </w:tblGrid>
      <w:tr w:rsidR="006A5594" w:rsidRPr="00215D3C" w14:paraId="4947BF0E" w14:textId="77777777" w:rsidTr="001D11CC">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454"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1D11CC">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454"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1D11CC">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454"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484" w:name="_Toc20494407"/>
      <w:bookmarkStart w:id="485" w:name="_Toc26975430"/>
      <w:bookmarkStart w:id="486" w:name="_Toc35856303"/>
      <w:bookmarkStart w:id="487" w:name="_Toc44001158"/>
      <w:bookmarkStart w:id="488" w:name="_Toc51580757"/>
      <w:bookmarkStart w:id="489" w:name="_Toc52356020"/>
      <w:bookmarkStart w:id="490" w:name="_Toc55227590"/>
      <w:bookmarkStart w:id="491" w:name="_Toc67653169"/>
      <w:r>
        <w:lastRenderedPageBreak/>
        <w:t>11.2</w:t>
      </w:r>
      <w:r w:rsidRPr="00215D3C">
        <w:t>.1.1.1.</w:t>
      </w:r>
      <w:r w:rsidRPr="00215D3C">
        <w:rPr>
          <w:rFonts w:hint="eastAsia"/>
        </w:rPr>
        <w:t>4</w:t>
      </w:r>
      <w:r w:rsidRPr="00215D3C">
        <w:tab/>
        <w:t>Pre-condition</w:t>
      </w:r>
      <w:bookmarkEnd w:id="484"/>
      <w:bookmarkEnd w:id="485"/>
      <w:bookmarkEnd w:id="486"/>
      <w:bookmarkEnd w:id="487"/>
      <w:bookmarkEnd w:id="488"/>
      <w:bookmarkEnd w:id="489"/>
      <w:bookmarkEnd w:id="490"/>
      <w:bookmarkEnd w:id="491"/>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135"/>
        <w:gridCol w:w="3560"/>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 xml:space="preserve">The notificationCategories input parameter is absent and at least one notificationCategory supported by management service producer is not a member of the ntfNotificationCategorySet attribute of </w:t>
            </w:r>
            <w:proofErr w:type="gramStart"/>
            <w:r w:rsidRPr="00215D3C">
              <w:t>an</w:t>
            </w:r>
            <w:proofErr w:type="gramEnd"/>
            <w:r w:rsidRPr="00215D3C">
              <w:t xml:space="preserve">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492" w:name="_Toc20494408"/>
      <w:bookmarkStart w:id="493" w:name="_Toc26975431"/>
      <w:bookmarkStart w:id="494" w:name="_Toc35856304"/>
      <w:bookmarkStart w:id="495" w:name="_Toc44001159"/>
      <w:bookmarkStart w:id="496" w:name="_Toc51580758"/>
      <w:bookmarkStart w:id="497" w:name="_Toc52356021"/>
      <w:bookmarkStart w:id="498" w:name="_Toc55227591"/>
      <w:bookmarkStart w:id="499" w:name="_Toc67653170"/>
      <w:r>
        <w:t>11.2</w:t>
      </w:r>
      <w:r w:rsidRPr="00215D3C">
        <w:t>.1.1.1.</w:t>
      </w:r>
      <w:r w:rsidRPr="00215D3C">
        <w:rPr>
          <w:rFonts w:hint="eastAsia"/>
        </w:rPr>
        <w:t>5</w:t>
      </w:r>
      <w:r w:rsidRPr="00215D3C">
        <w:tab/>
        <w:t>Post-condition</w:t>
      </w:r>
      <w:bookmarkEnd w:id="492"/>
      <w:bookmarkEnd w:id="493"/>
      <w:bookmarkEnd w:id="494"/>
      <w:bookmarkEnd w:id="495"/>
      <w:bookmarkEnd w:id="496"/>
      <w:bookmarkEnd w:id="497"/>
      <w:bookmarkEnd w:id="498"/>
      <w:bookmarkEnd w:id="499"/>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13"/>
        <w:gridCol w:w="6882"/>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 xml:space="preserve">An NtfSubscriber with </w:t>
            </w:r>
            <w:proofErr w:type="gramStart"/>
            <w:r w:rsidRPr="00215D3C">
              <w:t>an</w:t>
            </w:r>
            <w:proofErr w:type="gramEnd"/>
            <w:r w:rsidRPr="00215D3C">
              <w:t xml:space="preserve">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00" w:name="_Toc20494409"/>
      <w:bookmarkStart w:id="501" w:name="_Toc26975432"/>
      <w:bookmarkStart w:id="502" w:name="_Toc35856305"/>
      <w:bookmarkStart w:id="503" w:name="_Toc44001160"/>
      <w:bookmarkStart w:id="504" w:name="_Toc51580759"/>
      <w:bookmarkStart w:id="505" w:name="_Toc52356022"/>
      <w:bookmarkStart w:id="506" w:name="_Toc55227592"/>
      <w:bookmarkStart w:id="507" w:name="_Toc67653171"/>
      <w:r>
        <w:t>11.2</w:t>
      </w:r>
      <w:r w:rsidRPr="00215D3C">
        <w:t>.1.1.1.</w:t>
      </w:r>
      <w:r w:rsidRPr="00215D3C">
        <w:rPr>
          <w:rFonts w:hint="eastAsia"/>
        </w:rPr>
        <w:t>6</w:t>
      </w:r>
      <w:r w:rsidRPr="00215D3C">
        <w:tab/>
        <w:t>Exceptions</w:t>
      </w:r>
      <w:bookmarkEnd w:id="500"/>
      <w:bookmarkEnd w:id="501"/>
      <w:bookmarkEnd w:id="502"/>
      <w:bookmarkEnd w:id="503"/>
      <w:bookmarkEnd w:id="504"/>
      <w:bookmarkEnd w:id="505"/>
      <w:bookmarkEnd w:id="506"/>
      <w:bookmarkEnd w:id="5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06"/>
        <w:gridCol w:w="5489"/>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77777777" w:rsidR="006A5594" w:rsidRPr="00215D3C" w:rsidRDefault="006A5594" w:rsidP="006A5594">
      <w:pPr>
        <w:pStyle w:val="Heading5"/>
      </w:pPr>
      <w:bookmarkStart w:id="508" w:name="_Toc20494410"/>
      <w:bookmarkStart w:id="509" w:name="_Toc26975433"/>
      <w:bookmarkStart w:id="510" w:name="_Toc35856306"/>
      <w:bookmarkStart w:id="511" w:name="_Toc44001161"/>
      <w:bookmarkStart w:id="512" w:name="_Toc51580760"/>
      <w:bookmarkStart w:id="513" w:name="_Toc52356023"/>
      <w:bookmarkStart w:id="514" w:name="_Toc55227593"/>
      <w:bookmarkStart w:id="515" w:name="_Toc67653172"/>
      <w:r>
        <w:lastRenderedPageBreak/>
        <w:t>11.2</w:t>
      </w:r>
      <w:r w:rsidRPr="00215D3C">
        <w:t>.1.1.2</w:t>
      </w:r>
      <w:r w:rsidRPr="00215D3C">
        <w:tab/>
      </w:r>
      <w:r w:rsidRPr="00215D3C">
        <w:tab/>
      </w:r>
      <w:r w:rsidRPr="001D11CC">
        <w:rPr>
          <w:rFonts w:cs="Arial"/>
        </w:rPr>
        <w:t>unsubscribe</w:t>
      </w:r>
      <w:bookmarkEnd w:id="508"/>
      <w:bookmarkEnd w:id="509"/>
      <w:bookmarkEnd w:id="510"/>
      <w:bookmarkEnd w:id="511"/>
      <w:bookmarkEnd w:id="512"/>
      <w:bookmarkEnd w:id="513"/>
      <w:bookmarkEnd w:id="514"/>
      <w:bookmarkEnd w:id="515"/>
    </w:p>
    <w:p w14:paraId="70856FE3" w14:textId="77777777" w:rsidR="006A5594" w:rsidRPr="00215D3C" w:rsidRDefault="006A5594" w:rsidP="006A5594">
      <w:pPr>
        <w:pStyle w:val="Heading6"/>
      </w:pPr>
      <w:bookmarkStart w:id="516" w:name="_Toc20494411"/>
      <w:bookmarkStart w:id="517" w:name="_Toc26975434"/>
      <w:bookmarkStart w:id="518" w:name="_Toc35856307"/>
      <w:bookmarkStart w:id="519" w:name="_Toc44001162"/>
      <w:bookmarkStart w:id="520" w:name="_Toc51580761"/>
      <w:bookmarkStart w:id="521" w:name="_Toc52356024"/>
      <w:bookmarkStart w:id="522" w:name="_Toc55227594"/>
      <w:bookmarkStart w:id="523" w:name="_Toc67653173"/>
      <w:r>
        <w:t>11.2</w:t>
      </w:r>
      <w:r w:rsidRPr="00215D3C">
        <w:t>.1.1.2.1</w:t>
      </w:r>
      <w:r w:rsidRPr="00215D3C">
        <w:tab/>
        <w:t>Definition</w:t>
      </w:r>
      <w:bookmarkEnd w:id="516"/>
      <w:bookmarkEnd w:id="517"/>
      <w:bookmarkEnd w:id="518"/>
      <w:bookmarkEnd w:id="519"/>
      <w:bookmarkEnd w:id="520"/>
      <w:bookmarkEnd w:id="521"/>
      <w:bookmarkEnd w:id="522"/>
      <w:bookmarkEnd w:id="523"/>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524" w:name="_Toc20494412"/>
      <w:bookmarkStart w:id="525" w:name="_Toc26975435"/>
      <w:bookmarkStart w:id="526" w:name="_Toc35856308"/>
      <w:bookmarkStart w:id="527" w:name="_Toc44001163"/>
      <w:bookmarkStart w:id="528" w:name="_Toc51580762"/>
      <w:bookmarkStart w:id="529" w:name="_Toc52356025"/>
      <w:bookmarkStart w:id="530" w:name="_Toc55227595"/>
      <w:bookmarkStart w:id="531" w:name="_Toc67653174"/>
      <w:r>
        <w:t>11.2</w:t>
      </w:r>
      <w:r w:rsidRPr="00215D3C">
        <w:t>.1.1.2.2</w:t>
      </w:r>
      <w:r w:rsidRPr="00215D3C">
        <w:tab/>
        <w:t xml:space="preserve">Input </w:t>
      </w:r>
      <w:r w:rsidR="000E3B70">
        <w:t>p</w:t>
      </w:r>
      <w:r w:rsidRPr="00215D3C">
        <w:t>arameters</w:t>
      </w:r>
      <w:bookmarkEnd w:id="524"/>
      <w:bookmarkEnd w:id="525"/>
      <w:bookmarkEnd w:id="526"/>
      <w:bookmarkEnd w:id="527"/>
      <w:bookmarkEnd w:id="528"/>
      <w:bookmarkEnd w:id="529"/>
      <w:bookmarkEnd w:id="530"/>
      <w:bookmarkEnd w:id="5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7"/>
        <w:gridCol w:w="447"/>
        <w:gridCol w:w="2484"/>
        <w:gridCol w:w="4787"/>
      </w:tblGrid>
      <w:tr w:rsidR="006A5594" w:rsidRPr="00215D3C" w14:paraId="2E2C81C6" w14:textId="77777777" w:rsidTr="001D11CC">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454"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1D11CC">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454"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1D11CC">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454"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532" w:name="_Toc20494413"/>
      <w:bookmarkStart w:id="533" w:name="_Toc26975436"/>
      <w:bookmarkStart w:id="534" w:name="_Toc35856309"/>
      <w:bookmarkStart w:id="535" w:name="_Toc44001164"/>
      <w:bookmarkStart w:id="536" w:name="_Toc51580763"/>
      <w:bookmarkStart w:id="537" w:name="_Toc52356026"/>
      <w:bookmarkStart w:id="538" w:name="_Toc55227596"/>
      <w:bookmarkStart w:id="539" w:name="_Toc67653175"/>
      <w:r>
        <w:t>11.2</w:t>
      </w:r>
      <w:r w:rsidRPr="00215D3C">
        <w:t>.1.1.2.3</w:t>
      </w:r>
      <w:r w:rsidRPr="00215D3C">
        <w:tab/>
        <w:t xml:space="preserve">Output </w:t>
      </w:r>
      <w:r w:rsidR="000E3B70">
        <w:t>p</w:t>
      </w:r>
      <w:r w:rsidRPr="00215D3C">
        <w:t>arameters</w:t>
      </w:r>
      <w:bookmarkEnd w:id="532"/>
      <w:bookmarkEnd w:id="533"/>
      <w:bookmarkEnd w:id="534"/>
      <w:bookmarkEnd w:id="535"/>
      <w:bookmarkEnd w:id="536"/>
      <w:bookmarkEnd w:id="537"/>
      <w:bookmarkEnd w:id="538"/>
      <w:bookmarkEnd w:id="5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7"/>
        <w:gridCol w:w="453"/>
        <w:gridCol w:w="3054"/>
        <w:gridCol w:w="4181"/>
      </w:tblGrid>
      <w:tr w:rsidR="006A5594" w:rsidRPr="00215D3C" w14:paraId="461282CD" w14:textId="77777777" w:rsidTr="001D11CC">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454"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1D11CC">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454"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540" w:name="_Toc20494414"/>
      <w:bookmarkStart w:id="541" w:name="_Toc26975437"/>
      <w:bookmarkStart w:id="542" w:name="_Toc35856310"/>
      <w:bookmarkStart w:id="543" w:name="_Toc44001165"/>
      <w:bookmarkStart w:id="544" w:name="_Toc51580764"/>
      <w:bookmarkStart w:id="545" w:name="_Toc52356027"/>
      <w:bookmarkStart w:id="546" w:name="_Toc55227597"/>
      <w:bookmarkStart w:id="547" w:name="_Toc67653176"/>
      <w:r>
        <w:t>11.2</w:t>
      </w:r>
      <w:r w:rsidRPr="00215D3C">
        <w:t>.1.1.2.4</w:t>
      </w:r>
      <w:r w:rsidRPr="00215D3C">
        <w:tab/>
        <w:t>Pre-condition</w:t>
      </w:r>
      <w:bookmarkEnd w:id="540"/>
      <w:bookmarkEnd w:id="541"/>
      <w:bookmarkEnd w:id="542"/>
      <w:bookmarkEnd w:id="543"/>
      <w:bookmarkEnd w:id="544"/>
      <w:bookmarkEnd w:id="545"/>
      <w:bookmarkEnd w:id="546"/>
      <w:bookmarkEnd w:id="547"/>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4"/>
        <w:gridCol w:w="5061"/>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548" w:name="_Toc20494415"/>
      <w:bookmarkStart w:id="549" w:name="_Toc26975438"/>
      <w:bookmarkStart w:id="550" w:name="_Toc35856311"/>
      <w:bookmarkStart w:id="551" w:name="_Toc44001166"/>
      <w:bookmarkStart w:id="552" w:name="_Toc51580765"/>
      <w:bookmarkStart w:id="553" w:name="_Toc52356028"/>
      <w:bookmarkStart w:id="554" w:name="_Toc55227598"/>
      <w:bookmarkStart w:id="555" w:name="_Toc67653177"/>
      <w:r>
        <w:t>11.2</w:t>
      </w:r>
      <w:r w:rsidRPr="00215D3C">
        <w:t>.1.1.2.5</w:t>
      </w:r>
      <w:r w:rsidRPr="00215D3C">
        <w:tab/>
        <w:t>Post-condition</w:t>
      </w:r>
      <w:bookmarkEnd w:id="548"/>
      <w:bookmarkEnd w:id="549"/>
      <w:bookmarkEnd w:id="550"/>
      <w:bookmarkEnd w:id="551"/>
      <w:bookmarkEnd w:id="552"/>
      <w:bookmarkEnd w:id="553"/>
      <w:bookmarkEnd w:id="554"/>
      <w:bookmarkEnd w:id="555"/>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92"/>
        <w:gridCol w:w="7203"/>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556" w:name="_Toc20494416"/>
      <w:bookmarkStart w:id="557" w:name="_Toc26975439"/>
      <w:bookmarkStart w:id="558" w:name="_Toc35856312"/>
      <w:bookmarkStart w:id="559" w:name="_Toc44001167"/>
      <w:bookmarkStart w:id="560" w:name="_Toc51580766"/>
      <w:bookmarkStart w:id="561" w:name="_Toc52356029"/>
      <w:bookmarkStart w:id="562" w:name="_Toc55227599"/>
      <w:bookmarkStart w:id="563" w:name="_Toc67653178"/>
      <w:r>
        <w:t>11.2</w:t>
      </w:r>
      <w:r w:rsidRPr="00215D3C">
        <w:t>.1.1.2.</w:t>
      </w:r>
      <w:r w:rsidRPr="00215D3C">
        <w:rPr>
          <w:rFonts w:hint="eastAsia"/>
        </w:rPr>
        <w:t>6</w:t>
      </w:r>
      <w:r w:rsidRPr="00215D3C">
        <w:tab/>
        <w:t>Exceptions</w:t>
      </w:r>
      <w:bookmarkEnd w:id="556"/>
      <w:bookmarkEnd w:id="557"/>
      <w:bookmarkEnd w:id="558"/>
      <w:bookmarkEnd w:id="559"/>
      <w:bookmarkEnd w:id="560"/>
      <w:bookmarkEnd w:id="561"/>
      <w:bookmarkEnd w:id="562"/>
      <w:bookmarkEnd w:id="5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2"/>
        <w:gridCol w:w="6523"/>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77777777" w:rsidR="006A5594" w:rsidRPr="00215D3C" w:rsidRDefault="006A5594" w:rsidP="006A5594">
      <w:pPr>
        <w:pStyle w:val="Heading5"/>
      </w:pPr>
      <w:bookmarkStart w:id="564" w:name="_Toc20494417"/>
      <w:bookmarkStart w:id="565" w:name="_Toc26975440"/>
      <w:bookmarkStart w:id="566" w:name="_Toc35856313"/>
      <w:bookmarkStart w:id="567" w:name="_Toc44001168"/>
      <w:bookmarkStart w:id="568" w:name="_Toc51580767"/>
      <w:bookmarkStart w:id="569" w:name="_Toc52356030"/>
      <w:bookmarkStart w:id="570" w:name="_Toc55227600"/>
      <w:bookmarkStart w:id="571" w:name="_Toc67653179"/>
      <w:r>
        <w:lastRenderedPageBreak/>
        <w:t>11.2</w:t>
      </w:r>
      <w:r w:rsidRPr="00215D3C">
        <w:t>.1.1.3</w:t>
      </w:r>
      <w:r w:rsidRPr="00215D3C">
        <w:tab/>
      </w:r>
      <w:r w:rsidRPr="00215D3C">
        <w:tab/>
      </w:r>
      <w:r w:rsidRPr="001D11CC">
        <w:rPr>
          <w:rFonts w:cs="Arial"/>
        </w:rPr>
        <w:t>getAlarmList</w:t>
      </w:r>
      <w:bookmarkEnd w:id="564"/>
      <w:bookmarkEnd w:id="565"/>
      <w:bookmarkEnd w:id="566"/>
      <w:bookmarkEnd w:id="567"/>
      <w:bookmarkEnd w:id="568"/>
      <w:bookmarkEnd w:id="569"/>
      <w:bookmarkEnd w:id="570"/>
      <w:bookmarkEnd w:id="571"/>
    </w:p>
    <w:p w14:paraId="135CCD01" w14:textId="77777777" w:rsidR="006A5594" w:rsidRPr="00215D3C" w:rsidRDefault="006A5594" w:rsidP="006A5594">
      <w:pPr>
        <w:pStyle w:val="Heading6"/>
      </w:pPr>
      <w:bookmarkStart w:id="572" w:name="_Toc20494418"/>
      <w:bookmarkStart w:id="573" w:name="_Toc26975441"/>
      <w:bookmarkStart w:id="574" w:name="_Toc35856314"/>
      <w:bookmarkStart w:id="575" w:name="_Toc44001169"/>
      <w:bookmarkStart w:id="576" w:name="_Toc51580768"/>
      <w:bookmarkStart w:id="577" w:name="_Toc52356031"/>
      <w:bookmarkStart w:id="578" w:name="_Toc55227601"/>
      <w:bookmarkStart w:id="579" w:name="_Toc67653180"/>
      <w:r>
        <w:t>11.2</w:t>
      </w:r>
      <w:r w:rsidRPr="00215D3C">
        <w:t>.1.1.3.1</w:t>
      </w:r>
      <w:r w:rsidRPr="00215D3C">
        <w:tab/>
        <w:t>Definition</w:t>
      </w:r>
      <w:bookmarkEnd w:id="572"/>
      <w:bookmarkEnd w:id="573"/>
      <w:bookmarkEnd w:id="574"/>
      <w:bookmarkEnd w:id="575"/>
      <w:bookmarkEnd w:id="576"/>
      <w:bookmarkEnd w:id="577"/>
      <w:bookmarkEnd w:id="578"/>
      <w:bookmarkEnd w:id="579"/>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580" w:name="_Toc20494419"/>
      <w:bookmarkStart w:id="581" w:name="_Toc26975442"/>
      <w:bookmarkStart w:id="582" w:name="_Toc35856315"/>
      <w:bookmarkStart w:id="583" w:name="_Toc44001170"/>
      <w:bookmarkStart w:id="584" w:name="_Toc51580769"/>
      <w:bookmarkStart w:id="585" w:name="_Toc52356032"/>
      <w:bookmarkStart w:id="586" w:name="_Toc55227602"/>
      <w:bookmarkStart w:id="587" w:name="_Toc67653181"/>
      <w:r>
        <w:t>11.2</w:t>
      </w:r>
      <w:r w:rsidRPr="00215D3C">
        <w:t>.1.1.3.2</w:t>
      </w:r>
      <w:r w:rsidRPr="00215D3C">
        <w:tab/>
        <w:t xml:space="preserve">Input </w:t>
      </w:r>
      <w:r w:rsidR="000E3B70">
        <w:t>p</w:t>
      </w:r>
      <w:r w:rsidRPr="00215D3C">
        <w:t>arameters</w:t>
      </w:r>
      <w:bookmarkEnd w:id="580"/>
      <w:bookmarkEnd w:id="581"/>
      <w:bookmarkEnd w:id="582"/>
      <w:bookmarkEnd w:id="583"/>
      <w:bookmarkEnd w:id="584"/>
      <w:bookmarkEnd w:id="585"/>
      <w:bookmarkEnd w:id="586"/>
      <w:bookmarkEnd w:id="5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3"/>
        <w:gridCol w:w="450"/>
        <w:gridCol w:w="3164"/>
        <w:gridCol w:w="3948"/>
      </w:tblGrid>
      <w:tr w:rsidR="006A5594" w:rsidRPr="00215D3C" w14:paraId="51248FF4" w14:textId="77777777" w:rsidTr="001D11CC">
        <w:trPr>
          <w:tblHeader/>
          <w:jc w:val="center"/>
        </w:trPr>
        <w:tc>
          <w:tcPr>
            <w:tcW w:w="2154" w:type="dxa"/>
            <w:shd w:val="clear" w:color="auto" w:fill="BFBFBF"/>
          </w:tcPr>
          <w:p w14:paraId="75CC6202" w14:textId="77777777" w:rsidR="006A5594" w:rsidRPr="00215D3C" w:rsidRDefault="006A5594" w:rsidP="000516BC">
            <w:pPr>
              <w:pStyle w:val="TAH"/>
            </w:pPr>
            <w:r w:rsidRPr="00215D3C">
              <w:t>Parameter Name</w:t>
            </w:r>
          </w:p>
        </w:tc>
        <w:tc>
          <w:tcPr>
            <w:tcW w:w="454" w:type="dxa"/>
            <w:shd w:val="clear" w:color="auto" w:fill="BFBFBF"/>
          </w:tcPr>
          <w:p w14:paraId="3CD8CC41" w14:textId="77777777" w:rsidR="006A5594" w:rsidRPr="00215D3C" w:rsidRDefault="006A5594" w:rsidP="000516BC">
            <w:pPr>
              <w:pStyle w:val="TAH"/>
            </w:pPr>
            <w:r w:rsidRPr="00215D3C">
              <w:t>S</w:t>
            </w:r>
          </w:p>
        </w:tc>
        <w:tc>
          <w:tcPr>
            <w:tcW w:w="3195" w:type="dxa"/>
            <w:shd w:val="clear" w:color="auto" w:fill="BFBFBF"/>
          </w:tcPr>
          <w:p w14:paraId="6420B83F" w14:textId="77777777" w:rsidR="006A5594" w:rsidRPr="00215D3C" w:rsidRDefault="006A5594" w:rsidP="000516BC">
            <w:pPr>
              <w:pStyle w:val="TAH"/>
            </w:pPr>
            <w:r w:rsidRPr="00215D3C">
              <w:t>Information Type / Legal Values</w:t>
            </w:r>
          </w:p>
        </w:tc>
        <w:tc>
          <w:tcPr>
            <w:tcW w:w="3987"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1D11CC">
        <w:trPr>
          <w:jc w:val="center"/>
        </w:trPr>
        <w:tc>
          <w:tcPr>
            <w:tcW w:w="2154" w:type="dxa"/>
          </w:tcPr>
          <w:p w14:paraId="02B369D9" w14:textId="77777777" w:rsidR="006A5594" w:rsidRPr="001D11CC" w:rsidRDefault="006A5594" w:rsidP="000516BC">
            <w:pPr>
              <w:pStyle w:val="TAL"/>
              <w:rPr>
                <w:rFonts w:cs="Arial"/>
              </w:rPr>
            </w:pPr>
            <w:r w:rsidRPr="001D11CC">
              <w:rPr>
                <w:rFonts w:cs="Arial"/>
              </w:rPr>
              <w:t>alarmAckState</w:t>
            </w:r>
          </w:p>
        </w:tc>
        <w:tc>
          <w:tcPr>
            <w:tcW w:w="454" w:type="dxa"/>
          </w:tcPr>
          <w:p w14:paraId="37F05404" w14:textId="77777777" w:rsidR="006A5594" w:rsidRPr="00215D3C" w:rsidRDefault="006A5594" w:rsidP="000516BC">
            <w:pPr>
              <w:pStyle w:val="TAL"/>
              <w:jc w:val="center"/>
              <w:rPr>
                <w:rFonts w:cs="Arial"/>
              </w:rPr>
            </w:pPr>
            <w:r w:rsidRPr="00215D3C">
              <w:rPr>
                <w:rFonts w:cs="Arial"/>
              </w:rPr>
              <w:t>O</w:t>
            </w:r>
          </w:p>
        </w:tc>
        <w:tc>
          <w:tcPr>
            <w:tcW w:w="3195"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87"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1D11CC">
        <w:trPr>
          <w:jc w:val="center"/>
        </w:trPr>
        <w:tc>
          <w:tcPr>
            <w:tcW w:w="2154" w:type="dxa"/>
          </w:tcPr>
          <w:p w14:paraId="4303EFF2" w14:textId="77777777" w:rsidR="006A5594" w:rsidRPr="001D11CC" w:rsidRDefault="006A5594" w:rsidP="000516BC">
            <w:pPr>
              <w:pStyle w:val="TAL"/>
              <w:rPr>
                <w:rFonts w:cs="Arial"/>
              </w:rPr>
            </w:pPr>
            <w:r w:rsidRPr="001D11CC">
              <w:rPr>
                <w:rFonts w:cs="Arial"/>
              </w:rPr>
              <w:t>baseObjectClass</w:t>
            </w:r>
          </w:p>
        </w:tc>
        <w:tc>
          <w:tcPr>
            <w:tcW w:w="454" w:type="dxa"/>
          </w:tcPr>
          <w:p w14:paraId="091900DE" w14:textId="77777777" w:rsidR="006A5594" w:rsidRPr="00215D3C" w:rsidRDefault="006A5594" w:rsidP="000516BC">
            <w:pPr>
              <w:pStyle w:val="TAL"/>
              <w:jc w:val="center"/>
              <w:rPr>
                <w:rFonts w:cs="Arial"/>
              </w:rPr>
            </w:pPr>
            <w:r w:rsidRPr="00215D3C">
              <w:t>O, see note 1</w:t>
            </w:r>
          </w:p>
        </w:tc>
        <w:tc>
          <w:tcPr>
            <w:tcW w:w="3195"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87"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1D11CC">
        <w:trPr>
          <w:jc w:val="center"/>
        </w:trPr>
        <w:tc>
          <w:tcPr>
            <w:tcW w:w="2154" w:type="dxa"/>
          </w:tcPr>
          <w:p w14:paraId="0C50C492" w14:textId="77777777" w:rsidR="006A5594" w:rsidRPr="001D11CC" w:rsidRDefault="006A5594" w:rsidP="000516BC">
            <w:pPr>
              <w:pStyle w:val="TAL"/>
              <w:rPr>
                <w:rFonts w:cs="Arial"/>
              </w:rPr>
            </w:pPr>
            <w:r w:rsidRPr="001D11CC">
              <w:rPr>
                <w:rFonts w:cs="Arial"/>
              </w:rPr>
              <w:t>baseObjectInstance</w:t>
            </w:r>
          </w:p>
        </w:tc>
        <w:tc>
          <w:tcPr>
            <w:tcW w:w="454"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3195"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87"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1D11CC">
        <w:trPr>
          <w:jc w:val="center"/>
        </w:trPr>
        <w:tc>
          <w:tcPr>
            <w:tcW w:w="2154" w:type="dxa"/>
          </w:tcPr>
          <w:p w14:paraId="652EED75" w14:textId="77777777" w:rsidR="006A5594" w:rsidRPr="001D11CC" w:rsidRDefault="006A5594" w:rsidP="000516BC">
            <w:pPr>
              <w:pStyle w:val="TAL"/>
              <w:rPr>
                <w:rFonts w:cs="Arial"/>
              </w:rPr>
            </w:pPr>
            <w:r w:rsidRPr="001D11CC">
              <w:rPr>
                <w:rFonts w:cs="Arial"/>
              </w:rPr>
              <w:t>filter</w:t>
            </w:r>
          </w:p>
        </w:tc>
        <w:tc>
          <w:tcPr>
            <w:tcW w:w="454" w:type="dxa"/>
          </w:tcPr>
          <w:p w14:paraId="545883F5" w14:textId="77777777" w:rsidR="006A5594" w:rsidRPr="00215D3C" w:rsidRDefault="006A5594" w:rsidP="000516BC">
            <w:pPr>
              <w:pStyle w:val="TAC"/>
            </w:pPr>
            <w:r w:rsidRPr="00215D3C">
              <w:t>O</w:t>
            </w:r>
          </w:p>
        </w:tc>
        <w:tc>
          <w:tcPr>
            <w:tcW w:w="3195" w:type="dxa"/>
          </w:tcPr>
          <w:p w14:paraId="62CB41C4" w14:textId="77777777" w:rsidR="006A5594" w:rsidRPr="00215D3C" w:rsidRDefault="006A5594" w:rsidP="000516BC">
            <w:pPr>
              <w:pStyle w:val="TAL"/>
            </w:pPr>
            <w:r w:rsidRPr="00215D3C">
              <w:t>N/A</w:t>
            </w:r>
          </w:p>
        </w:tc>
        <w:tc>
          <w:tcPr>
            <w:tcW w:w="3987"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w:t>
            </w:r>
            <w:proofErr w:type="gramStart"/>
            <w:r w:rsidRPr="00215D3C">
              <w:rPr>
                <w:rFonts w:cs="Arial"/>
              </w:rPr>
              <w:t>all of</w:t>
            </w:r>
            <w:proofErr w:type="gramEnd"/>
            <w:r w:rsidRPr="00215D3C">
              <w:rPr>
                <w:rFonts w:cs="Arial"/>
              </w:rPr>
              <w:t xml:space="preserve">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1D11CC">
        <w:trPr>
          <w:jc w:val="center"/>
        </w:trPr>
        <w:tc>
          <w:tcPr>
            <w:tcW w:w="454"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588" w:name="_Toc20494420"/>
      <w:bookmarkStart w:id="589" w:name="_Toc26975443"/>
      <w:bookmarkStart w:id="590" w:name="_Toc35856316"/>
      <w:bookmarkStart w:id="591" w:name="_Toc44001171"/>
      <w:bookmarkStart w:id="592" w:name="_Toc51580770"/>
      <w:bookmarkStart w:id="593" w:name="_Toc52356033"/>
      <w:bookmarkStart w:id="594" w:name="_Toc55227603"/>
      <w:bookmarkStart w:id="595" w:name="_Toc67653182"/>
      <w:r>
        <w:lastRenderedPageBreak/>
        <w:t>11.2</w:t>
      </w:r>
      <w:r w:rsidRPr="00215D3C">
        <w:t>.1.1.3.3</w:t>
      </w:r>
      <w:r w:rsidRPr="00215D3C">
        <w:tab/>
        <w:t xml:space="preserve">Output </w:t>
      </w:r>
      <w:r w:rsidR="000E3B70">
        <w:t>p</w:t>
      </w:r>
      <w:r w:rsidRPr="00215D3C">
        <w:t>arameters</w:t>
      </w:r>
      <w:bookmarkEnd w:id="588"/>
      <w:bookmarkEnd w:id="589"/>
      <w:bookmarkEnd w:id="590"/>
      <w:bookmarkEnd w:id="591"/>
      <w:bookmarkEnd w:id="592"/>
      <w:bookmarkEnd w:id="593"/>
      <w:bookmarkEnd w:id="594"/>
      <w:bookmarkEnd w:id="595"/>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30"/>
        <w:gridCol w:w="453"/>
        <w:gridCol w:w="3035"/>
        <w:gridCol w:w="3777"/>
      </w:tblGrid>
      <w:tr w:rsidR="006A5594" w:rsidRPr="00215D3C" w14:paraId="24010D55" w14:textId="77777777" w:rsidTr="001D11CC">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454"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1D11CC">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454"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1D11CC">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454"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3"/>
        <w:gridCol w:w="448"/>
        <w:gridCol w:w="3465"/>
        <w:gridCol w:w="3279"/>
      </w:tblGrid>
      <w:tr w:rsidR="00C073D5" w:rsidRPr="00215D3C" w14:paraId="3164E7AA" w14:textId="77777777" w:rsidTr="001D11CC">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454"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1D11CC">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454"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1D11CC">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454"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1D11CC">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454"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1D11CC">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454"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1D11CC">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454"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1D11CC">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454"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1D11CC">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454"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1D11CC">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454"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1D11CC">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454"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1D11CC">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454"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1D11CC">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454"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1D11CC">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454"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1D11CC">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454"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1D11CC">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454"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1D11CC">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454"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1D11CC">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454"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1D11CC">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454"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1D11CC">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454"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1D11CC">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454"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1D11CC">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454"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1D11CC">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454"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1D11CC">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lastRenderedPageBreak/>
              <w:t>monitoredAttributes</w:t>
            </w:r>
          </w:p>
        </w:tc>
        <w:tc>
          <w:tcPr>
            <w:tcW w:w="454"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1D11CC">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454"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1D11CC">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454"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1D11CC">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454"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1D11CC">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454"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1D11CC">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454"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1D11CC">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454"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1D11CC">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454"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1D11CC">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454"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1D11CC">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454"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1D11CC">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454"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1D11CC">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454"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1D11CC">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454"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1D11CC">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454"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1D11CC">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454"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596" w:name="_Toc20494421"/>
      <w:bookmarkStart w:id="597" w:name="_Toc26975444"/>
      <w:bookmarkStart w:id="598" w:name="_Toc35856317"/>
      <w:bookmarkStart w:id="599" w:name="_Toc44001172"/>
      <w:bookmarkStart w:id="600" w:name="_Toc51580771"/>
      <w:bookmarkStart w:id="601" w:name="_Toc52356034"/>
      <w:bookmarkStart w:id="602" w:name="_Toc55227604"/>
      <w:bookmarkStart w:id="603" w:name="_Toc67653183"/>
      <w:r>
        <w:t>11.2</w:t>
      </w:r>
      <w:r w:rsidRPr="00215D3C">
        <w:t>.1.1.3.4</w:t>
      </w:r>
      <w:r w:rsidRPr="00215D3C">
        <w:tab/>
        <w:t xml:space="preserve">Exceptions and </w:t>
      </w:r>
      <w:bookmarkEnd w:id="596"/>
      <w:bookmarkEnd w:id="597"/>
      <w:bookmarkEnd w:id="598"/>
      <w:r w:rsidR="00EA2838">
        <w:t>c</w:t>
      </w:r>
      <w:r w:rsidR="00EA2838" w:rsidRPr="00215D3C">
        <w:t>onstraints</w:t>
      </w:r>
      <w:bookmarkEnd w:id="599"/>
      <w:bookmarkEnd w:id="600"/>
      <w:bookmarkEnd w:id="601"/>
      <w:bookmarkEnd w:id="602"/>
      <w:bookmarkEnd w:id="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12"/>
        <w:gridCol w:w="6183"/>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04" w:name="_Toc20494422"/>
      <w:bookmarkStart w:id="605" w:name="_Toc26975445"/>
      <w:bookmarkStart w:id="606" w:name="_Toc35856318"/>
      <w:bookmarkStart w:id="607" w:name="_Toc44001173"/>
      <w:bookmarkStart w:id="608" w:name="_Toc51580772"/>
      <w:bookmarkStart w:id="609" w:name="_Toc52356035"/>
      <w:bookmarkStart w:id="610" w:name="_Toc55227605"/>
      <w:bookmarkStart w:id="611" w:name="_Toc67653184"/>
      <w:r>
        <w:t>11.2</w:t>
      </w:r>
      <w:r w:rsidRPr="00215D3C">
        <w:t>.1.1.</w:t>
      </w:r>
      <w:r w:rsidRPr="00215D3C">
        <w:rPr>
          <w:rFonts w:hint="eastAsia"/>
        </w:rPr>
        <w:t>4</w:t>
      </w:r>
      <w:r w:rsidRPr="00215D3C">
        <w:tab/>
      </w:r>
      <w:r w:rsidRPr="001D11CC">
        <w:rPr>
          <w:rFonts w:cs="Arial"/>
        </w:rPr>
        <w:t>notifyNewAlarm</w:t>
      </w:r>
      <w:bookmarkEnd w:id="604"/>
      <w:bookmarkEnd w:id="605"/>
      <w:bookmarkEnd w:id="606"/>
      <w:bookmarkEnd w:id="607"/>
      <w:bookmarkEnd w:id="608"/>
      <w:bookmarkEnd w:id="609"/>
      <w:bookmarkEnd w:id="610"/>
      <w:bookmarkEnd w:id="611"/>
    </w:p>
    <w:p w14:paraId="33D50163" w14:textId="77777777" w:rsidR="006A5594" w:rsidRPr="00215D3C" w:rsidRDefault="006A5594" w:rsidP="006A5594">
      <w:pPr>
        <w:pStyle w:val="Heading6"/>
      </w:pPr>
      <w:bookmarkStart w:id="612" w:name="_Toc20494423"/>
      <w:bookmarkStart w:id="613" w:name="_Toc26975446"/>
      <w:bookmarkStart w:id="614" w:name="_Toc35856319"/>
      <w:bookmarkStart w:id="615" w:name="_Toc44001174"/>
      <w:bookmarkStart w:id="616" w:name="_Toc51580773"/>
      <w:bookmarkStart w:id="617" w:name="_Toc52356036"/>
      <w:bookmarkStart w:id="618" w:name="_Toc55227606"/>
      <w:bookmarkStart w:id="619" w:name="_Toc67653185"/>
      <w:r>
        <w:t>11.2</w:t>
      </w:r>
      <w:r w:rsidRPr="00215D3C">
        <w:t>.1.1.</w:t>
      </w:r>
      <w:r w:rsidRPr="00215D3C">
        <w:rPr>
          <w:rFonts w:hint="eastAsia"/>
        </w:rPr>
        <w:t>4</w:t>
      </w:r>
      <w:r w:rsidRPr="00215D3C">
        <w:t>.1</w:t>
      </w:r>
      <w:r w:rsidRPr="00215D3C">
        <w:tab/>
        <w:t>Definition</w:t>
      </w:r>
      <w:bookmarkEnd w:id="612"/>
      <w:bookmarkEnd w:id="613"/>
      <w:bookmarkEnd w:id="614"/>
      <w:bookmarkEnd w:id="615"/>
      <w:bookmarkEnd w:id="616"/>
      <w:bookmarkEnd w:id="617"/>
      <w:bookmarkEnd w:id="618"/>
      <w:bookmarkEnd w:id="619"/>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620" w:name="_Toc20494424"/>
      <w:bookmarkStart w:id="621" w:name="_Toc26975447"/>
      <w:bookmarkStart w:id="622" w:name="_Toc35856320"/>
      <w:bookmarkStart w:id="623" w:name="_Toc44001175"/>
      <w:bookmarkStart w:id="624" w:name="_Toc51580774"/>
      <w:bookmarkStart w:id="625" w:name="_Toc52356037"/>
      <w:bookmarkStart w:id="626" w:name="_Toc55227607"/>
      <w:bookmarkStart w:id="627" w:name="_Toc67653186"/>
      <w:r>
        <w:t>11.2</w:t>
      </w:r>
      <w:r w:rsidRPr="00215D3C">
        <w:t>.1.1.</w:t>
      </w:r>
      <w:r w:rsidRPr="00215D3C">
        <w:rPr>
          <w:rFonts w:hint="eastAsia"/>
        </w:rPr>
        <w:t>4</w:t>
      </w:r>
      <w:r w:rsidRPr="00215D3C">
        <w:t>.2</w:t>
      </w:r>
      <w:r w:rsidRPr="00215D3C">
        <w:tab/>
        <w:t xml:space="preserve">Input </w:t>
      </w:r>
      <w:bookmarkEnd w:id="620"/>
      <w:bookmarkEnd w:id="621"/>
      <w:bookmarkEnd w:id="622"/>
      <w:r w:rsidR="00EA2838">
        <w:t>p</w:t>
      </w:r>
      <w:r w:rsidR="00EA2838" w:rsidRPr="00215D3C">
        <w:t>arameters</w:t>
      </w:r>
      <w:bookmarkEnd w:id="623"/>
      <w:bookmarkEnd w:id="624"/>
      <w:bookmarkEnd w:id="625"/>
      <w:bookmarkEnd w:id="626"/>
      <w:bookmarkEnd w:id="627"/>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w:t>
      </w:r>
      <w:proofErr w:type="gramStart"/>
      <w:r w:rsidRPr="00215D3C">
        <w:t>Of</w:t>
      </w:r>
      <w:proofErr w:type="gramEnd"/>
      <w:r w:rsidRPr="00215D3C">
        <w:t xml:space="preserve">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41"/>
        <w:gridCol w:w="788"/>
        <w:gridCol w:w="3679"/>
        <w:gridCol w:w="2687"/>
      </w:tblGrid>
      <w:tr w:rsidR="006A5594" w:rsidRPr="00215D3C" w14:paraId="349AF1E3" w14:textId="77777777" w:rsidTr="001D11CC">
        <w:trPr>
          <w:tblHeader/>
          <w:jc w:val="center"/>
        </w:trPr>
        <w:tc>
          <w:tcPr>
            <w:tcW w:w="1310" w:type="pct"/>
            <w:shd w:val="clear" w:color="auto" w:fill="BFBFBF"/>
          </w:tcPr>
          <w:p w14:paraId="73504B4A" w14:textId="77777777" w:rsidR="006A5594" w:rsidRPr="00215D3C" w:rsidRDefault="006A5594" w:rsidP="000516BC">
            <w:pPr>
              <w:pStyle w:val="TAH"/>
            </w:pPr>
            <w:r w:rsidRPr="00215D3C">
              <w:t>Parameter Name</w:t>
            </w:r>
          </w:p>
        </w:tc>
        <w:tc>
          <w:tcPr>
            <w:tcW w:w="406" w:type="pct"/>
            <w:shd w:val="clear" w:color="auto" w:fill="BFBFBF"/>
          </w:tcPr>
          <w:p w14:paraId="6A655D80" w14:textId="3A576044" w:rsidR="006A5594" w:rsidRPr="00215D3C" w:rsidRDefault="009C48EA" w:rsidP="000516BC">
            <w:pPr>
              <w:pStyle w:val="TAH"/>
            </w:pPr>
            <w:ins w:id="628" w:author="Author">
              <w:r>
                <w:t>S</w:t>
              </w:r>
            </w:ins>
            <w:del w:id="629" w:author="Author">
              <w:r w:rsidR="006A5594" w:rsidRPr="00215D3C" w:rsidDel="009C48EA">
                <w:delText>Qualifier</w:delText>
              </w:r>
            </w:del>
          </w:p>
        </w:tc>
        <w:tc>
          <w:tcPr>
            <w:tcW w:w="1897" w:type="pct"/>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1386" w:type="pct"/>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1D11CC">
        <w:trPr>
          <w:jc w:val="center"/>
        </w:trPr>
        <w:tc>
          <w:tcPr>
            <w:tcW w:w="1310" w:type="pct"/>
          </w:tcPr>
          <w:p w14:paraId="373E5AAC" w14:textId="77777777" w:rsidR="006A5594" w:rsidRPr="001D11CC" w:rsidRDefault="006A5594" w:rsidP="000516BC">
            <w:pPr>
              <w:pStyle w:val="TAL"/>
              <w:rPr>
                <w:rFonts w:cs="Arial"/>
              </w:rPr>
            </w:pPr>
            <w:r w:rsidRPr="001D11CC">
              <w:rPr>
                <w:rFonts w:cs="Arial"/>
              </w:rPr>
              <w:t>objectClass</w:t>
            </w:r>
          </w:p>
        </w:tc>
        <w:tc>
          <w:tcPr>
            <w:tcW w:w="406" w:type="pct"/>
          </w:tcPr>
          <w:p w14:paraId="6E293DB7" w14:textId="77777777" w:rsidR="006A5594" w:rsidRPr="00215D3C" w:rsidRDefault="006A5594" w:rsidP="007056CE">
            <w:pPr>
              <w:pStyle w:val="TAL"/>
              <w:jc w:val="center"/>
              <w:rPr>
                <w:rFonts w:cs="Arial"/>
              </w:rPr>
            </w:pPr>
            <w:r w:rsidRPr="00215D3C">
              <w:rPr>
                <w:rFonts w:cs="Arial"/>
              </w:rPr>
              <w:t>M</w:t>
            </w:r>
          </w:p>
        </w:tc>
        <w:tc>
          <w:tcPr>
            <w:tcW w:w="1897" w:type="pct"/>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1386" w:type="pct"/>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1D11CC">
        <w:trPr>
          <w:jc w:val="center"/>
        </w:trPr>
        <w:tc>
          <w:tcPr>
            <w:tcW w:w="1310" w:type="pct"/>
          </w:tcPr>
          <w:p w14:paraId="76F45097" w14:textId="77777777" w:rsidR="006A5594" w:rsidRPr="001D11CC" w:rsidRDefault="006A5594" w:rsidP="000516BC">
            <w:pPr>
              <w:pStyle w:val="TAL"/>
              <w:rPr>
                <w:rFonts w:cs="Arial"/>
              </w:rPr>
            </w:pPr>
            <w:r w:rsidRPr="001D11CC">
              <w:rPr>
                <w:rFonts w:cs="Arial"/>
              </w:rPr>
              <w:t>objectInstance</w:t>
            </w:r>
          </w:p>
        </w:tc>
        <w:tc>
          <w:tcPr>
            <w:tcW w:w="406" w:type="pct"/>
          </w:tcPr>
          <w:p w14:paraId="15C4A2E6" w14:textId="77777777" w:rsidR="006A5594" w:rsidRPr="00215D3C" w:rsidRDefault="006A5594" w:rsidP="007056CE">
            <w:pPr>
              <w:pStyle w:val="TAL"/>
              <w:jc w:val="center"/>
              <w:rPr>
                <w:rFonts w:cs="Arial"/>
              </w:rPr>
            </w:pPr>
            <w:r w:rsidRPr="00215D3C">
              <w:rPr>
                <w:rFonts w:cs="Arial"/>
              </w:rPr>
              <w:t>M</w:t>
            </w:r>
          </w:p>
        </w:tc>
        <w:tc>
          <w:tcPr>
            <w:tcW w:w="1897" w:type="pct"/>
          </w:tcPr>
          <w:p w14:paraId="1F36370F" w14:textId="747EEFBB" w:rsidR="006A5594" w:rsidRPr="00215D3C" w:rsidRDefault="006A5594" w:rsidP="000516BC">
            <w:pPr>
              <w:pStyle w:val="TAL"/>
              <w:rPr>
                <w:rFonts w:cs="Arial"/>
              </w:rPr>
            </w:pPr>
            <w:r w:rsidRPr="00215D3C">
              <w:rPr>
                <w:rFonts w:cs="Arial"/>
              </w:rPr>
              <w:t>MonitoredEntity.objectInstance</w:t>
            </w:r>
          </w:p>
        </w:tc>
        <w:tc>
          <w:tcPr>
            <w:tcW w:w="1386" w:type="pct"/>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1D11CC">
        <w:trPr>
          <w:jc w:val="center"/>
        </w:trPr>
        <w:tc>
          <w:tcPr>
            <w:tcW w:w="1310" w:type="pct"/>
          </w:tcPr>
          <w:p w14:paraId="376F2D50" w14:textId="77777777" w:rsidR="006A5594" w:rsidRPr="001D11CC" w:rsidRDefault="006A5594" w:rsidP="000516BC">
            <w:pPr>
              <w:pStyle w:val="TAL"/>
              <w:rPr>
                <w:rFonts w:cs="Arial"/>
              </w:rPr>
            </w:pPr>
            <w:r w:rsidRPr="001D11CC">
              <w:rPr>
                <w:rFonts w:cs="Arial"/>
              </w:rPr>
              <w:t>notificationId</w:t>
            </w:r>
          </w:p>
        </w:tc>
        <w:tc>
          <w:tcPr>
            <w:tcW w:w="406" w:type="pct"/>
          </w:tcPr>
          <w:p w14:paraId="3F2A2B55" w14:textId="77777777" w:rsidR="006A5594" w:rsidRPr="00215D3C" w:rsidRDefault="006A5594" w:rsidP="007056CE">
            <w:pPr>
              <w:pStyle w:val="TAL"/>
              <w:jc w:val="center"/>
              <w:rPr>
                <w:rFonts w:cs="Arial"/>
              </w:rPr>
            </w:pPr>
            <w:r w:rsidRPr="00215D3C">
              <w:rPr>
                <w:rFonts w:cs="Arial"/>
              </w:rPr>
              <w:t>M</w:t>
            </w:r>
          </w:p>
        </w:tc>
        <w:tc>
          <w:tcPr>
            <w:tcW w:w="1897" w:type="pct"/>
          </w:tcPr>
          <w:p w14:paraId="4FCD2A7A" w14:textId="77777777" w:rsidR="006A5594" w:rsidRPr="00215D3C" w:rsidRDefault="00EA2838" w:rsidP="000516BC">
            <w:pPr>
              <w:pStyle w:val="TAL"/>
              <w:rPr>
                <w:rFonts w:cs="Arial"/>
              </w:rPr>
            </w:pPr>
            <w:r>
              <w:t>--</w:t>
            </w:r>
          </w:p>
        </w:tc>
        <w:tc>
          <w:tcPr>
            <w:tcW w:w="1386" w:type="pct"/>
          </w:tcPr>
          <w:p w14:paraId="0CE378EB" w14:textId="77777777" w:rsidR="006A5594" w:rsidRPr="00215D3C" w:rsidRDefault="006A5594" w:rsidP="000516BC">
            <w:pPr>
              <w:pStyle w:val="TAL"/>
              <w:rPr>
                <w:rFonts w:cs="Arial"/>
              </w:rPr>
            </w:pPr>
          </w:p>
        </w:tc>
      </w:tr>
      <w:tr w:rsidR="00EA2838" w:rsidRPr="00215D3C" w14:paraId="122A0B0A" w14:textId="77777777" w:rsidTr="001D11CC">
        <w:trPr>
          <w:jc w:val="center"/>
        </w:trPr>
        <w:tc>
          <w:tcPr>
            <w:tcW w:w="1310" w:type="pct"/>
          </w:tcPr>
          <w:p w14:paraId="2F1809C8" w14:textId="77777777" w:rsidR="00EA2838" w:rsidRPr="001D11CC" w:rsidRDefault="00EA2838" w:rsidP="00EA2838">
            <w:pPr>
              <w:pStyle w:val="TAL"/>
              <w:rPr>
                <w:rFonts w:cs="Arial"/>
              </w:rPr>
            </w:pPr>
            <w:r w:rsidRPr="001D11CC">
              <w:rPr>
                <w:rFonts w:cs="Arial"/>
              </w:rPr>
              <w:t>notificationType</w:t>
            </w:r>
          </w:p>
        </w:tc>
        <w:tc>
          <w:tcPr>
            <w:tcW w:w="406" w:type="pct"/>
          </w:tcPr>
          <w:p w14:paraId="483C0091" w14:textId="77777777" w:rsidR="00EA2838" w:rsidRPr="00215D3C" w:rsidRDefault="00EA2838" w:rsidP="00EA2838">
            <w:pPr>
              <w:pStyle w:val="TAL"/>
              <w:jc w:val="center"/>
              <w:rPr>
                <w:rFonts w:cs="Arial"/>
              </w:rPr>
            </w:pPr>
            <w:r w:rsidRPr="00215D3C">
              <w:rPr>
                <w:rFonts w:cs="Arial"/>
              </w:rPr>
              <w:t>M</w:t>
            </w:r>
          </w:p>
        </w:tc>
        <w:tc>
          <w:tcPr>
            <w:tcW w:w="1897" w:type="pct"/>
          </w:tcPr>
          <w:p w14:paraId="40EE9C62" w14:textId="77777777" w:rsidR="00EA2838" w:rsidRDefault="00EA2838" w:rsidP="00EA2838">
            <w:pPr>
              <w:pStyle w:val="TAL"/>
            </w:pPr>
            <w:r w:rsidRPr="00215D3C">
              <w:rPr>
                <w:rFonts w:cs="Arial"/>
              </w:rPr>
              <w:t>"notifyNewAlarm"</w:t>
            </w:r>
          </w:p>
        </w:tc>
        <w:tc>
          <w:tcPr>
            <w:tcW w:w="1386" w:type="pct"/>
          </w:tcPr>
          <w:p w14:paraId="1CF2300C" w14:textId="77777777" w:rsidR="00EA2838" w:rsidRPr="00215D3C" w:rsidRDefault="00EA2838" w:rsidP="00EA2838">
            <w:pPr>
              <w:pStyle w:val="TAL"/>
              <w:rPr>
                <w:rFonts w:cs="Arial"/>
              </w:rPr>
            </w:pPr>
          </w:p>
        </w:tc>
      </w:tr>
      <w:tr w:rsidR="00EA2838" w:rsidRPr="00215D3C" w14:paraId="7CC50528" w14:textId="77777777" w:rsidTr="001D11CC">
        <w:trPr>
          <w:jc w:val="center"/>
        </w:trPr>
        <w:tc>
          <w:tcPr>
            <w:tcW w:w="1310" w:type="pct"/>
          </w:tcPr>
          <w:p w14:paraId="71F62777" w14:textId="77777777" w:rsidR="00EA2838" w:rsidRPr="001D11CC" w:rsidRDefault="00EA2838" w:rsidP="00EA2838">
            <w:pPr>
              <w:pStyle w:val="TAL"/>
              <w:rPr>
                <w:rFonts w:cs="Arial"/>
              </w:rPr>
            </w:pPr>
            <w:r w:rsidRPr="001D11CC">
              <w:rPr>
                <w:rFonts w:cs="Arial"/>
              </w:rPr>
              <w:t>eventTime</w:t>
            </w:r>
          </w:p>
        </w:tc>
        <w:tc>
          <w:tcPr>
            <w:tcW w:w="406" w:type="pct"/>
          </w:tcPr>
          <w:p w14:paraId="0B550036" w14:textId="77777777" w:rsidR="00EA2838" w:rsidRPr="00215D3C" w:rsidRDefault="00EA2838" w:rsidP="00EA2838">
            <w:pPr>
              <w:pStyle w:val="TAL"/>
              <w:jc w:val="center"/>
              <w:rPr>
                <w:rFonts w:cs="Arial"/>
              </w:rPr>
            </w:pPr>
            <w:r w:rsidRPr="00215D3C">
              <w:rPr>
                <w:rFonts w:cs="Arial"/>
              </w:rPr>
              <w:t>M</w:t>
            </w:r>
          </w:p>
        </w:tc>
        <w:tc>
          <w:tcPr>
            <w:tcW w:w="1897" w:type="pct"/>
          </w:tcPr>
          <w:p w14:paraId="56F5D462" w14:textId="77777777" w:rsidR="00EA2838" w:rsidRPr="00215D3C" w:rsidRDefault="00EA2838" w:rsidP="00EA2838">
            <w:pPr>
              <w:pStyle w:val="TAL"/>
              <w:rPr>
                <w:rFonts w:cs="Arial"/>
              </w:rPr>
            </w:pPr>
            <w:r w:rsidRPr="00215D3C">
              <w:rPr>
                <w:rFonts w:cs="Arial"/>
              </w:rPr>
              <w:t>AlarmInformation.alarmRaisedTime</w:t>
            </w:r>
          </w:p>
        </w:tc>
        <w:tc>
          <w:tcPr>
            <w:tcW w:w="1386" w:type="pct"/>
          </w:tcPr>
          <w:p w14:paraId="2FE1995B" w14:textId="77777777" w:rsidR="00EA2838" w:rsidRPr="00215D3C" w:rsidRDefault="00EA2838" w:rsidP="00EA2838">
            <w:pPr>
              <w:pStyle w:val="TAL"/>
              <w:rPr>
                <w:rFonts w:cs="Arial"/>
              </w:rPr>
            </w:pPr>
          </w:p>
        </w:tc>
      </w:tr>
      <w:tr w:rsidR="00EA2838" w:rsidRPr="00215D3C" w14:paraId="155E00D8" w14:textId="77777777" w:rsidTr="001D11CC">
        <w:trPr>
          <w:jc w:val="center"/>
        </w:trPr>
        <w:tc>
          <w:tcPr>
            <w:tcW w:w="1310" w:type="pct"/>
          </w:tcPr>
          <w:p w14:paraId="2D63CC37" w14:textId="77777777" w:rsidR="00EA2838" w:rsidRPr="001D11CC" w:rsidRDefault="00EA2838" w:rsidP="00EA2838">
            <w:pPr>
              <w:pStyle w:val="TAL"/>
              <w:rPr>
                <w:rFonts w:cs="Arial"/>
              </w:rPr>
            </w:pPr>
            <w:r w:rsidRPr="001D11CC">
              <w:rPr>
                <w:rFonts w:cs="Arial"/>
              </w:rPr>
              <w:t>systemDN</w:t>
            </w:r>
          </w:p>
        </w:tc>
        <w:tc>
          <w:tcPr>
            <w:tcW w:w="406" w:type="pct"/>
          </w:tcPr>
          <w:p w14:paraId="689E170B" w14:textId="77777777" w:rsidR="00EA2838" w:rsidRPr="00215D3C" w:rsidRDefault="00EA2838" w:rsidP="00EA2838">
            <w:pPr>
              <w:pStyle w:val="TAL"/>
              <w:jc w:val="center"/>
              <w:rPr>
                <w:rFonts w:cs="Arial"/>
              </w:rPr>
            </w:pPr>
            <w:r>
              <w:rPr>
                <w:rFonts w:cs="Arial"/>
              </w:rPr>
              <w:t>M</w:t>
            </w:r>
          </w:p>
        </w:tc>
        <w:tc>
          <w:tcPr>
            <w:tcW w:w="1897" w:type="pct"/>
          </w:tcPr>
          <w:p w14:paraId="13E702A0" w14:textId="77777777" w:rsidR="00EA2838" w:rsidRPr="00215D3C" w:rsidRDefault="00EA2838" w:rsidP="00EA2838">
            <w:pPr>
              <w:pStyle w:val="TAL"/>
              <w:rPr>
                <w:rFonts w:cs="Arial"/>
                <w:lang w:eastAsia="zh-CN"/>
              </w:rPr>
            </w:pPr>
            <w:r>
              <w:rPr>
                <w:rFonts w:cs="Arial"/>
                <w:lang w:eastAsia="zh-CN"/>
              </w:rPr>
              <w:t>--</w:t>
            </w:r>
          </w:p>
        </w:tc>
        <w:tc>
          <w:tcPr>
            <w:tcW w:w="1386" w:type="pct"/>
          </w:tcPr>
          <w:p w14:paraId="205C70BF" w14:textId="77777777" w:rsidR="00EA2838" w:rsidRPr="00215D3C" w:rsidRDefault="00EA2838" w:rsidP="00EA2838">
            <w:pPr>
              <w:pStyle w:val="TAL"/>
              <w:rPr>
                <w:rFonts w:cs="Arial"/>
              </w:rPr>
            </w:pPr>
          </w:p>
        </w:tc>
      </w:tr>
      <w:tr w:rsidR="00B863C3" w:rsidRPr="00215D3C" w14:paraId="1BEBD922" w14:textId="77777777" w:rsidTr="001D11CC">
        <w:trPr>
          <w:jc w:val="center"/>
        </w:trPr>
        <w:tc>
          <w:tcPr>
            <w:tcW w:w="1310" w:type="pct"/>
          </w:tcPr>
          <w:p w14:paraId="52530D73" w14:textId="77777777" w:rsidR="00B863C3" w:rsidRPr="001D11CC" w:rsidRDefault="00B863C3" w:rsidP="00B863C3">
            <w:pPr>
              <w:pStyle w:val="TAL"/>
              <w:rPr>
                <w:rFonts w:cs="Arial"/>
              </w:rPr>
            </w:pPr>
            <w:r w:rsidRPr="001D11CC">
              <w:rPr>
                <w:rFonts w:cs="Arial"/>
              </w:rPr>
              <w:t>alarmId</w:t>
            </w:r>
          </w:p>
        </w:tc>
        <w:tc>
          <w:tcPr>
            <w:tcW w:w="406" w:type="pct"/>
          </w:tcPr>
          <w:p w14:paraId="5737CA58" w14:textId="77777777" w:rsidR="00B863C3" w:rsidRPr="00215D3C" w:rsidRDefault="00B863C3" w:rsidP="00B863C3">
            <w:pPr>
              <w:pStyle w:val="TAL"/>
              <w:jc w:val="center"/>
              <w:rPr>
                <w:rFonts w:cs="Arial"/>
              </w:rPr>
            </w:pPr>
            <w:r w:rsidRPr="00215D3C">
              <w:rPr>
                <w:rFonts w:cs="Arial"/>
              </w:rPr>
              <w:t>M</w:t>
            </w:r>
          </w:p>
        </w:tc>
        <w:tc>
          <w:tcPr>
            <w:tcW w:w="1897" w:type="pct"/>
          </w:tcPr>
          <w:p w14:paraId="125A7C72" w14:textId="77777777" w:rsidR="00B863C3" w:rsidRPr="00215D3C" w:rsidRDefault="00B863C3" w:rsidP="00B863C3">
            <w:pPr>
              <w:pStyle w:val="TAL"/>
              <w:rPr>
                <w:rFonts w:cs="Arial"/>
              </w:rPr>
            </w:pPr>
            <w:r w:rsidRPr="00215D3C">
              <w:rPr>
                <w:rFonts w:cs="Arial"/>
              </w:rPr>
              <w:t>AlarmInformation.alarmId</w:t>
            </w:r>
          </w:p>
        </w:tc>
        <w:tc>
          <w:tcPr>
            <w:tcW w:w="1386" w:type="pct"/>
          </w:tcPr>
          <w:p w14:paraId="3464D929" w14:textId="77777777" w:rsidR="00B863C3" w:rsidRPr="00215D3C" w:rsidRDefault="00B863C3" w:rsidP="00B863C3">
            <w:pPr>
              <w:pStyle w:val="TAL"/>
              <w:rPr>
                <w:rFonts w:cs="Arial"/>
              </w:rPr>
            </w:pPr>
          </w:p>
        </w:tc>
      </w:tr>
      <w:tr w:rsidR="00B863C3" w:rsidRPr="00215D3C" w14:paraId="68B7DB50" w14:textId="77777777" w:rsidTr="001D11CC">
        <w:trPr>
          <w:jc w:val="center"/>
        </w:trPr>
        <w:tc>
          <w:tcPr>
            <w:tcW w:w="1310" w:type="pct"/>
          </w:tcPr>
          <w:p w14:paraId="41F59BA8" w14:textId="77777777" w:rsidR="00B863C3" w:rsidRPr="001D11CC" w:rsidRDefault="00B863C3" w:rsidP="00B863C3">
            <w:pPr>
              <w:pStyle w:val="TAL"/>
              <w:rPr>
                <w:rFonts w:cs="Arial"/>
              </w:rPr>
            </w:pPr>
            <w:r w:rsidRPr="001D11CC">
              <w:rPr>
                <w:rFonts w:cs="Arial"/>
              </w:rPr>
              <w:t>alarmType</w:t>
            </w:r>
          </w:p>
        </w:tc>
        <w:tc>
          <w:tcPr>
            <w:tcW w:w="406" w:type="pct"/>
          </w:tcPr>
          <w:p w14:paraId="06615F9D" w14:textId="77777777" w:rsidR="00B863C3" w:rsidRPr="00215D3C" w:rsidRDefault="00B863C3" w:rsidP="00B863C3">
            <w:pPr>
              <w:pStyle w:val="TAL"/>
              <w:jc w:val="center"/>
              <w:rPr>
                <w:rFonts w:cs="Arial"/>
              </w:rPr>
            </w:pPr>
            <w:r w:rsidRPr="00215D3C">
              <w:t>M</w:t>
            </w:r>
          </w:p>
        </w:tc>
        <w:tc>
          <w:tcPr>
            <w:tcW w:w="1897" w:type="pct"/>
          </w:tcPr>
          <w:p w14:paraId="609DCCDF" w14:textId="77777777" w:rsidR="00B863C3" w:rsidRPr="00215D3C" w:rsidRDefault="00B863C3" w:rsidP="00B863C3">
            <w:pPr>
              <w:pStyle w:val="TAL"/>
              <w:rPr>
                <w:rFonts w:cs="Arial"/>
              </w:rPr>
            </w:pPr>
            <w:r w:rsidRPr="00215D3C">
              <w:t>AlarmInformation.</w:t>
            </w:r>
            <w:r>
              <w:t>alarmType</w:t>
            </w:r>
          </w:p>
        </w:tc>
        <w:tc>
          <w:tcPr>
            <w:tcW w:w="1386" w:type="pct"/>
          </w:tcPr>
          <w:p w14:paraId="20C961C1" w14:textId="77777777" w:rsidR="00B863C3" w:rsidRPr="00215D3C" w:rsidRDefault="00B863C3" w:rsidP="00B863C3">
            <w:pPr>
              <w:pStyle w:val="TAL"/>
              <w:rPr>
                <w:rFonts w:cs="Arial"/>
              </w:rPr>
            </w:pPr>
          </w:p>
        </w:tc>
      </w:tr>
      <w:tr w:rsidR="00EA2838" w:rsidRPr="00215D3C" w14:paraId="4C69AAE4" w14:textId="77777777" w:rsidTr="001D11CC">
        <w:trPr>
          <w:jc w:val="center"/>
        </w:trPr>
        <w:tc>
          <w:tcPr>
            <w:tcW w:w="1310" w:type="pct"/>
          </w:tcPr>
          <w:p w14:paraId="706580B9" w14:textId="77777777" w:rsidR="00EA2838" w:rsidRPr="001D11CC" w:rsidRDefault="00EA2838" w:rsidP="00EA2838">
            <w:pPr>
              <w:pStyle w:val="TAL"/>
              <w:rPr>
                <w:rFonts w:cs="Arial"/>
              </w:rPr>
            </w:pPr>
            <w:r w:rsidRPr="001D11CC">
              <w:rPr>
                <w:rFonts w:cs="Arial"/>
              </w:rPr>
              <w:t>probableCause</w:t>
            </w:r>
          </w:p>
        </w:tc>
        <w:tc>
          <w:tcPr>
            <w:tcW w:w="406" w:type="pct"/>
          </w:tcPr>
          <w:p w14:paraId="0108324C" w14:textId="77777777" w:rsidR="00EA2838" w:rsidRPr="00215D3C" w:rsidRDefault="00EA2838" w:rsidP="00EA2838">
            <w:pPr>
              <w:pStyle w:val="TAL"/>
              <w:jc w:val="center"/>
              <w:rPr>
                <w:rFonts w:cs="Arial"/>
              </w:rPr>
            </w:pPr>
            <w:r w:rsidRPr="00215D3C">
              <w:rPr>
                <w:rFonts w:cs="Arial"/>
              </w:rPr>
              <w:t>M</w:t>
            </w:r>
          </w:p>
        </w:tc>
        <w:tc>
          <w:tcPr>
            <w:tcW w:w="1897" w:type="pct"/>
          </w:tcPr>
          <w:p w14:paraId="327E2F1A" w14:textId="77777777" w:rsidR="00EA2838" w:rsidRPr="00215D3C" w:rsidRDefault="00EA2838" w:rsidP="00EA2838">
            <w:pPr>
              <w:pStyle w:val="TAL"/>
              <w:rPr>
                <w:rFonts w:cs="Arial"/>
              </w:rPr>
            </w:pPr>
            <w:r w:rsidRPr="00215D3C">
              <w:rPr>
                <w:rFonts w:cs="Arial"/>
              </w:rPr>
              <w:t>AlarmInformation.probableCause</w:t>
            </w:r>
          </w:p>
        </w:tc>
        <w:tc>
          <w:tcPr>
            <w:tcW w:w="1386" w:type="pct"/>
          </w:tcPr>
          <w:p w14:paraId="2DE1D9B4" w14:textId="77777777" w:rsidR="00EA2838" w:rsidRPr="00215D3C" w:rsidRDefault="00EA2838" w:rsidP="00EA2838">
            <w:pPr>
              <w:pStyle w:val="TAL"/>
              <w:rPr>
                <w:rFonts w:cs="Arial"/>
              </w:rPr>
            </w:pPr>
          </w:p>
        </w:tc>
      </w:tr>
      <w:tr w:rsidR="00EA2838" w:rsidRPr="00215D3C" w14:paraId="4E5A26B4" w14:textId="77777777" w:rsidTr="001D11CC">
        <w:trPr>
          <w:jc w:val="center"/>
        </w:trPr>
        <w:tc>
          <w:tcPr>
            <w:tcW w:w="1310" w:type="pct"/>
          </w:tcPr>
          <w:p w14:paraId="0CCDBC85" w14:textId="77777777" w:rsidR="00EA2838" w:rsidRPr="001D11CC" w:rsidRDefault="00EA2838" w:rsidP="00EA2838">
            <w:pPr>
              <w:pStyle w:val="TAL"/>
              <w:rPr>
                <w:rFonts w:cs="Arial"/>
              </w:rPr>
            </w:pPr>
            <w:r w:rsidRPr="001D11CC">
              <w:rPr>
                <w:rFonts w:cs="Arial"/>
              </w:rPr>
              <w:t>perceivedSeverity</w:t>
            </w:r>
          </w:p>
        </w:tc>
        <w:tc>
          <w:tcPr>
            <w:tcW w:w="406" w:type="pct"/>
          </w:tcPr>
          <w:p w14:paraId="4BC5E147" w14:textId="77777777" w:rsidR="00EA2838" w:rsidRPr="00215D3C" w:rsidRDefault="00EA2838" w:rsidP="00EA2838">
            <w:pPr>
              <w:pStyle w:val="TAL"/>
              <w:jc w:val="center"/>
              <w:rPr>
                <w:rFonts w:cs="Arial"/>
              </w:rPr>
            </w:pPr>
            <w:r w:rsidRPr="00215D3C">
              <w:rPr>
                <w:rFonts w:cs="Arial"/>
              </w:rPr>
              <w:t>M</w:t>
            </w:r>
          </w:p>
        </w:tc>
        <w:tc>
          <w:tcPr>
            <w:tcW w:w="1897" w:type="pct"/>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1386" w:type="pct"/>
          </w:tcPr>
          <w:p w14:paraId="66510C85" w14:textId="77777777" w:rsidR="00EA2838" w:rsidRPr="00215D3C" w:rsidRDefault="00EA2838" w:rsidP="00EA2838">
            <w:pPr>
              <w:pStyle w:val="TAL"/>
              <w:rPr>
                <w:rFonts w:cs="Arial"/>
              </w:rPr>
            </w:pPr>
          </w:p>
        </w:tc>
      </w:tr>
      <w:tr w:rsidR="00EA2838" w:rsidRPr="00215D3C" w14:paraId="6842684F" w14:textId="77777777" w:rsidTr="001D11CC">
        <w:trPr>
          <w:jc w:val="center"/>
        </w:trPr>
        <w:tc>
          <w:tcPr>
            <w:tcW w:w="1310" w:type="pct"/>
          </w:tcPr>
          <w:p w14:paraId="738BAB44" w14:textId="77777777" w:rsidR="00EA2838" w:rsidRPr="001D11CC" w:rsidRDefault="00EA2838" w:rsidP="00EA2838">
            <w:pPr>
              <w:pStyle w:val="TAL"/>
              <w:rPr>
                <w:rFonts w:cs="Arial"/>
              </w:rPr>
            </w:pPr>
            <w:r w:rsidRPr="001D11CC">
              <w:rPr>
                <w:rFonts w:cs="Arial"/>
              </w:rPr>
              <w:t>specificProblem</w:t>
            </w:r>
          </w:p>
        </w:tc>
        <w:tc>
          <w:tcPr>
            <w:tcW w:w="406" w:type="pct"/>
          </w:tcPr>
          <w:p w14:paraId="503654C6" w14:textId="77777777" w:rsidR="00EA2838" w:rsidRPr="00215D3C" w:rsidRDefault="00EA2838" w:rsidP="00EA2838">
            <w:pPr>
              <w:pStyle w:val="TAL"/>
              <w:jc w:val="center"/>
              <w:rPr>
                <w:rFonts w:cs="Arial"/>
              </w:rPr>
            </w:pPr>
            <w:r w:rsidRPr="00215D3C">
              <w:rPr>
                <w:rFonts w:cs="Arial"/>
              </w:rPr>
              <w:t>O</w:t>
            </w:r>
          </w:p>
        </w:tc>
        <w:tc>
          <w:tcPr>
            <w:tcW w:w="1897" w:type="pct"/>
          </w:tcPr>
          <w:p w14:paraId="4F5F208C" w14:textId="77777777" w:rsidR="00EA2838" w:rsidRPr="00215D3C" w:rsidRDefault="00EA2838" w:rsidP="00EA2838">
            <w:pPr>
              <w:pStyle w:val="TAL"/>
              <w:rPr>
                <w:rFonts w:cs="Arial"/>
              </w:rPr>
            </w:pPr>
            <w:r w:rsidRPr="00215D3C">
              <w:rPr>
                <w:rFonts w:cs="Arial"/>
              </w:rPr>
              <w:t>AlarmInformation.specificProblem</w:t>
            </w:r>
          </w:p>
        </w:tc>
        <w:tc>
          <w:tcPr>
            <w:tcW w:w="1386" w:type="pct"/>
          </w:tcPr>
          <w:p w14:paraId="0F7074ED" w14:textId="77777777" w:rsidR="00EA2838" w:rsidRPr="00215D3C" w:rsidRDefault="00EA2838" w:rsidP="00EA2838">
            <w:pPr>
              <w:pStyle w:val="TAL"/>
              <w:rPr>
                <w:rFonts w:cs="Arial"/>
              </w:rPr>
            </w:pPr>
          </w:p>
        </w:tc>
      </w:tr>
      <w:tr w:rsidR="00EA2838" w:rsidRPr="00215D3C" w14:paraId="42DD1E31" w14:textId="77777777" w:rsidTr="001D11CC">
        <w:trPr>
          <w:jc w:val="center"/>
        </w:trPr>
        <w:tc>
          <w:tcPr>
            <w:tcW w:w="1310" w:type="pct"/>
          </w:tcPr>
          <w:p w14:paraId="56A89216" w14:textId="77777777" w:rsidR="00EA2838" w:rsidRPr="001D11CC" w:rsidRDefault="00EA2838" w:rsidP="00EA2838">
            <w:pPr>
              <w:pStyle w:val="TAL"/>
              <w:rPr>
                <w:rFonts w:cs="Arial"/>
              </w:rPr>
            </w:pPr>
            <w:r w:rsidRPr="001D11CC">
              <w:rPr>
                <w:rFonts w:cs="Arial"/>
              </w:rPr>
              <w:t>backedUpStatus</w:t>
            </w:r>
          </w:p>
        </w:tc>
        <w:tc>
          <w:tcPr>
            <w:tcW w:w="406" w:type="pct"/>
          </w:tcPr>
          <w:p w14:paraId="1BF94BB5" w14:textId="77777777" w:rsidR="00EA2838" w:rsidRPr="00215D3C" w:rsidRDefault="00EA2838" w:rsidP="00EA2838">
            <w:pPr>
              <w:pStyle w:val="TAL"/>
              <w:jc w:val="center"/>
              <w:rPr>
                <w:rFonts w:cs="Arial"/>
              </w:rPr>
            </w:pPr>
            <w:r w:rsidRPr="00215D3C">
              <w:rPr>
                <w:rFonts w:cs="Arial"/>
              </w:rPr>
              <w:t>O</w:t>
            </w:r>
          </w:p>
        </w:tc>
        <w:tc>
          <w:tcPr>
            <w:tcW w:w="1897" w:type="pct"/>
          </w:tcPr>
          <w:p w14:paraId="45DA1FF1" w14:textId="77777777" w:rsidR="00EA2838" w:rsidRPr="00215D3C" w:rsidRDefault="00EA2838" w:rsidP="00EA2838">
            <w:pPr>
              <w:pStyle w:val="TAL"/>
              <w:rPr>
                <w:rFonts w:cs="Arial"/>
              </w:rPr>
            </w:pPr>
            <w:r w:rsidRPr="00215D3C">
              <w:rPr>
                <w:rFonts w:cs="Arial"/>
              </w:rPr>
              <w:t>AlarmInformation.backedUpStatus</w:t>
            </w:r>
          </w:p>
        </w:tc>
        <w:tc>
          <w:tcPr>
            <w:tcW w:w="1386" w:type="pct"/>
          </w:tcPr>
          <w:p w14:paraId="5C083B70" w14:textId="77777777" w:rsidR="00EA2838" w:rsidRPr="00215D3C" w:rsidRDefault="00EA2838" w:rsidP="00EA2838">
            <w:pPr>
              <w:pStyle w:val="TAL"/>
              <w:rPr>
                <w:rFonts w:cs="Arial"/>
              </w:rPr>
            </w:pPr>
          </w:p>
        </w:tc>
      </w:tr>
      <w:tr w:rsidR="00EA2838" w:rsidRPr="00215D3C" w14:paraId="417D4888" w14:textId="77777777" w:rsidTr="001D11CC">
        <w:trPr>
          <w:jc w:val="center"/>
        </w:trPr>
        <w:tc>
          <w:tcPr>
            <w:tcW w:w="1310" w:type="pct"/>
          </w:tcPr>
          <w:p w14:paraId="37DC03DC" w14:textId="77777777" w:rsidR="00EA2838" w:rsidRPr="001D11CC" w:rsidRDefault="00EA2838" w:rsidP="00EA2838">
            <w:pPr>
              <w:pStyle w:val="TAL"/>
              <w:rPr>
                <w:rFonts w:cs="Arial"/>
              </w:rPr>
            </w:pPr>
            <w:r w:rsidRPr="001D11CC">
              <w:rPr>
                <w:rFonts w:cs="Arial"/>
              </w:rPr>
              <w:t>backUpObject</w:t>
            </w:r>
          </w:p>
        </w:tc>
        <w:tc>
          <w:tcPr>
            <w:tcW w:w="406" w:type="pct"/>
          </w:tcPr>
          <w:p w14:paraId="0E8CE265" w14:textId="77777777" w:rsidR="00EA2838" w:rsidRPr="00215D3C" w:rsidRDefault="00EA2838" w:rsidP="00EA2838">
            <w:pPr>
              <w:pStyle w:val="TAL"/>
              <w:jc w:val="center"/>
              <w:rPr>
                <w:rFonts w:cs="Arial"/>
              </w:rPr>
            </w:pPr>
            <w:r w:rsidRPr="00215D3C">
              <w:rPr>
                <w:rFonts w:cs="Arial"/>
              </w:rPr>
              <w:t>O</w:t>
            </w:r>
          </w:p>
        </w:tc>
        <w:tc>
          <w:tcPr>
            <w:tcW w:w="1897" w:type="pct"/>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1386" w:type="pct"/>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1D11CC">
        <w:trPr>
          <w:jc w:val="center"/>
        </w:trPr>
        <w:tc>
          <w:tcPr>
            <w:tcW w:w="1310" w:type="pct"/>
          </w:tcPr>
          <w:p w14:paraId="7E546E7B" w14:textId="77777777" w:rsidR="00EA2838" w:rsidRPr="001D11CC" w:rsidRDefault="00EA2838" w:rsidP="00EA2838">
            <w:pPr>
              <w:pStyle w:val="TAL"/>
              <w:rPr>
                <w:rFonts w:cs="Arial"/>
              </w:rPr>
            </w:pPr>
            <w:r w:rsidRPr="001D11CC">
              <w:rPr>
                <w:rFonts w:cs="Arial"/>
              </w:rPr>
              <w:t>trendIndication</w:t>
            </w:r>
          </w:p>
        </w:tc>
        <w:tc>
          <w:tcPr>
            <w:tcW w:w="406" w:type="pct"/>
          </w:tcPr>
          <w:p w14:paraId="081F662A" w14:textId="77777777" w:rsidR="00EA2838" w:rsidRPr="00215D3C" w:rsidRDefault="00EA2838" w:rsidP="00EA2838">
            <w:pPr>
              <w:pStyle w:val="TAL"/>
              <w:jc w:val="center"/>
              <w:rPr>
                <w:rFonts w:cs="Arial"/>
              </w:rPr>
            </w:pPr>
            <w:r w:rsidRPr="00215D3C">
              <w:rPr>
                <w:rFonts w:cs="Arial"/>
              </w:rPr>
              <w:t>O</w:t>
            </w:r>
          </w:p>
        </w:tc>
        <w:tc>
          <w:tcPr>
            <w:tcW w:w="1897" w:type="pct"/>
          </w:tcPr>
          <w:p w14:paraId="379F07F0" w14:textId="77777777" w:rsidR="00EA2838" w:rsidRPr="00215D3C" w:rsidRDefault="00EA2838" w:rsidP="00EA2838">
            <w:pPr>
              <w:pStyle w:val="TAL"/>
              <w:rPr>
                <w:rFonts w:cs="Arial"/>
              </w:rPr>
            </w:pPr>
            <w:r w:rsidRPr="00215D3C">
              <w:rPr>
                <w:rFonts w:cs="Arial"/>
              </w:rPr>
              <w:t>AlarmInformation.trendIndication</w:t>
            </w:r>
          </w:p>
        </w:tc>
        <w:tc>
          <w:tcPr>
            <w:tcW w:w="1386" w:type="pct"/>
          </w:tcPr>
          <w:p w14:paraId="6B00623E" w14:textId="77777777" w:rsidR="00EA2838" w:rsidRPr="00215D3C" w:rsidRDefault="00EA2838" w:rsidP="00EA2838">
            <w:pPr>
              <w:pStyle w:val="TAL"/>
              <w:rPr>
                <w:rFonts w:cs="Arial"/>
              </w:rPr>
            </w:pPr>
          </w:p>
        </w:tc>
      </w:tr>
      <w:tr w:rsidR="00EA2838" w:rsidRPr="00215D3C" w14:paraId="3BA2B8FD" w14:textId="77777777" w:rsidTr="001D11CC">
        <w:trPr>
          <w:jc w:val="center"/>
        </w:trPr>
        <w:tc>
          <w:tcPr>
            <w:tcW w:w="1310" w:type="pct"/>
          </w:tcPr>
          <w:p w14:paraId="2A1B4E5F" w14:textId="77777777" w:rsidR="00EA2838" w:rsidRPr="001D11CC" w:rsidRDefault="00EA2838" w:rsidP="00EA2838">
            <w:pPr>
              <w:pStyle w:val="TAL"/>
              <w:rPr>
                <w:rFonts w:cs="Arial"/>
              </w:rPr>
            </w:pPr>
            <w:r w:rsidRPr="001D11CC">
              <w:rPr>
                <w:rFonts w:cs="Arial"/>
              </w:rPr>
              <w:t>thresholdInfo</w:t>
            </w:r>
          </w:p>
        </w:tc>
        <w:tc>
          <w:tcPr>
            <w:tcW w:w="406" w:type="pct"/>
          </w:tcPr>
          <w:p w14:paraId="749A606F" w14:textId="77777777" w:rsidR="00EA2838" w:rsidRPr="00215D3C" w:rsidRDefault="00EA2838" w:rsidP="00EA2838">
            <w:pPr>
              <w:pStyle w:val="TAL"/>
              <w:jc w:val="center"/>
              <w:rPr>
                <w:rFonts w:cs="Arial"/>
              </w:rPr>
            </w:pPr>
            <w:r w:rsidRPr="00215D3C">
              <w:rPr>
                <w:rFonts w:cs="Arial"/>
              </w:rPr>
              <w:t>O</w:t>
            </w:r>
          </w:p>
        </w:tc>
        <w:tc>
          <w:tcPr>
            <w:tcW w:w="1897" w:type="pct"/>
          </w:tcPr>
          <w:p w14:paraId="61727EEE" w14:textId="77777777" w:rsidR="00EA2838" w:rsidRPr="00215D3C" w:rsidRDefault="00EA2838" w:rsidP="00EA2838">
            <w:pPr>
              <w:pStyle w:val="TAL"/>
              <w:rPr>
                <w:rFonts w:cs="Arial"/>
              </w:rPr>
            </w:pPr>
            <w:r w:rsidRPr="00215D3C">
              <w:rPr>
                <w:rFonts w:cs="Arial"/>
              </w:rPr>
              <w:t>AlarmInformation.thresholdInfo</w:t>
            </w:r>
          </w:p>
        </w:tc>
        <w:tc>
          <w:tcPr>
            <w:tcW w:w="1386" w:type="pct"/>
          </w:tcPr>
          <w:p w14:paraId="007C4D00" w14:textId="77777777" w:rsidR="00EA2838" w:rsidRPr="00215D3C" w:rsidRDefault="00EA2838" w:rsidP="00EA2838">
            <w:pPr>
              <w:pStyle w:val="TAL"/>
              <w:rPr>
                <w:rFonts w:cs="Arial"/>
              </w:rPr>
            </w:pPr>
          </w:p>
        </w:tc>
      </w:tr>
      <w:tr w:rsidR="00B863C3" w:rsidRPr="00215D3C" w14:paraId="6023383D" w14:textId="77777777" w:rsidTr="001D11CC">
        <w:trPr>
          <w:jc w:val="center"/>
        </w:trPr>
        <w:tc>
          <w:tcPr>
            <w:tcW w:w="1310" w:type="pct"/>
          </w:tcPr>
          <w:p w14:paraId="6C9FA065" w14:textId="77777777" w:rsidR="00B863C3" w:rsidRPr="001D11CC" w:rsidRDefault="00B863C3" w:rsidP="00B863C3">
            <w:pPr>
              <w:pStyle w:val="TAL"/>
              <w:rPr>
                <w:rFonts w:cs="Arial"/>
              </w:rPr>
            </w:pPr>
            <w:r w:rsidRPr="001D11CC">
              <w:rPr>
                <w:rFonts w:cs="Arial"/>
              </w:rPr>
              <w:t>correlatedNotifications</w:t>
            </w:r>
          </w:p>
        </w:tc>
        <w:tc>
          <w:tcPr>
            <w:tcW w:w="406" w:type="pct"/>
          </w:tcPr>
          <w:p w14:paraId="42D929DE" w14:textId="77777777" w:rsidR="00B863C3" w:rsidRPr="00215D3C" w:rsidRDefault="00B863C3" w:rsidP="00B863C3">
            <w:pPr>
              <w:pStyle w:val="TAL"/>
              <w:jc w:val="center"/>
              <w:rPr>
                <w:rFonts w:cs="Arial"/>
              </w:rPr>
            </w:pPr>
            <w:r w:rsidRPr="00215D3C">
              <w:rPr>
                <w:rFonts w:cs="Arial"/>
              </w:rPr>
              <w:t>O</w:t>
            </w:r>
          </w:p>
        </w:tc>
        <w:tc>
          <w:tcPr>
            <w:tcW w:w="1897" w:type="pct"/>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1386" w:type="pct"/>
          </w:tcPr>
          <w:p w14:paraId="3ACCDC10" w14:textId="77777777" w:rsidR="00B863C3" w:rsidRPr="00215D3C" w:rsidRDefault="00B863C3" w:rsidP="00B863C3">
            <w:pPr>
              <w:pStyle w:val="TAL"/>
              <w:rPr>
                <w:rFonts w:cs="Arial"/>
              </w:rPr>
            </w:pPr>
          </w:p>
        </w:tc>
      </w:tr>
      <w:tr w:rsidR="00EA2838" w:rsidRPr="00215D3C" w14:paraId="4797EAE4" w14:textId="77777777" w:rsidTr="001D11CC">
        <w:trPr>
          <w:jc w:val="center"/>
        </w:trPr>
        <w:tc>
          <w:tcPr>
            <w:tcW w:w="1310" w:type="pct"/>
          </w:tcPr>
          <w:p w14:paraId="4231619D" w14:textId="77777777" w:rsidR="00EA2838" w:rsidRPr="001D11CC" w:rsidRDefault="00EA2838" w:rsidP="00EA2838">
            <w:pPr>
              <w:pStyle w:val="TAL"/>
              <w:rPr>
                <w:rFonts w:cs="Arial"/>
              </w:rPr>
            </w:pPr>
            <w:r w:rsidRPr="001D11CC">
              <w:rPr>
                <w:rFonts w:cs="Arial"/>
              </w:rPr>
              <w:t>stateChangeDefinition</w:t>
            </w:r>
          </w:p>
        </w:tc>
        <w:tc>
          <w:tcPr>
            <w:tcW w:w="406" w:type="pct"/>
          </w:tcPr>
          <w:p w14:paraId="7B7A9B9F" w14:textId="77777777" w:rsidR="00EA2838" w:rsidRPr="00215D3C" w:rsidRDefault="00EA2838" w:rsidP="00EA2838">
            <w:pPr>
              <w:pStyle w:val="TAL"/>
              <w:jc w:val="center"/>
              <w:rPr>
                <w:rFonts w:cs="Arial"/>
              </w:rPr>
            </w:pPr>
            <w:r w:rsidRPr="00215D3C">
              <w:rPr>
                <w:rFonts w:cs="Arial"/>
              </w:rPr>
              <w:t>O</w:t>
            </w:r>
          </w:p>
        </w:tc>
        <w:tc>
          <w:tcPr>
            <w:tcW w:w="1897" w:type="pct"/>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1386" w:type="pct"/>
          </w:tcPr>
          <w:p w14:paraId="0D887908" w14:textId="77777777" w:rsidR="00EA2838" w:rsidRPr="00215D3C" w:rsidRDefault="00EA2838" w:rsidP="00EA2838">
            <w:pPr>
              <w:pStyle w:val="TAL"/>
              <w:rPr>
                <w:rFonts w:cs="Arial"/>
              </w:rPr>
            </w:pPr>
          </w:p>
        </w:tc>
      </w:tr>
      <w:tr w:rsidR="00EA2838" w:rsidRPr="00215D3C" w14:paraId="335D0050" w14:textId="77777777" w:rsidTr="001D11CC">
        <w:trPr>
          <w:jc w:val="center"/>
        </w:trPr>
        <w:tc>
          <w:tcPr>
            <w:tcW w:w="1310" w:type="pct"/>
          </w:tcPr>
          <w:p w14:paraId="2A1B1581" w14:textId="77777777" w:rsidR="00EA2838" w:rsidRPr="001D11CC" w:rsidRDefault="00EA2838" w:rsidP="00EA2838">
            <w:pPr>
              <w:pStyle w:val="TAL"/>
              <w:rPr>
                <w:rFonts w:cs="Arial"/>
              </w:rPr>
            </w:pPr>
            <w:r w:rsidRPr="001D11CC">
              <w:rPr>
                <w:rFonts w:cs="Arial"/>
              </w:rPr>
              <w:t>monitoredAttributes</w:t>
            </w:r>
          </w:p>
        </w:tc>
        <w:tc>
          <w:tcPr>
            <w:tcW w:w="406" w:type="pct"/>
          </w:tcPr>
          <w:p w14:paraId="6C14C62F" w14:textId="77777777" w:rsidR="00EA2838" w:rsidRPr="00215D3C" w:rsidRDefault="00EA2838" w:rsidP="00EA2838">
            <w:pPr>
              <w:pStyle w:val="TAL"/>
              <w:jc w:val="center"/>
              <w:rPr>
                <w:rFonts w:cs="Arial"/>
              </w:rPr>
            </w:pPr>
            <w:r w:rsidRPr="00215D3C">
              <w:rPr>
                <w:rFonts w:cs="Arial"/>
              </w:rPr>
              <w:t>O</w:t>
            </w:r>
          </w:p>
        </w:tc>
        <w:tc>
          <w:tcPr>
            <w:tcW w:w="1897" w:type="pct"/>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1386" w:type="pct"/>
          </w:tcPr>
          <w:p w14:paraId="55E0FD29" w14:textId="77777777" w:rsidR="00EA2838" w:rsidRPr="00215D3C" w:rsidRDefault="00EA2838" w:rsidP="00EA2838">
            <w:pPr>
              <w:pStyle w:val="TAL"/>
              <w:rPr>
                <w:rFonts w:cs="Arial"/>
              </w:rPr>
            </w:pPr>
          </w:p>
        </w:tc>
      </w:tr>
      <w:tr w:rsidR="00EA2838" w:rsidRPr="00215D3C" w14:paraId="255A4771" w14:textId="77777777" w:rsidTr="001D11CC">
        <w:trPr>
          <w:jc w:val="center"/>
        </w:trPr>
        <w:tc>
          <w:tcPr>
            <w:tcW w:w="1310" w:type="pct"/>
          </w:tcPr>
          <w:p w14:paraId="11E1BE8E" w14:textId="77777777" w:rsidR="00EA2838" w:rsidRPr="001D11CC" w:rsidRDefault="00EA2838" w:rsidP="00EA2838">
            <w:pPr>
              <w:pStyle w:val="TAL"/>
              <w:rPr>
                <w:rFonts w:cs="Arial"/>
              </w:rPr>
            </w:pPr>
            <w:r w:rsidRPr="001D11CC">
              <w:rPr>
                <w:rFonts w:cs="Arial"/>
              </w:rPr>
              <w:t>proposedRepairActions</w:t>
            </w:r>
          </w:p>
        </w:tc>
        <w:tc>
          <w:tcPr>
            <w:tcW w:w="406" w:type="pct"/>
          </w:tcPr>
          <w:p w14:paraId="1C57F7A0" w14:textId="77777777" w:rsidR="00EA2838" w:rsidRPr="00215D3C" w:rsidRDefault="00EA2838" w:rsidP="00EA2838">
            <w:pPr>
              <w:pStyle w:val="TAL"/>
              <w:jc w:val="center"/>
              <w:rPr>
                <w:rFonts w:cs="Arial"/>
              </w:rPr>
            </w:pPr>
            <w:r w:rsidRPr="00215D3C">
              <w:rPr>
                <w:rFonts w:cs="Arial"/>
              </w:rPr>
              <w:t>O</w:t>
            </w:r>
          </w:p>
        </w:tc>
        <w:tc>
          <w:tcPr>
            <w:tcW w:w="1897" w:type="pct"/>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1386" w:type="pct"/>
          </w:tcPr>
          <w:p w14:paraId="63FE1436" w14:textId="77777777" w:rsidR="00EA2838" w:rsidRPr="00215D3C" w:rsidRDefault="00EA2838" w:rsidP="00EA2838">
            <w:pPr>
              <w:pStyle w:val="TAL"/>
              <w:rPr>
                <w:rFonts w:cs="Arial"/>
              </w:rPr>
            </w:pPr>
          </w:p>
        </w:tc>
      </w:tr>
      <w:tr w:rsidR="00EA2838" w:rsidRPr="00215D3C" w14:paraId="1B8617DF" w14:textId="77777777" w:rsidTr="001D11CC">
        <w:trPr>
          <w:jc w:val="center"/>
        </w:trPr>
        <w:tc>
          <w:tcPr>
            <w:tcW w:w="1310" w:type="pct"/>
          </w:tcPr>
          <w:p w14:paraId="13737C24" w14:textId="77777777" w:rsidR="00EA2838" w:rsidRPr="001D11CC" w:rsidRDefault="00EA2838" w:rsidP="00EA2838">
            <w:pPr>
              <w:pStyle w:val="TAL"/>
              <w:rPr>
                <w:rFonts w:cs="Arial"/>
              </w:rPr>
            </w:pPr>
            <w:r w:rsidRPr="001D11CC">
              <w:rPr>
                <w:rFonts w:cs="Arial"/>
              </w:rPr>
              <w:t>additionalText</w:t>
            </w:r>
          </w:p>
        </w:tc>
        <w:tc>
          <w:tcPr>
            <w:tcW w:w="406" w:type="pct"/>
          </w:tcPr>
          <w:p w14:paraId="506E2C7F" w14:textId="77777777" w:rsidR="00EA2838" w:rsidRPr="00215D3C" w:rsidRDefault="00EA2838" w:rsidP="00EA2838">
            <w:pPr>
              <w:pStyle w:val="TAL"/>
              <w:jc w:val="center"/>
              <w:rPr>
                <w:rFonts w:cs="Arial"/>
              </w:rPr>
            </w:pPr>
            <w:r w:rsidRPr="00215D3C">
              <w:rPr>
                <w:rFonts w:cs="Arial"/>
              </w:rPr>
              <w:t>O</w:t>
            </w:r>
          </w:p>
        </w:tc>
        <w:tc>
          <w:tcPr>
            <w:tcW w:w="1897" w:type="pct"/>
          </w:tcPr>
          <w:p w14:paraId="2DADDF8D" w14:textId="77777777" w:rsidR="00EA2838" w:rsidRPr="00215D3C" w:rsidRDefault="00EA2838" w:rsidP="00EA2838">
            <w:pPr>
              <w:pStyle w:val="TAL"/>
              <w:rPr>
                <w:rFonts w:cs="Arial"/>
              </w:rPr>
            </w:pPr>
            <w:r w:rsidRPr="00215D3C">
              <w:rPr>
                <w:rFonts w:cs="Arial"/>
              </w:rPr>
              <w:t>AlarmInformation.additionalText</w:t>
            </w:r>
          </w:p>
        </w:tc>
        <w:tc>
          <w:tcPr>
            <w:tcW w:w="1386" w:type="pct"/>
          </w:tcPr>
          <w:p w14:paraId="0265EEC8" w14:textId="77777777" w:rsidR="00EA2838" w:rsidRPr="00215D3C" w:rsidRDefault="00EA2838" w:rsidP="00EA2838">
            <w:pPr>
              <w:pStyle w:val="TAL"/>
              <w:rPr>
                <w:rFonts w:cs="Arial"/>
              </w:rPr>
            </w:pPr>
          </w:p>
        </w:tc>
      </w:tr>
      <w:tr w:rsidR="00EA2838" w:rsidRPr="00215D3C" w14:paraId="67F35ED8" w14:textId="77777777" w:rsidTr="001D11CC">
        <w:trPr>
          <w:jc w:val="center"/>
        </w:trPr>
        <w:tc>
          <w:tcPr>
            <w:tcW w:w="1310" w:type="pct"/>
          </w:tcPr>
          <w:p w14:paraId="024E75BF" w14:textId="77777777" w:rsidR="00EA2838" w:rsidRPr="001D11CC" w:rsidRDefault="00EA2838" w:rsidP="00EA2838">
            <w:pPr>
              <w:pStyle w:val="TAL"/>
              <w:rPr>
                <w:rFonts w:cs="Arial"/>
              </w:rPr>
            </w:pPr>
            <w:r w:rsidRPr="001D11CC">
              <w:rPr>
                <w:rFonts w:cs="Arial"/>
              </w:rPr>
              <w:t>additionalInformation</w:t>
            </w:r>
          </w:p>
        </w:tc>
        <w:tc>
          <w:tcPr>
            <w:tcW w:w="406" w:type="pct"/>
          </w:tcPr>
          <w:p w14:paraId="1707DF8E" w14:textId="77777777" w:rsidR="00EA2838" w:rsidRPr="00215D3C" w:rsidRDefault="00EA2838" w:rsidP="00EA2838">
            <w:pPr>
              <w:pStyle w:val="TAL"/>
              <w:jc w:val="center"/>
              <w:rPr>
                <w:rFonts w:cs="Arial"/>
              </w:rPr>
            </w:pPr>
            <w:r w:rsidRPr="00215D3C">
              <w:rPr>
                <w:rFonts w:cs="Arial"/>
              </w:rPr>
              <w:t>O</w:t>
            </w:r>
          </w:p>
        </w:tc>
        <w:tc>
          <w:tcPr>
            <w:tcW w:w="1897" w:type="pct"/>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1386" w:type="pct"/>
          </w:tcPr>
          <w:p w14:paraId="482FAC57" w14:textId="77777777" w:rsidR="00EA2838" w:rsidRPr="00215D3C" w:rsidRDefault="00EA2838" w:rsidP="00EA2838">
            <w:pPr>
              <w:pStyle w:val="TAL"/>
              <w:rPr>
                <w:rFonts w:cs="Arial"/>
              </w:rPr>
            </w:pPr>
          </w:p>
        </w:tc>
      </w:tr>
      <w:tr w:rsidR="00B863C3" w:rsidRPr="00215D3C" w14:paraId="50535C2F" w14:textId="77777777" w:rsidTr="001D11CC">
        <w:trPr>
          <w:jc w:val="center"/>
        </w:trPr>
        <w:tc>
          <w:tcPr>
            <w:tcW w:w="1310" w:type="pct"/>
          </w:tcPr>
          <w:p w14:paraId="7E8A6B1E" w14:textId="77777777" w:rsidR="00B863C3" w:rsidRPr="001D11CC" w:rsidRDefault="00B863C3" w:rsidP="00B863C3">
            <w:pPr>
              <w:pStyle w:val="TAL"/>
              <w:rPr>
                <w:rFonts w:cs="Arial"/>
              </w:rPr>
            </w:pPr>
            <w:r w:rsidRPr="001D11CC">
              <w:rPr>
                <w:rFonts w:cs="Arial"/>
              </w:rPr>
              <w:t>rootCauseIndicator</w:t>
            </w:r>
          </w:p>
        </w:tc>
        <w:tc>
          <w:tcPr>
            <w:tcW w:w="406" w:type="pct"/>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1897" w:type="pct"/>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1386" w:type="pct"/>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630" w:name="_Toc44001176"/>
      <w:bookmarkStart w:id="631" w:name="_Toc51580775"/>
      <w:bookmarkStart w:id="632" w:name="_Toc52356038"/>
      <w:bookmarkStart w:id="633" w:name="_Toc55227608"/>
      <w:bookmarkStart w:id="634" w:name="_Toc67653187"/>
    </w:p>
    <w:p w14:paraId="29044959" w14:textId="42A02B30" w:rsidR="00372330" w:rsidRPr="00215D3C" w:rsidRDefault="00372330" w:rsidP="00372330">
      <w:pPr>
        <w:pStyle w:val="Heading6"/>
      </w:pPr>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630"/>
      <w:bookmarkEnd w:id="631"/>
      <w:bookmarkEnd w:id="632"/>
      <w:bookmarkEnd w:id="633"/>
      <w:bookmarkEnd w:id="634"/>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41"/>
        <w:gridCol w:w="787"/>
        <w:gridCol w:w="3641"/>
        <w:gridCol w:w="2726"/>
      </w:tblGrid>
      <w:tr w:rsidR="006A5594" w:rsidRPr="00215D3C" w14:paraId="5E13CD5E" w14:textId="77777777" w:rsidTr="001D11CC">
        <w:trPr>
          <w:tblHeader/>
          <w:jc w:val="center"/>
        </w:trPr>
        <w:tc>
          <w:tcPr>
            <w:tcW w:w="1310" w:type="pct"/>
            <w:shd w:val="clear" w:color="auto" w:fill="BFBFBF"/>
          </w:tcPr>
          <w:p w14:paraId="5E3BFBB1" w14:textId="77777777" w:rsidR="006A5594" w:rsidRPr="00215D3C" w:rsidRDefault="006A5594" w:rsidP="000516BC">
            <w:pPr>
              <w:pStyle w:val="TAH"/>
            </w:pPr>
            <w:r w:rsidRPr="00215D3C">
              <w:t>Parameter Name</w:t>
            </w:r>
          </w:p>
        </w:tc>
        <w:tc>
          <w:tcPr>
            <w:tcW w:w="406" w:type="pct"/>
            <w:shd w:val="clear" w:color="auto" w:fill="BFBFBF"/>
          </w:tcPr>
          <w:p w14:paraId="3E338B78" w14:textId="4514DC9B" w:rsidR="006A5594" w:rsidRPr="00215D3C" w:rsidRDefault="009C48EA" w:rsidP="000516BC">
            <w:pPr>
              <w:pStyle w:val="TAH"/>
            </w:pPr>
            <w:ins w:id="635" w:author="Author">
              <w:r>
                <w:t>S</w:t>
              </w:r>
            </w:ins>
            <w:del w:id="636" w:author="Author">
              <w:r w:rsidR="006A5594" w:rsidRPr="00215D3C" w:rsidDel="009C48EA">
                <w:delText>Qualifier</w:delText>
              </w:r>
            </w:del>
          </w:p>
        </w:tc>
        <w:tc>
          <w:tcPr>
            <w:tcW w:w="1878" w:type="pct"/>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1406" w:type="pct"/>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1D11CC">
        <w:trPr>
          <w:jc w:val="center"/>
        </w:trPr>
        <w:tc>
          <w:tcPr>
            <w:tcW w:w="1310" w:type="pct"/>
          </w:tcPr>
          <w:p w14:paraId="38BA6E02" w14:textId="77777777" w:rsidR="006A5594" w:rsidRPr="001D11CC" w:rsidRDefault="006A5594" w:rsidP="000516BC">
            <w:pPr>
              <w:pStyle w:val="TAL"/>
              <w:rPr>
                <w:rFonts w:cs="Arial"/>
              </w:rPr>
            </w:pPr>
            <w:r w:rsidRPr="001D11CC">
              <w:rPr>
                <w:rFonts w:cs="Arial"/>
              </w:rPr>
              <w:t>objectClass</w:t>
            </w:r>
          </w:p>
        </w:tc>
        <w:tc>
          <w:tcPr>
            <w:tcW w:w="406" w:type="pct"/>
          </w:tcPr>
          <w:p w14:paraId="631B1AEA" w14:textId="77777777" w:rsidR="006A5594" w:rsidRPr="00215D3C" w:rsidRDefault="006A5594" w:rsidP="007056CE">
            <w:pPr>
              <w:pStyle w:val="TAL"/>
              <w:jc w:val="center"/>
            </w:pPr>
            <w:r w:rsidRPr="00215D3C">
              <w:t>M</w:t>
            </w:r>
          </w:p>
        </w:tc>
        <w:tc>
          <w:tcPr>
            <w:tcW w:w="1878" w:type="pct"/>
          </w:tcPr>
          <w:p w14:paraId="5556EE20" w14:textId="5512E8B5" w:rsidR="006A5594" w:rsidRPr="00215D3C" w:rsidRDefault="006A5594" w:rsidP="000516BC">
            <w:pPr>
              <w:pStyle w:val="TAL"/>
            </w:pPr>
            <w:r w:rsidRPr="00215D3C">
              <w:rPr>
                <w:rFonts w:cs="Arial"/>
              </w:rPr>
              <w:t xml:space="preserve">MonitoredEntity.objectClass </w:t>
            </w:r>
          </w:p>
        </w:tc>
        <w:tc>
          <w:tcPr>
            <w:tcW w:w="1406" w:type="pct"/>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1D11CC">
        <w:trPr>
          <w:jc w:val="center"/>
        </w:trPr>
        <w:tc>
          <w:tcPr>
            <w:tcW w:w="1310" w:type="pct"/>
          </w:tcPr>
          <w:p w14:paraId="0934234F" w14:textId="77777777" w:rsidR="006A5594" w:rsidRPr="001D11CC" w:rsidRDefault="006A5594" w:rsidP="000516BC">
            <w:pPr>
              <w:pStyle w:val="TAL"/>
              <w:rPr>
                <w:rFonts w:cs="Arial"/>
              </w:rPr>
            </w:pPr>
            <w:r w:rsidRPr="001D11CC">
              <w:rPr>
                <w:rFonts w:cs="Arial"/>
              </w:rPr>
              <w:t>objectInstance</w:t>
            </w:r>
          </w:p>
        </w:tc>
        <w:tc>
          <w:tcPr>
            <w:tcW w:w="406" w:type="pct"/>
          </w:tcPr>
          <w:p w14:paraId="303B3603" w14:textId="77777777" w:rsidR="006A5594" w:rsidRPr="00215D3C" w:rsidRDefault="006A5594" w:rsidP="007056CE">
            <w:pPr>
              <w:pStyle w:val="TAL"/>
              <w:jc w:val="center"/>
            </w:pPr>
            <w:r w:rsidRPr="00215D3C">
              <w:t>M</w:t>
            </w:r>
          </w:p>
        </w:tc>
        <w:tc>
          <w:tcPr>
            <w:tcW w:w="1878" w:type="pct"/>
          </w:tcPr>
          <w:p w14:paraId="4610507F" w14:textId="37CF24A7" w:rsidR="006A5594" w:rsidRPr="00215D3C" w:rsidRDefault="006A5594" w:rsidP="000516BC">
            <w:pPr>
              <w:pStyle w:val="TAL"/>
            </w:pPr>
            <w:r w:rsidRPr="00215D3C">
              <w:rPr>
                <w:rFonts w:cs="Arial"/>
              </w:rPr>
              <w:t>MonitoredEntity.objectInstance</w:t>
            </w:r>
          </w:p>
        </w:tc>
        <w:tc>
          <w:tcPr>
            <w:tcW w:w="1406" w:type="pct"/>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1D11CC">
        <w:trPr>
          <w:jc w:val="center"/>
        </w:trPr>
        <w:tc>
          <w:tcPr>
            <w:tcW w:w="1310" w:type="pct"/>
          </w:tcPr>
          <w:p w14:paraId="1E2566C2" w14:textId="77777777" w:rsidR="006A5594" w:rsidRPr="001D11CC" w:rsidRDefault="006A5594" w:rsidP="000516BC">
            <w:pPr>
              <w:pStyle w:val="TAL"/>
              <w:rPr>
                <w:rFonts w:cs="Arial"/>
              </w:rPr>
            </w:pPr>
            <w:r w:rsidRPr="001D11CC">
              <w:rPr>
                <w:rFonts w:cs="Arial"/>
              </w:rPr>
              <w:t>notificationId</w:t>
            </w:r>
          </w:p>
        </w:tc>
        <w:tc>
          <w:tcPr>
            <w:tcW w:w="406" w:type="pct"/>
          </w:tcPr>
          <w:p w14:paraId="1BE3DE72" w14:textId="77777777" w:rsidR="006A5594" w:rsidRPr="00215D3C" w:rsidRDefault="006A5594" w:rsidP="007056CE">
            <w:pPr>
              <w:pStyle w:val="TAL"/>
              <w:jc w:val="center"/>
            </w:pPr>
            <w:r w:rsidRPr="00215D3C">
              <w:t>M</w:t>
            </w:r>
          </w:p>
        </w:tc>
        <w:tc>
          <w:tcPr>
            <w:tcW w:w="1878" w:type="pct"/>
          </w:tcPr>
          <w:p w14:paraId="0FD97736" w14:textId="77777777" w:rsidR="006A5594" w:rsidRPr="00215D3C" w:rsidRDefault="00372330" w:rsidP="000516BC">
            <w:pPr>
              <w:pStyle w:val="TAL"/>
            </w:pPr>
            <w:r>
              <w:t>--</w:t>
            </w:r>
          </w:p>
        </w:tc>
        <w:tc>
          <w:tcPr>
            <w:tcW w:w="1406" w:type="pct"/>
          </w:tcPr>
          <w:p w14:paraId="24BF0426" w14:textId="77777777" w:rsidR="006A5594" w:rsidRPr="00215D3C" w:rsidRDefault="006A5594" w:rsidP="000516BC">
            <w:pPr>
              <w:pStyle w:val="TAL"/>
            </w:pPr>
          </w:p>
        </w:tc>
      </w:tr>
      <w:tr w:rsidR="00372330" w:rsidRPr="00215D3C" w14:paraId="41CA9C93" w14:textId="77777777" w:rsidTr="001D11CC">
        <w:trPr>
          <w:jc w:val="center"/>
        </w:trPr>
        <w:tc>
          <w:tcPr>
            <w:tcW w:w="1310" w:type="pct"/>
          </w:tcPr>
          <w:p w14:paraId="08114C90" w14:textId="77777777" w:rsidR="00372330" w:rsidRPr="001D11CC" w:rsidRDefault="00372330" w:rsidP="00372330">
            <w:pPr>
              <w:pStyle w:val="TAL"/>
              <w:rPr>
                <w:rFonts w:cs="Arial"/>
              </w:rPr>
            </w:pPr>
            <w:r w:rsidRPr="001D11CC">
              <w:rPr>
                <w:rFonts w:cs="Arial"/>
              </w:rPr>
              <w:t>notificationType</w:t>
            </w:r>
          </w:p>
        </w:tc>
        <w:tc>
          <w:tcPr>
            <w:tcW w:w="406" w:type="pct"/>
          </w:tcPr>
          <w:p w14:paraId="1AB2F4CD" w14:textId="77777777" w:rsidR="00372330" w:rsidRPr="00215D3C" w:rsidRDefault="00372330" w:rsidP="00372330">
            <w:pPr>
              <w:pStyle w:val="TAL"/>
              <w:jc w:val="center"/>
            </w:pPr>
            <w:r w:rsidRPr="00215D3C">
              <w:t>M</w:t>
            </w:r>
          </w:p>
        </w:tc>
        <w:tc>
          <w:tcPr>
            <w:tcW w:w="1878" w:type="pct"/>
          </w:tcPr>
          <w:p w14:paraId="5E6610B2" w14:textId="77777777" w:rsidR="00372330" w:rsidRPr="00215D3C" w:rsidRDefault="00372330" w:rsidP="00372330">
            <w:pPr>
              <w:pStyle w:val="TAL"/>
            </w:pPr>
            <w:r w:rsidRPr="00215D3C">
              <w:t>"notifyNewAlarm"</w:t>
            </w:r>
          </w:p>
        </w:tc>
        <w:tc>
          <w:tcPr>
            <w:tcW w:w="1406" w:type="pct"/>
          </w:tcPr>
          <w:p w14:paraId="0C9B6DA9" w14:textId="77777777" w:rsidR="00372330" w:rsidRPr="00215D3C" w:rsidRDefault="00372330" w:rsidP="00372330">
            <w:pPr>
              <w:pStyle w:val="TAL"/>
            </w:pPr>
          </w:p>
        </w:tc>
      </w:tr>
      <w:tr w:rsidR="006A5594" w:rsidRPr="00215D3C" w14:paraId="6A583A91" w14:textId="77777777" w:rsidTr="001D11CC">
        <w:trPr>
          <w:jc w:val="center"/>
        </w:trPr>
        <w:tc>
          <w:tcPr>
            <w:tcW w:w="1310" w:type="pct"/>
          </w:tcPr>
          <w:p w14:paraId="14E58560" w14:textId="77777777" w:rsidR="006A5594" w:rsidRPr="001D11CC" w:rsidRDefault="006A5594" w:rsidP="000516BC">
            <w:pPr>
              <w:pStyle w:val="TAL"/>
              <w:rPr>
                <w:rFonts w:cs="Arial"/>
              </w:rPr>
            </w:pPr>
            <w:r w:rsidRPr="001D11CC">
              <w:rPr>
                <w:rFonts w:cs="Arial"/>
              </w:rPr>
              <w:t>eventTime</w:t>
            </w:r>
          </w:p>
        </w:tc>
        <w:tc>
          <w:tcPr>
            <w:tcW w:w="406" w:type="pct"/>
          </w:tcPr>
          <w:p w14:paraId="443A82C6" w14:textId="77777777" w:rsidR="006A5594" w:rsidRPr="00215D3C" w:rsidRDefault="006A5594" w:rsidP="007056CE">
            <w:pPr>
              <w:pStyle w:val="TAL"/>
              <w:jc w:val="center"/>
            </w:pPr>
            <w:r w:rsidRPr="00215D3C">
              <w:t>M</w:t>
            </w:r>
          </w:p>
        </w:tc>
        <w:tc>
          <w:tcPr>
            <w:tcW w:w="1878" w:type="pct"/>
          </w:tcPr>
          <w:p w14:paraId="13B7CA09" w14:textId="77777777" w:rsidR="006A5594" w:rsidRPr="00215D3C" w:rsidRDefault="006A5594" w:rsidP="000516BC">
            <w:pPr>
              <w:pStyle w:val="TAL"/>
            </w:pPr>
            <w:r w:rsidRPr="00215D3C">
              <w:t>AlarmInformation.alarmRaisedTime</w:t>
            </w:r>
          </w:p>
        </w:tc>
        <w:tc>
          <w:tcPr>
            <w:tcW w:w="1406" w:type="pct"/>
          </w:tcPr>
          <w:p w14:paraId="0CCE8886" w14:textId="77777777" w:rsidR="006A5594" w:rsidRPr="00215D3C" w:rsidRDefault="006A5594" w:rsidP="000516BC">
            <w:pPr>
              <w:pStyle w:val="TAL"/>
            </w:pPr>
          </w:p>
        </w:tc>
      </w:tr>
      <w:tr w:rsidR="006A5594" w:rsidRPr="00215D3C" w14:paraId="47143E08" w14:textId="77777777" w:rsidTr="001D11CC">
        <w:trPr>
          <w:jc w:val="center"/>
        </w:trPr>
        <w:tc>
          <w:tcPr>
            <w:tcW w:w="1310" w:type="pct"/>
          </w:tcPr>
          <w:p w14:paraId="55CBCE3A" w14:textId="77777777" w:rsidR="006A5594" w:rsidRPr="001D11CC" w:rsidRDefault="006A5594" w:rsidP="000516BC">
            <w:pPr>
              <w:pStyle w:val="TAL"/>
              <w:rPr>
                <w:rFonts w:cs="Arial"/>
              </w:rPr>
            </w:pPr>
            <w:r w:rsidRPr="001D11CC">
              <w:rPr>
                <w:rFonts w:cs="Arial"/>
              </w:rPr>
              <w:t>systemDN</w:t>
            </w:r>
          </w:p>
        </w:tc>
        <w:tc>
          <w:tcPr>
            <w:tcW w:w="406" w:type="pct"/>
          </w:tcPr>
          <w:p w14:paraId="06B36316" w14:textId="77777777" w:rsidR="006A5594" w:rsidRPr="00215D3C" w:rsidRDefault="00372330" w:rsidP="007056CE">
            <w:pPr>
              <w:pStyle w:val="TAL"/>
              <w:jc w:val="center"/>
            </w:pPr>
            <w:r>
              <w:t>M</w:t>
            </w:r>
          </w:p>
        </w:tc>
        <w:tc>
          <w:tcPr>
            <w:tcW w:w="1878" w:type="pct"/>
          </w:tcPr>
          <w:p w14:paraId="2AECF891" w14:textId="77777777" w:rsidR="006A5594" w:rsidRPr="00215D3C" w:rsidRDefault="00372330" w:rsidP="000516BC">
            <w:pPr>
              <w:pStyle w:val="TAL"/>
            </w:pPr>
            <w:r>
              <w:rPr>
                <w:rFonts w:cs="Arial"/>
                <w:lang w:eastAsia="zh-CN"/>
              </w:rPr>
              <w:t>--</w:t>
            </w:r>
          </w:p>
        </w:tc>
        <w:tc>
          <w:tcPr>
            <w:tcW w:w="1406" w:type="pct"/>
          </w:tcPr>
          <w:p w14:paraId="6008A7A5" w14:textId="77777777" w:rsidR="006A5594" w:rsidRPr="00215D3C" w:rsidRDefault="006A5594" w:rsidP="000516BC">
            <w:pPr>
              <w:pStyle w:val="TAL"/>
            </w:pPr>
          </w:p>
        </w:tc>
      </w:tr>
      <w:tr w:rsidR="00372330" w:rsidRPr="00215D3C" w14:paraId="176CC0FD" w14:textId="77777777" w:rsidTr="001D11CC">
        <w:trPr>
          <w:jc w:val="center"/>
        </w:trPr>
        <w:tc>
          <w:tcPr>
            <w:tcW w:w="1310" w:type="pct"/>
          </w:tcPr>
          <w:p w14:paraId="6E9C919E" w14:textId="77777777" w:rsidR="00372330" w:rsidRPr="001D11CC" w:rsidRDefault="00372330" w:rsidP="00372330">
            <w:pPr>
              <w:pStyle w:val="TAL"/>
              <w:rPr>
                <w:rFonts w:cs="Arial"/>
              </w:rPr>
            </w:pPr>
            <w:r w:rsidRPr="001D11CC">
              <w:rPr>
                <w:rFonts w:cs="Arial"/>
              </w:rPr>
              <w:t>alarmId</w:t>
            </w:r>
          </w:p>
        </w:tc>
        <w:tc>
          <w:tcPr>
            <w:tcW w:w="406" w:type="pct"/>
          </w:tcPr>
          <w:p w14:paraId="078B5D01" w14:textId="77777777" w:rsidR="00372330" w:rsidRPr="00215D3C" w:rsidRDefault="00372330" w:rsidP="00372330">
            <w:pPr>
              <w:pStyle w:val="TAL"/>
              <w:jc w:val="center"/>
            </w:pPr>
            <w:r w:rsidRPr="00215D3C">
              <w:t>M</w:t>
            </w:r>
          </w:p>
        </w:tc>
        <w:tc>
          <w:tcPr>
            <w:tcW w:w="1878" w:type="pct"/>
          </w:tcPr>
          <w:p w14:paraId="087B938F" w14:textId="77777777" w:rsidR="00372330" w:rsidRPr="00215D3C" w:rsidRDefault="00372330" w:rsidP="00372330">
            <w:pPr>
              <w:pStyle w:val="TAL"/>
            </w:pPr>
            <w:r w:rsidRPr="00215D3C">
              <w:t>AlarmInformation.alarmId</w:t>
            </w:r>
          </w:p>
        </w:tc>
        <w:tc>
          <w:tcPr>
            <w:tcW w:w="1406" w:type="pct"/>
          </w:tcPr>
          <w:p w14:paraId="07D87E2A" w14:textId="77777777" w:rsidR="00372330" w:rsidRPr="00215D3C" w:rsidRDefault="00372330" w:rsidP="00372330">
            <w:pPr>
              <w:pStyle w:val="TAL"/>
            </w:pPr>
          </w:p>
        </w:tc>
      </w:tr>
      <w:tr w:rsidR="00372330" w:rsidRPr="00215D3C" w14:paraId="3D5CD579" w14:textId="77777777" w:rsidTr="001D11CC">
        <w:trPr>
          <w:jc w:val="center"/>
        </w:trPr>
        <w:tc>
          <w:tcPr>
            <w:tcW w:w="1310" w:type="pct"/>
          </w:tcPr>
          <w:p w14:paraId="4234786F" w14:textId="77777777" w:rsidR="00372330" w:rsidRPr="001D11CC" w:rsidRDefault="00372330" w:rsidP="00372330">
            <w:pPr>
              <w:pStyle w:val="TAL"/>
              <w:rPr>
                <w:rFonts w:cs="Arial"/>
              </w:rPr>
            </w:pPr>
            <w:r w:rsidRPr="001D11CC">
              <w:rPr>
                <w:rFonts w:cs="Arial"/>
              </w:rPr>
              <w:t>alarmType</w:t>
            </w:r>
          </w:p>
        </w:tc>
        <w:tc>
          <w:tcPr>
            <w:tcW w:w="406" w:type="pct"/>
          </w:tcPr>
          <w:p w14:paraId="71FD21F3" w14:textId="77777777" w:rsidR="00372330" w:rsidRPr="00215D3C" w:rsidRDefault="00372330" w:rsidP="00372330">
            <w:pPr>
              <w:pStyle w:val="TAL"/>
              <w:jc w:val="center"/>
            </w:pPr>
            <w:r w:rsidRPr="00215D3C">
              <w:t>M</w:t>
            </w:r>
          </w:p>
        </w:tc>
        <w:tc>
          <w:tcPr>
            <w:tcW w:w="1878" w:type="pct"/>
          </w:tcPr>
          <w:p w14:paraId="170C4923" w14:textId="77777777" w:rsidR="00372330" w:rsidRPr="00215D3C" w:rsidRDefault="00372330" w:rsidP="00372330">
            <w:pPr>
              <w:pStyle w:val="TAL"/>
            </w:pPr>
            <w:r w:rsidRPr="00215D3C">
              <w:t>AlarmInformation.</w:t>
            </w:r>
            <w:r>
              <w:t>alarmType</w:t>
            </w:r>
          </w:p>
        </w:tc>
        <w:tc>
          <w:tcPr>
            <w:tcW w:w="1406" w:type="pct"/>
          </w:tcPr>
          <w:p w14:paraId="4D5E7FE2" w14:textId="77777777" w:rsidR="00372330" w:rsidRPr="00215D3C" w:rsidRDefault="00372330" w:rsidP="00372330">
            <w:pPr>
              <w:pStyle w:val="TAL"/>
            </w:pPr>
          </w:p>
        </w:tc>
      </w:tr>
      <w:tr w:rsidR="006A5594" w:rsidRPr="00215D3C" w14:paraId="38C08DF3" w14:textId="77777777" w:rsidTr="001D11CC">
        <w:trPr>
          <w:jc w:val="center"/>
        </w:trPr>
        <w:tc>
          <w:tcPr>
            <w:tcW w:w="1310" w:type="pct"/>
          </w:tcPr>
          <w:p w14:paraId="2D764AAA" w14:textId="77777777" w:rsidR="006A5594" w:rsidRPr="001D11CC" w:rsidRDefault="006A5594" w:rsidP="000516BC">
            <w:pPr>
              <w:pStyle w:val="TAL"/>
              <w:rPr>
                <w:rFonts w:cs="Arial"/>
              </w:rPr>
            </w:pPr>
            <w:r w:rsidRPr="001D11CC">
              <w:rPr>
                <w:rFonts w:cs="Arial"/>
              </w:rPr>
              <w:t>probableCause</w:t>
            </w:r>
          </w:p>
        </w:tc>
        <w:tc>
          <w:tcPr>
            <w:tcW w:w="406" w:type="pct"/>
          </w:tcPr>
          <w:p w14:paraId="2E1B2F14" w14:textId="77777777" w:rsidR="006A5594" w:rsidRPr="00215D3C" w:rsidRDefault="006A5594" w:rsidP="007056CE">
            <w:pPr>
              <w:pStyle w:val="TAL"/>
              <w:jc w:val="center"/>
            </w:pPr>
            <w:r w:rsidRPr="00215D3C">
              <w:t>M</w:t>
            </w:r>
          </w:p>
        </w:tc>
        <w:tc>
          <w:tcPr>
            <w:tcW w:w="1878" w:type="pct"/>
          </w:tcPr>
          <w:p w14:paraId="63E9EB81" w14:textId="77777777" w:rsidR="006A5594" w:rsidRPr="00215D3C" w:rsidRDefault="006A5594" w:rsidP="000516BC">
            <w:pPr>
              <w:pStyle w:val="TAL"/>
            </w:pPr>
            <w:r w:rsidRPr="00215D3C">
              <w:t>AlarmInformation.probableCause</w:t>
            </w:r>
          </w:p>
        </w:tc>
        <w:tc>
          <w:tcPr>
            <w:tcW w:w="1406" w:type="pct"/>
          </w:tcPr>
          <w:p w14:paraId="1FFC9A84" w14:textId="77777777" w:rsidR="006A5594" w:rsidRPr="00215D3C" w:rsidRDefault="006A5594" w:rsidP="000516BC">
            <w:pPr>
              <w:pStyle w:val="TAL"/>
            </w:pPr>
          </w:p>
        </w:tc>
      </w:tr>
      <w:tr w:rsidR="006A5594" w:rsidRPr="00215D3C" w14:paraId="43FF793C" w14:textId="77777777" w:rsidTr="001D11CC">
        <w:trPr>
          <w:jc w:val="center"/>
        </w:trPr>
        <w:tc>
          <w:tcPr>
            <w:tcW w:w="1310" w:type="pct"/>
          </w:tcPr>
          <w:p w14:paraId="4E126E81" w14:textId="77777777" w:rsidR="006A5594" w:rsidRPr="001D11CC" w:rsidRDefault="006A5594" w:rsidP="000516BC">
            <w:pPr>
              <w:pStyle w:val="TAL"/>
              <w:rPr>
                <w:rFonts w:cs="Arial"/>
              </w:rPr>
            </w:pPr>
            <w:r w:rsidRPr="001D11CC">
              <w:rPr>
                <w:rFonts w:cs="Arial"/>
              </w:rPr>
              <w:t>perceivedSeverity</w:t>
            </w:r>
          </w:p>
        </w:tc>
        <w:tc>
          <w:tcPr>
            <w:tcW w:w="406" w:type="pct"/>
          </w:tcPr>
          <w:p w14:paraId="342632CA" w14:textId="77777777" w:rsidR="006A5594" w:rsidRPr="00215D3C" w:rsidRDefault="006A5594" w:rsidP="007056CE">
            <w:pPr>
              <w:pStyle w:val="TAL"/>
              <w:jc w:val="center"/>
            </w:pPr>
            <w:r w:rsidRPr="00215D3C">
              <w:t>M</w:t>
            </w:r>
          </w:p>
        </w:tc>
        <w:tc>
          <w:tcPr>
            <w:tcW w:w="1878" w:type="pct"/>
          </w:tcPr>
          <w:p w14:paraId="387746C0" w14:textId="77777777" w:rsidR="006A5594" w:rsidRPr="00215D3C" w:rsidRDefault="006A5594" w:rsidP="000516BC">
            <w:pPr>
              <w:pStyle w:val="TAL"/>
            </w:pPr>
            <w:r w:rsidRPr="00215D3C">
              <w:t>AlarmInformation.perceivedSeverity</w:t>
            </w:r>
          </w:p>
        </w:tc>
        <w:tc>
          <w:tcPr>
            <w:tcW w:w="1406" w:type="pct"/>
          </w:tcPr>
          <w:p w14:paraId="52E205A5" w14:textId="77777777" w:rsidR="006A5594" w:rsidRPr="00215D3C" w:rsidRDefault="006A5594" w:rsidP="000516BC">
            <w:pPr>
              <w:pStyle w:val="TAL"/>
            </w:pPr>
          </w:p>
        </w:tc>
      </w:tr>
      <w:tr w:rsidR="006A5594" w:rsidRPr="00215D3C" w14:paraId="5BCF5B7D" w14:textId="77777777" w:rsidTr="001D11CC">
        <w:trPr>
          <w:jc w:val="center"/>
        </w:trPr>
        <w:tc>
          <w:tcPr>
            <w:tcW w:w="1310" w:type="pct"/>
          </w:tcPr>
          <w:p w14:paraId="3ADADB06" w14:textId="77777777" w:rsidR="006A5594" w:rsidRPr="001D11CC" w:rsidRDefault="006A5594" w:rsidP="000516BC">
            <w:pPr>
              <w:pStyle w:val="TAL"/>
              <w:rPr>
                <w:rFonts w:cs="Arial"/>
              </w:rPr>
            </w:pPr>
            <w:r w:rsidRPr="001D11CC">
              <w:rPr>
                <w:rFonts w:cs="Arial"/>
              </w:rPr>
              <w:t>correlatedNotifications</w:t>
            </w:r>
          </w:p>
        </w:tc>
        <w:tc>
          <w:tcPr>
            <w:tcW w:w="406" w:type="pct"/>
          </w:tcPr>
          <w:p w14:paraId="7911420E" w14:textId="77777777" w:rsidR="006A5594" w:rsidRPr="00215D3C" w:rsidRDefault="006A5594" w:rsidP="007056CE">
            <w:pPr>
              <w:pStyle w:val="TAL"/>
              <w:jc w:val="center"/>
            </w:pPr>
            <w:r w:rsidRPr="00215D3C">
              <w:t>O</w:t>
            </w:r>
          </w:p>
        </w:tc>
        <w:tc>
          <w:tcPr>
            <w:tcW w:w="1878" w:type="pct"/>
          </w:tcPr>
          <w:p w14:paraId="261FFADD" w14:textId="77777777" w:rsidR="006A5594" w:rsidRPr="00215D3C" w:rsidRDefault="006A5594" w:rsidP="000516BC">
            <w:pPr>
              <w:pStyle w:val="TAL"/>
            </w:pPr>
            <w:r w:rsidRPr="00215D3C">
              <w:t>The set of CorrelatedNotification related to this AlarmInformation.</w:t>
            </w:r>
          </w:p>
        </w:tc>
        <w:tc>
          <w:tcPr>
            <w:tcW w:w="1406" w:type="pct"/>
          </w:tcPr>
          <w:p w14:paraId="33E7B9CA" w14:textId="77777777" w:rsidR="006A5594" w:rsidRPr="00215D3C" w:rsidRDefault="006A5594" w:rsidP="000516BC">
            <w:pPr>
              <w:pStyle w:val="TAL"/>
            </w:pPr>
          </w:p>
        </w:tc>
      </w:tr>
      <w:tr w:rsidR="006A5594" w:rsidRPr="00215D3C" w14:paraId="44A423B3" w14:textId="77777777" w:rsidTr="001D11CC">
        <w:trPr>
          <w:jc w:val="center"/>
        </w:trPr>
        <w:tc>
          <w:tcPr>
            <w:tcW w:w="1310" w:type="pct"/>
          </w:tcPr>
          <w:p w14:paraId="3CF5B3D6" w14:textId="77777777" w:rsidR="006A5594" w:rsidRPr="001D11CC" w:rsidRDefault="006A5594" w:rsidP="000516BC">
            <w:pPr>
              <w:pStyle w:val="TAL"/>
              <w:rPr>
                <w:rFonts w:cs="Arial"/>
              </w:rPr>
            </w:pPr>
            <w:r w:rsidRPr="001D11CC">
              <w:rPr>
                <w:rFonts w:cs="Arial"/>
              </w:rPr>
              <w:t>additionalText</w:t>
            </w:r>
          </w:p>
        </w:tc>
        <w:tc>
          <w:tcPr>
            <w:tcW w:w="406" w:type="pct"/>
          </w:tcPr>
          <w:p w14:paraId="3900E206" w14:textId="77777777" w:rsidR="006A5594" w:rsidRPr="00215D3C" w:rsidRDefault="006A5594" w:rsidP="007056CE">
            <w:pPr>
              <w:pStyle w:val="TAL"/>
              <w:jc w:val="center"/>
            </w:pPr>
            <w:r w:rsidRPr="00215D3C">
              <w:t>O</w:t>
            </w:r>
          </w:p>
        </w:tc>
        <w:tc>
          <w:tcPr>
            <w:tcW w:w="1878" w:type="pct"/>
          </w:tcPr>
          <w:p w14:paraId="71EBCC61" w14:textId="77777777" w:rsidR="006A5594" w:rsidRPr="00215D3C" w:rsidRDefault="006A5594" w:rsidP="000516BC">
            <w:pPr>
              <w:pStyle w:val="TAL"/>
            </w:pPr>
            <w:r w:rsidRPr="00215D3C">
              <w:t>AlarmInformation.additionalText</w:t>
            </w:r>
          </w:p>
        </w:tc>
        <w:tc>
          <w:tcPr>
            <w:tcW w:w="1406" w:type="pct"/>
          </w:tcPr>
          <w:p w14:paraId="7E0C9B06" w14:textId="77777777" w:rsidR="006A5594" w:rsidRPr="00215D3C" w:rsidRDefault="006A5594" w:rsidP="000516BC">
            <w:pPr>
              <w:pStyle w:val="TAL"/>
            </w:pPr>
          </w:p>
        </w:tc>
      </w:tr>
      <w:tr w:rsidR="006A5594" w:rsidRPr="00215D3C" w14:paraId="738C822D" w14:textId="77777777" w:rsidTr="001D11CC">
        <w:trPr>
          <w:jc w:val="center"/>
        </w:trPr>
        <w:tc>
          <w:tcPr>
            <w:tcW w:w="1310" w:type="pct"/>
          </w:tcPr>
          <w:p w14:paraId="67FA60DE" w14:textId="77777777" w:rsidR="006A5594" w:rsidRPr="001D11CC" w:rsidRDefault="006A5594" w:rsidP="000516BC">
            <w:pPr>
              <w:pStyle w:val="TAL"/>
              <w:rPr>
                <w:rFonts w:cs="Arial"/>
              </w:rPr>
            </w:pPr>
            <w:r w:rsidRPr="001D11CC">
              <w:rPr>
                <w:rFonts w:cs="Arial"/>
              </w:rPr>
              <w:t>additionalInformation</w:t>
            </w:r>
          </w:p>
        </w:tc>
        <w:tc>
          <w:tcPr>
            <w:tcW w:w="406" w:type="pct"/>
          </w:tcPr>
          <w:p w14:paraId="0B63127F" w14:textId="77777777" w:rsidR="006A5594" w:rsidRPr="00215D3C" w:rsidRDefault="006A5594" w:rsidP="007056CE">
            <w:pPr>
              <w:pStyle w:val="TAL"/>
              <w:jc w:val="center"/>
              <w:rPr>
                <w:rFonts w:cs="Arial"/>
              </w:rPr>
            </w:pPr>
            <w:r w:rsidRPr="00215D3C">
              <w:rPr>
                <w:rFonts w:cs="Arial"/>
              </w:rPr>
              <w:t>O</w:t>
            </w:r>
          </w:p>
        </w:tc>
        <w:tc>
          <w:tcPr>
            <w:tcW w:w="1878" w:type="pct"/>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1406" w:type="pct"/>
          </w:tcPr>
          <w:p w14:paraId="302416D4" w14:textId="77777777" w:rsidR="006A5594" w:rsidRPr="00215D3C" w:rsidRDefault="006A5594" w:rsidP="000516BC">
            <w:pPr>
              <w:pStyle w:val="TAL"/>
            </w:pPr>
          </w:p>
        </w:tc>
      </w:tr>
      <w:tr w:rsidR="00947826" w:rsidRPr="00215D3C" w14:paraId="183DFF5B" w14:textId="77777777" w:rsidTr="001D11CC">
        <w:trPr>
          <w:jc w:val="center"/>
        </w:trPr>
        <w:tc>
          <w:tcPr>
            <w:tcW w:w="1310" w:type="pct"/>
          </w:tcPr>
          <w:p w14:paraId="706AFD45" w14:textId="77777777" w:rsidR="00947826" w:rsidRPr="001D11CC" w:rsidRDefault="00947826" w:rsidP="00947826">
            <w:pPr>
              <w:pStyle w:val="TAL"/>
              <w:rPr>
                <w:rFonts w:cs="Arial"/>
              </w:rPr>
            </w:pPr>
            <w:r w:rsidRPr="001D11CC">
              <w:rPr>
                <w:rFonts w:cs="Arial"/>
              </w:rPr>
              <w:t>rootCauseIndicator</w:t>
            </w:r>
          </w:p>
        </w:tc>
        <w:tc>
          <w:tcPr>
            <w:tcW w:w="406" w:type="pct"/>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1878" w:type="pct"/>
          </w:tcPr>
          <w:p w14:paraId="68DE9B82" w14:textId="77777777" w:rsidR="00947826" w:rsidRPr="00215D3C" w:rsidRDefault="00947826" w:rsidP="00947826">
            <w:pPr>
              <w:pStyle w:val="TAL"/>
              <w:rPr>
                <w:rFonts w:cs="Arial"/>
              </w:rPr>
            </w:pPr>
            <w:r>
              <w:rPr>
                <w:rFonts w:cs="Arial"/>
              </w:rPr>
              <w:t>AlarmIngormation.rootCauseIndicator</w:t>
            </w:r>
          </w:p>
        </w:tc>
        <w:tc>
          <w:tcPr>
            <w:tcW w:w="1406" w:type="pct"/>
          </w:tcPr>
          <w:p w14:paraId="3F00AEC8" w14:textId="77777777" w:rsidR="00947826" w:rsidRPr="00215D3C" w:rsidRDefault="00947826" w:rsidP="00947826">
            <w:pPr>
              <w:pStyle w:val="TAL"/>
            </w:pPr>
          </w:p>
        </w:tc>
      </w:tr>
      <w:tr w:rsidR="006A5594" w:rsidRPr="00215D3C" w14:paraId="61A2F3BC" w14:textId="77777777" w:rsidTr="001D11CC">
        <w:trPr>
          <w:jc w:val="center"/>
        </w:trPr>
        <w:tc>
          <w:tcPr>
            <w:tcW w:w="1310" w:type="pct"/>
          </w:tcPr>
          <w:p w14:paraId="1D7A1197" w14:textId="77777777" w:rsidR="006A5594" w:rsidRPr="001D11CC" w:rsidRDefault="006A5594" w:rsidP="000516BC">
            <w:pPr>
              <w:pStyle w:val="TAL"/>
              <w:rPr>
                <w:rFonts w:cs="Arial"/>
              </w:rPr>
            </w:pPr>
            <w:r w:rsidRPr="001D11CC">
              <w:rPr>
                <w:rFonts w:cs="Arial"/>
              </w:rPr>
              <w:t>serviceUser</w:t>
            </w:r>
          </w:p>
        </w:tc>
        <w:tc>
          <w:tcPr>
            <w:tcW w:w="406" w:type="pct"/>
          </w:tcPr>
          <w:p w14:paraId="6F0184ED" w14:textId="77777777" w:rsidR="006A5594" w:rsidRPr="00215D3C" w:rsidRDefault="006A5594" w:rsidP="007056CE">
            <w:pPr>
              <w:pStyle w:val="TAL"/>
              <w:jc w:val="center"/>
            </w:pPr>
            <w:r w:rsidRPr="00215D3C">
              <w:t>M</w:t>
            </w:r>
          </w:p>
        </w:tc>
        <w:tc>
          <w:tcPr>
            <w:tcW w:w="1878" w:type="pct"/>
          </w:tcPr>
          <w:p w14:paraId="28556558" w14:textId="77777777" w:rsidR="006A5594" w:rsidRPr="00215D3C" w:rsidRDefault="006A5594" w:rsidP="000516BC">
            <w:pPr>
              <w:pStyle w:val="TAL"/>
            </w:pPr>
            <w:r w:rsidRPr="00215D3C">
              <w:t>AlarmInformation.securityServiceUser</w:t>
            </w:r>
          </w:p>
        </w:tc>
        <w:tc>
          <w:tcPr>
            <w:tcW w:w="1406" w:type="pct"/>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1D11CC">
        <w:trPr>
          <w:jc w:val="center"/>
        </w:trPr>
        <w:tc>
          <w:tcPr>
            <w:tcW w:w="1310" w:type="pct"/>
          </w:tcPr>
          <w:p w14:paraId="436D4DBC" w14:textId="77777777" w:rsidR="006A5594" w:rsidRPr="001D11CC" w:rsidRDefault="006A5594" w:rsidP="000516BC">
            <w:pPr>
              <w:pStyle w:val="TAL"/>
              <w:rPr>
                <w:rFonts w:cs="Arial"/>
              </w:rPr>
            </w:pPr>
            <w:r w:rsidRPr="001D11CC">
              <w:rPr>
                <w:rFonts w:cs="Arial"/>
              </w:rPr>
              <w:t>serviceProvider</w:t>
            </w:r>
          </w:p>
        </w:tc>
        <w:tc>
          <w:tcPr>
            <w:tcW w:w="406" w:type="pct"/>
          </w:tcPr>
          <w:p w14:paraId="534C085A" w14:textId="77777777" w:rsidR="006A5594" w:rsidRPr="00215D3C" w:rsidRDefault="006A5594" w:rsidP="007056CE">
            <w:pPr>
              <w:pStyle w:val="TAL"/>
              <w:jc w:val="center"/>
            </w:pPr>
            <w:r w:rsidRPr="00215D3C">
              <w:t>M</w:t>
            </w:r>
          </w:p>
        </w:tc>
        <w:tc>
          <w:tcPr>
            <w:tcW w:w="1878" w:type="pct"/>
          </w:tcPr>
          <w:p w14:paraId="26E9437B" w14:textId="77777777" w:rsidR="006A5594" w:rsidRPr="00215D3C" w:rsidRDefault="006A5594" w:rsidP="000516BC">
            <w:pPr>
              <w:pStyle w:val="TAL"/>
            </w:pPr>
            <w:r w:rsidRPr="00215D3C">
              <w:t>AlarmInformation.securityServiceProvider</w:t>
            </w:r>
          </w:p>
        </w:tc>
        <w:tc>
          <w:tcPr>
            <w:tcW w:w="1406" w:type="pct"/>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1D11CC">
        <w:trPr>
          <w:jc w:val="center"/>
        </w:trPr>
        <w:tc>
          <w:tcPr>
            <w:tcW w:w="1310" w:type="pct"/>
          </w:tcPr>
          <w:p w14:paraId="222E29A9" w14:textId="77777777" w:rsidR="006A5594" w:rsidRPr="001D11CC" w:rsidRDefault="006A5594" w:rsidP="000516BC">
            <w:pPr>
              <w:pStyle w:val="TAL"/>
              <w:rPr>
                <w:rFonts w:cs="Arial"/>
              </w:rPr>
            </w:pPr>
            <w:r w:rsidRPr="001D11CC">
              <w:rPr>
                <w:rFonts w:cs="Arial"/>
              </w:rPr>
              <w:t>securityAlarmDetector</w:t>
            </w:r>
          </w:p>
        </w:tc>
        <w:tc>
          <w:tcPr>
            <w:tcW w:w="406" w:type="pct"/>
          </w:tcPr>
          <w:p w14:paraId="600101E6" w14:textId="77777777" w:rsidR="006A5594" w:rsidRPr="00215D3C" w:rsidRDefault="006A5594" w:rsidP="007056CE">
            <w:pPr>
              <w:pStyle w:val="TAL"/>
              <w:jc w:val="center"/>
            </w:pPr>
            <w:r w:rsidRPr="00215D3C">
              <w:t>M</w:t>
            </w:r>
          </w:p>
        </w:tc>
        <w:tc>
          <w:tcPr>
            <w:tcW w:w="1878" w:type="pct"/>
          </w:tcPr>
          <w:p w14:paraId="21B2B5AA" w14:textId="77777777" w:rsidR="006A5594" w:rsidRPr="00215D3C" w:rsidRDefault="006A5594" w:rsidP="000516BC">
            <w:pPr>
              <w:pStyle w:val="TAL"/>
            </w:pPr>
            <w:r w:rsidRPr="00215D3C">
              <w:t>AlarmInformation.securityAlarmDetector</w:t>
            </w:r>
          </w:p>
        </w:tc>
        <w:tc>
          <w:tcPr>
            <w:tcW w:w="1406" w:type="pct"/>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637" w:name="_Toc20494425"/>
      <w:bookmarkStart w:id="638" w:name="_Toc26975448"/>
      <w:bookmarkStart w:id="639" w:name="_Toc35856321"/>
      <w:bookmarkStart w:id="640" w:name="_Toc44001177"/>
      <w:bookmarkStart w:id="641" w:name="_Toc51580776"/>
      <w:bookmarkStart w:id="642" w:name="_Toc52356039"/>
      <w:bookmarkStart w:id="643" w:name="_Toc55227609"/>
      <w:bookmarkStart w:id="644" w:name="_Toc67653188"/>
      <w:r>
        <w:t>11.2</w:t>
      </w:r>
      <w:r w:rsidRPr="00215D3C">
        <w:t>.1.1.</w:t>
      </w:r>
      <w:r w:rsidRPr="00215D3C">
        <w:rPr>
          <w:rFonts w:hint="eastAsia"/>
        </w:rPr>
        <w:t>4</w:t>
      </w:r>
      <w:r w:rsidRPr="00215D3C">
        <w:t>.3</w:t>
      </w:r>
      <w:r w:rsidRPr="00215D3C">
        <w:tab/>
        <w:t>Triggering event</w:t>
      </w:r>
      <w:bookmarkEnd w:id="637"/>
      <w:bookmarkEnd w:id="638"/>
      <w:bookmarkEnd w:id="639"/>
      <w:bookmarkEnd w:id="640"/>
      <w:bookmarkEnd w:id="641"/>
      <w:bookmarkEnd w:id="642"/>
      <w:bookmarkEnd w:id="643"/>
      <w:bookmarkEnd w:id="644"/>
    </w:p>
    <w:p w14:paraId="643EEE6E" w14:textId="77777777" w:rsidR="006A5594" w:rsidRPr="00215D3C" w:rsidRDefault="006A5594" w:rsidP="006A5594">
      <w:pPr>
        <w:pStyle w:val="Heading7"/>
      </w:pPr>
      <w:bookmarkStart w:id="645" w:name="_Toc20494426"/>
      <w:bookmarkStart w:id="646" w:name="_Toc26975449"/>
      <w:bookmarkStart w:id="647" w:name="_Toc35856322"/>
      <w:bookmarkStart w:id="648" w:name="_Toc44001178"/>
      <w:bookmarkStart w:id="649" w:name="_Toc51580777"/>
      <w:bookmarkStart w:id="650" w:name="_Toc52356040"/>
      <w:bookmarkStart w:id="651" w:name="_Toc55227610"/>
      <w:bookmarkStart w:id="652" w:name="_Toc67653189"/>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645"/>
      <w:bookmarkEnd w:id="646"/>
      <w:bookmarkEnd w:id="647"/>
      <w:bookmarkEnd w:id="648"/>
      <w:bookmarkEnd w:id="649"/>
      <w:bookmarkEnd w:id="650"/>
      <w:bookmarkEnd w:id="651"/>
      <w:bookmarkEnd w:id="652"/>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35"/>
        <w:gridCol w:w="8060"/>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653" w:name="_Toc20494427"/>
      <w:bookmarkStart w:id="654" w:name="_Toc26975450"/>
      <w:bookmarkStart w:id="655" w:name="_Toc35856323"/>
      <w:bookmarkStart w:id="656" w:name="_Toc44001179"/>
      <w:bookmarkStart w:id="657" w:name="_Toc51580778"/>
      <w:bookmarkStart w:id="658" w:name="_Toc52356041"/>
      <w:bookmarkStart w:id="659" w:name="_Toc55227611"/>
      <w:bookmarkStart w:id="660" w:name="_Toc67653190"/>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653"/>
      <w:bookmarkEnd w:id="654"/>
      <w:bookmarkEnd w:id="655"/>
      <w:bookmarkEnd w:id="656"/>
      <w:bookmarkEnd w:id="657"/>
      <w:bookmarkEnd w:id="658"/>
      <w:bookmarkEnd w:id="659"/>
      <w:bookmarkEnd w:id="660"/>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2"/>
        <w:gridCol w:w="7523"/>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661" w:name="_Toc20494428"/>
      <w:bookmarkStart w:id="662" w:name="_Toc26975451"/>
      <w:bookmarkStart w:id="663" w:name="_Toc35856324"/>
      <w:bookmarkStart w:id="664" w:name="_Toc44001180"/>
      <w:bookmarkStart w:id="665" w:name="_Toc51580779"/>
      <w:bookmarkStart w:id="666" w:name="_Toc52356042"/>
      <w:bookmarkStart w:id="667" w:name="_Toc55227612"/>
      <w:bookmarkStart w:id="668" w:name="_Toc67653191"/>
      <w:r>
        <w:t>11.2</w:t>
      </w:r>
      <w:r w:rsidRPr="00215D3C">
        <w:t>.1.1.</w:t>
      </w:r>
      <w:r w:rsidRPr="00215D3C">
        <w:rPr>
          <w:rFonts w:hint="eastAsia"/>
        </w:rPr>
        <w:t>5</w:t>
      </w:r>
      <w:r w:rsidRPr="00215D3C">
        <w:tab/>
      </w:r>
      <w:r w:rsidRPr="001D11CC">
        <w:rPr>
          <w:rFonts w:cs="Arial"/>
        </w:rPr>
        <w:t>notifyChangedAlarm</w:t>
      </w:r>
      <w:bookmarkEnd w:id="661"/>
      <w:bookmarkEnd w:id="662"/>
      <w:bookmarkEnd w:id="663"/>
      <w:bookmarkEnd w:id="664"/>
      <w:bookmarkEnd w:id="665"/>
      <w:bookmarkEnd w:id="666"/>
      <w:bookmarkEnd w:id="667"/>
      <w:bookmarkEnd w:id="668"/>
    </w:p>
    <w:p w14:paraId="150D6F25" w14:textId="77777777" w:rsidR="006A5594" w:rsidRPr="00215D3C" w:rsidRDefault="006A5594" w:rsidP="006A5594">
      <w:pPr>
        <w:pStyle w:val="Heading6"/>
      </w:pPr>
      <w:bookmarkStart w:id="669" w:name="_Toc20494429"/>
      <w:bookmarkStart w:id="670" w:name="_Toc26975452"/>
      <w:bookmarkStart w:id="671" w:name="_Toc35856325"/>
      <w:bookmarkStart w:id="672" w:name="_Toc44001181"/>
      <w:bookmarkStart w:id="673" w:name="_Toc51580780"/>
      <w:bookmarkStart w:id="674" w:name="_Toc52356043"/>
      <w:bookmarkStart w:id="675" w:name="_Toc55227613"/>
      <w:bookmarkStart w:id="676" w:name="_Toc67653192"/>
      <w:r>
        <w:t>11.2</w:t>
      </w:r>
      <w:r w:rsidRPr="00215D3C">
        <w:t>.1.1.</w:t>
      </w:r>
      <w:r w:rsidRPr="00215D3C">
        <w:rPr>
          <w:rFonts w:hint="eastAsia"/>
        </w:rPr>
        <w:t>5</w:t>
      </w:r>
      <w:r w:rsidRPr="00215D3C">
        <w:t>.1</w:t>
      </w:r>
      <w:r w:rsidRPr="00215D3C">
        <w:tab/>
        <w:t>Definition</w:t>
      </w:r>
      <w:bookmarkEnd w:id="669"/>
      <w:bookmarkEnd w:id="670"/>
      <w:bookmarkEnd w:id="671"/>
      <w:bookmarkEnd w:id="672"/>
      <w:bookmarkEnd w:id="673"/>
      <w:bookmarkEnd w:id="674"/>
      <w:bookmarkEnd w:id="675"/>
      <w:bookmarkEnd w:id="676"/>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w:t>
      </w:r>
      <w:proofErr w:type="gramStart"/>
      <w:r>
        <w:t xml:space="preserve">existing </w:t>
      </w:r>
      <w:r w:rsidRPr="00215D3C">
        <w:rPr>
          <w:rFonts w:ascii="Courier New" w:hAnsi="Courier New"/>
        </w:rPr>
        <w:t>AlarmInformation</w:t>
      </w:r>
      <w:r w:rsidRPr="00CA26F4">
        <w:t xml:space="preserve"> </w:t>
      </w:r>
      <w:r>
        <w:t>changes</w:t>
      </w:r>
      <w:proofErr w:type="gramEnd"/>
      <w:r>
        <w:t xml:space="preserve">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677" w:name="_Toc20494430"/>
      <w:bookmarkStart w:id="678" w:name="_Toc26975453"/>
      <w:bookmarkStart w:id="679" w:name="_Toc35856326"/>
      <w:bookmarkStart w:id="680" w:name="_Toc44001182"/>
      <w:bookmarkStart w:id="681" w:name="_Toc51580781"/>
      <w:bookmarkStart w:id="682" w:name="_Toc52356044"/>
      <w:bookmarkStart w:id="683" w:name="_Toc55227614"/>
      <w:bookmarkStart w:id="684" w:name="_Toc67653193"/>
      <w:r>
        <w:t>11.2</w:t>
      </w:r>
      <w:r w:rsidRPr="00215D3C">
        <w:t>.1.1.</w:t>
      </w:r>
      <w:r w:rsidRPr="00215D3C">
        <w:rPr>
          <w:rFonts w:hint="eastAsia"/>
        </w:rPr>
        <w:t>5</w:t>
      </w:r>
      <w:r w:rsidRPr="00215D3C">
        <w:t>.2</w:t>
      </w:r>
      <w:r w:rsidRPr="00215D3C">
        <w:tab/>
        <w:t xml:space="preserve">Input </w:t>
      </w:r>
      <w:bookmarkEnd w:id="677"/>
      <w:bookmarkEnd w:id="678"/>
      <w:bookmarkEnd w:id="679"/>
      <w:r w:rsidR="00BD6C66">
        <w:t>p</w:t>
      </w:r>
      <w:r w:rsidR="00BD6C66" w:rsidRPr="00215D3C">
        <w:t>arameters</w:t>
      </w:r>
      <w:bookmarkEnd w:id="680"/>
      <w:bookmarkEnd w:id="681"/>
      <w:bookmarkEnd w:id="682"/>
      <w:bookmarkEnd w:id="683"/>
      <w:bookmarkEnd w:id="6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7"/>
        <w:gridCol w:w="453"/>
        <w:gridCol w:w="3459"/>
        <w:gridCol w:w="3776"/>
      </w:tblGrid>
      <w:tr w:rsidR="006A5594" w:rsidRPr="00215D3C" w14:paraId="65116BEA" w14:textId="77777777" w:rsidTr="001D11CC">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454"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1D11CC">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454"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1D11CC">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454"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1D11CC">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454"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1D11CC">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454"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1D11CC">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454"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1D11CC">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454"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1D11CC">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454"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1D11CC">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454"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1D11CC">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454"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1D11CC">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454"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685" w:name="_Toc20494431"/>
      <w:bookmarkStart w:id="686" w:name="_Toc26975454"/>
      <w:bookmarkStart w:id="687" w:name="_Toc35856327"/>
      <w:bookmarkStart w:id="688" w:name="_Toc44001183"/>
      <w:bookmarkStart w:id="689" w:name="_Toc51580782"/>
      <w:bookmarkStart w:id="690" w:name="_Toc52356045"/>
      <w:bookmarkStart w:id="691" w:name="_Toc55227615"/>
      <w:bookmarkStart w:id="692" w:name="_Toc67653194"/>
      <w:r>
        <w:t>11.2</w:t>
      </w:r>
      <w:r w:rsidRPr="00215D3C">
        <w:t>.1.1.</w:t>
      </w:r>
      <w:r w:rsidRPr="00215D3C">
        <w:rPr>
          <w:rFonts w:hint="eastAsia"/>
        </w:rPr>
        <w:t>5</w:t>
      </w:r>
      <w:r w:rsidRPr="00215D3C">
        <w:t>.3</w:t>
      </w:r>
      <w:r w:rsidRPr="00215D3C">
        <w:tab/>
        <w:t>Triggering event</w:t>
      </w:r>
      <w:bookmarkEnd w:id="685"/>
      <w:bookmarkEnd w:id="686"/>
      <w:bookmarkEnd w:id="687"/>
      <w:bookmarkEnd w:id="688"/>
      <w:bookmarkEnd w:id="689"/>
      <w:bookmarkEnd w:id="690"/>
      <w:bookmarkEnd w:id="691"/>
      <w:bookmarkEnd w:id="692"/>
    </w:p>
    <w:p w14:paraId="0DBA8BA0" w14:textId="77777777" w:rsidR="006A5594" w:rsidRPr="00215D3C" w:rsidRDefault="006A5594" w:rsidP="006A5594">
      <w:pPr>
        <w:pStyle w:val="Heading7"/>
      </w:pPr>
      <w:bookmarkStart w:id="693" w:name="_Toc20494432"/>
      <w:bookmarkStart w:id="694" w:name="_Toc26975455"/>
      <w:bookmarkStart w:id="695" w:name="_Toc35856328"/>
      <w:bookmarkStart w:id="696" w:name="_Toc44001184"/>
      <w:bookmarkStart w:id="697" w:name="_Toc51580783"/>
      <w:bookmarkStart w:id="698" w:name="_Toc52356046"/>
      <w:bookmarkStart w:id="699" w:name="_Toc55227616"/>
      <w:bookmarkStart w:id="700" w:name="_Toc67653195"/>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693"/>
      <w:bookmarkEnd w:id="694"/>
      <w:bookmarkEnd w:id="695"/>
      <w:bookmarkEnd w:id="696"/>
      <w:bookmarkEnd w:id="697"/>
      <w:bookmarkEnd w:id="698"/>
      <w:bookmarkEnd w:id="699"/>
      <w:bookmarkEnd w:id="700"/>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43"/>
        <w:gridCol w:w="7952"/>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01" w:name="_Toc20494433"/>
      <w:bookmarkStart w:id="702" w:name="_Toc26975456"/>
      <w:bookmarkStart w:id="703" w:name="_Toc35856329"/>
      <w:bookmarkStart w:id="704" w:name="_Toc44001185"/>
      <w:bookmarkStart w:id="705" w:name="_Toc51580784"/>
      <w:bookmarkStart w:id="706" w:name="_Toc52356047"/>
      <w:bookmarkStart w:id="707" w:name="_Toc55227617"/>
      <w:bookmarkStart w:id="708" w:name="_Toc67653196"/>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01"/>
      <w:bookmarkEnd w:id="702"/>
      <w:bookmarkEnd w:id="703"/>
      <w:bookmarkEnd w:id="704"/>
      <w:bookmarkEnd w:id="705"/>
      <w:bookmarkEnd w:id="706"/>
      <w:bookmarkEnd w:id="707"/>
      <w:bookmarkEnd w:id="708"/>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0"/>
        <w:gridCol w:w="7965"/>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09" w:name="_Toc20494434"/>
      <w:bookmarkStart w:id="710" w:name="_Toc26975457"/>
      <w:bookmarkStart w:id="711" w:name="_Toc35856330"/>
      <w:bookmarkStart w:id="712" w:name="_Toc44001186"/>
      <w:bookmarkStart w:id="713" w:name="_Toc51580785"/>
      <w:bookmarkStart w:id="714" w:name="_Toc52356048"/>
      <w:bookmarkStart w:id="715" w:name="_Toc55227618"/>
      <w:bookmarkStart w:id="716" w:name="_Toc67653197"/>
      <w:r>
        <w:t>11.2</w:t>
      </w:r>
      <w:r w:rsidRPr="00215D3C">
        <w:t>.1.1.</w:t>
      </w:r>
      <w:r w:rsidRPr="00215D3C">
        <w:rPr>
          <w:rFonts w:hint="eastAsia"/>
        </w:rPr>
        <w:t>6</w:t>
      </w:r>
      <w:r w:rsidRPr="00215D3C">
        <w:tab/>
      </w:r>
      <w:r w:rsidRPr="001D11CC">
        <w:rPr>
          <w:rFonts w:cs="Arial"/>
        </w:rPr>
        <w:t>notifyAlarmListRebuilt</w:t>
      </w:r>
      <w:bookmarkEnd w:id="709"/>
      <w:bookmarkEnd w:id="710"/>
      <w:bookmarkEnd w:id="711"/>
      <w:bookmarkEnd w:id="712"/>
      <w:bookmarkEnd w:id="713"/>
      <w:bookmarkEnd w:id="714"/>
      <w:bookmarkEnd w:id="715"/>
      <w:bookmarkEnd w:id="716"/>
    </w:p>
    <w:p w14:paraId="79E4DE10" w14:textId="77777777" w:rsidR="006A5594" w:rsidRPr="00215D3C" w:rsidRDefault="006A5594" w:rsidP="006A5594">
      <w:pPr>
        <w:pStyle w:val="Heading6"/>
      </w:pPr>
      <w:bookmarkStart w:id="717" w:name="_Toc20494435"/>
      <w:bookmarkStart w:id="718" w:name="_Toc26975458"/>
      <w:bookmarkStart w:id="719" w:name="_Toc35856331"/>
      <w:bookmarkStart w:id="720" w:name="_Toc44001187"/>
      <w:bookmarkStart w:id="721" w:name="_Toc51580786"/>
      <w:bookmarkStart w:id="722" w:name="_Toc52356049"/>
      <w:bookmarkStart w:id="723" w:name="_Toc55227619"/>
      <w:bookmarkStart w:id="724" w:name="_Toc67653198"/>
      <w:r>
        <w:t>11.2</w:t>
      </w:r>
      <w:r w:rsidRPr="00215D3C">
        <w:t>.1.1.</w:t>
      </w:r>
      <w:r w:rsidRPr="00215D3C">
        <w:rPr>
          <w:rFonts w:hint="eastAsia"/>
        </w:rPr>
        <w:t>6</w:t>
      </w:r>
      <w:r w:rsidRPr="00215D3C">
        <w:t>.1</w:t>
      </w:r>
      <w:r w:rsidRPr="00215D3C">
        <w:tab/>
        <w:t>Definition</w:t>
      </w:r>
      <w:bookmarkEnd w:id="717"/>
      <w:bookmarkEnd w:id="718"/>
      <w:bookmarkEnd w:id="719"/>
      <w:bookmarkEnd w:id="720"/>
      <w:bookmarkEnd w:id="721"/>
      <w:bookmarkEnd w:id="722"/>
      <w:bookmarkEnd w:id="723"/>
      <w:bookmarkEnd w:id="724"/>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725" w:name="_Toc20494436"/>
      <w:bookmarkStart w:id="726" w:name="_Toc26975459"/>
      <w:bookmarkStart w:id="727" w:name="_Toc35856332"/>
      <w:bookmarkStart w:id="728" w:name="_Toc44001188"/>
      <w:bookmarkStart w:id="729" w:name="_Toc51580787"/>
      <w:bookmarkStart w:id="730" w:name="_Toc52356050"/>
      <w:bookmarkStart w:id="731" w:name="_Toc55227620"/>
      <w:bookmarkStart w:id="732" w:name="_Toc67653199"/>
      <w:r>
        <w:t>11.2</w:t>
      </w:r>
      <w:r w:rsidRPr="00215D3C">
        <w:t>.1.1.</w:t>
      </w:r>
      <w:r w:rsidRPr="00215D3C">
        <w:rPr>
          <w:rFonts w:hint="eastAsia"/>
        </w:rPr>
        <w:t>6</w:t>
      </w:r>
      <w:r w:rsidRPr="00215D3C">
        <w:t>.2</w:t>
      </w:r>
      <w:r w:rsidRPr="00215D3C">
        <w:tab/>
        <w:t xml:space="preserve">Input </w:t>
      </w:r>
      <w:bookmarkEnd w:id="725"/>
      <w:bookmarkEnd w:id="726"/>
      <w:bookmarkEnd w:id="727"/>
      <w:r w:rsidR="00D769CA">
        <w:t>p</w:t>
      </w:r>
      <w:r w:rsidR="00D769CA" w:rsidRPr="00215D3C">
        <w:t>arameters</w:t>
      </w:r>
      <w:bookmarkEnd w:id="728"/>
      <w:bookmarkEnd w:id="729"/>
      <w:bookmarkEnd w:id="730"/>
      <w:bookmarkEnd w:id="731"/>
      <w:bookmarkEnd w:id="7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4"/>
        <w:gridCol w:w="453"/>
        <w:gridCol w:w="2521"/>
        <w:gridCol w:w="4007"/>
      </w:tblGrid>
      <w:tr w:rsidR="006A5594" w:rsidRPr="00215D3C" w14:paraId="3BA21FC9" w14:textId="77777777" w:rsidTr="001D11CC">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454"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1D11CC">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454"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1D11CC">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454"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w:t>
            </w:r>
            <w:proofErr w:type="gramStart"/>
            <w:r w:rsidRPr="00E965D7">
              <w:rPr>
                <w:rFonts w:cs="Arial"/>
                <w:szCs w:val="18"/>
              </w:rPr>
              <w:t>rebuilt.</w:t>
            </w:r>
            <w:r w:rsidR="006A5594" w:rsidRPr="00E965D7">
              <w:rPr>
                <w:rFonts w:cs="Arial"/>
                <w:szCs w:val="18"/>
              </w:rPr>
              <w:t>.</w:t>
            </w:r>
            <w:proofErr w:type="gramEnd"/>
          </w:p>
        </w:tc>
      </w:tr>
      <w:tr w:rsidR="006A5594" w:rsidRPr="00215D3C" w14:paraId="1822CDD4" w14:textId="77777777" w:rsidTr="001D11CC">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454"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1D11CC">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454"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1D11CC">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454"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1D11CC">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454"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1D11CC">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454"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1D11CC">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454"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733" w:name="_Toc20494437"/>
      <w:bookmarkStart w:id="734" w:name="_Toc26975460"/>
      <w:bookmarkStart w:id="735" w:name="_Toc35856333"/>
      <w:bookmarkStart w:id="736" w:name="_Toc44001189"/>
      <w:bookmarkStart w:id="737" w:name="_Toc51580788"/>
      <w:bookmarkStart w:id="738" w:name="_Toc52356051"/>
      <w:bookmarkStart w:id="739" w:name="_Toc55227621"/>
      <w:bookmarkStart w:id="740" w:name="_Toc67653200"/>
      <w:r>
        <w:lastRenderedPageBreak/>
        <w:t>11.2</w:t>
      </w:r>
      <w:r w:rsidRPr="00215D3C">
        <w:t>.1.1.</w:t>
      </w:r>
      <w:r w:rsidRPr="00215D3C">
        <w:rPr>
          <w:rFonts w:hint="eastAsia"/>
        </w:rPr>
        <w:t>6</w:t>
      </w:r>
      <w:r w:rsidRPr="00215D3C">
        <w:t>.3</w:t>
      </w:r>
      <w:r w:rsidRPr="00215D3C">
        <w:tab/>
      </w:r>
      <w:r w:rsidRPr="00215D3C">
        <w:rPr>
          <w:rFonts w:hint="eastAsia"/>
        </w:rPr>
        <w:t>Triggering event</w:t>
      </w:r>
      <w:bookmarkEnd w:id="733"/>
      <w:bookmarkEnd w:id="734"/>
      <w:bookmarkEnd w:id="735"/>
      <w:bookmarkEnd w:id="736"/>
      <w:bookmarkEnd w:id="737"/>
      <w:bookmarkEnd w:id="738"/>
      <w:bookmarkEnd w:id="739"/>
      <w:bookmarkEnd w:id="740"/>
    </w:p>
    <w:p w14:paraId="0B0E18F8" w14:textId="77777777" w:rsidR="006A5594" w:rsidRPr="00215D3C" w:rsidRDefault="006A5594" w:rsidP="006A5594">
      <w:pPr>
        <w:pStyle w:val="Heading7"/>
        <w:rPr>
          <w:lang w:eastAsia="zh-CN"/>
        </w:rPr>
      </w:pPr>
      <w:bookmarkStart w:id="741" w:name="_Toc20494438"/>
      <w:bookmarkStart w:id="742" w:name="_Toc26975461"/>
      <w:bookmarkStart w:id="743" w:name="_Toc35856334"/>
      <w:bookmarkStart w:id="744" w:name="_Toc44001190"/>
      <w:bookmarkStart w:id="745" w:name="_Toc51580789"/>
      <w:bookmarkStart w:id="746" w:name="_Toc52356052"/>
      <w:bookmarkStart w:id="747" w:name="_Toc55227622"/>
      <w:bookmarkStart w:id="748" w:name="_Toc67653201"/>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741"/>
      <w:bookmarkEnd w:id="742"/>
      <w:bookmarkEnd w:id="743"/>
      <w:bookmarkEnd w:id="744"/>
      <w:bookmarkEnd w:id="745"/>
      <w:bookmarkEnd w:id="746"/>
      <w:bookmarkEnd w:id="747"/>
      <w:bookmarkEnd w:id="748"/>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63"/>
        <w:gridCol w:w="7632"/>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w:t>
            </w:r>
            <w:proofErr w:type="gramStart"/>
            <w:r w:rsidR="006A5594" w:rsidRPr="009B1F2D">
              <w:rPr>
                <w:rFonts w:cs="Arial"/>
                <w:szCs w:val="18"/>
              </w:rPr>
              <w:t>initialized</w:t>
            </w:r>
            <w:proofErr w:type="gramEnd"/>
            <w:r w:rsidR="006A5594" w:rsidRPr="009B1F2D">
              <w:rPr>
                <w:rFonts w:cs="Arial"/>
                <w:szCs w:val="18"/>
              </w:rPr>
              <w:t xml:space="preserve">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749" w:name="_Toc20494439"/>
      <w:bookmarkStart w:id="750" w:name="_Toc26975462"/>
      <w:bookmarkStart w:id="751" w:name="_Toc35856335"/>
      <w:bookmarkStart w:id="752" w:name="_Toc44001191"/>
      <w:bookmarkStart w:id="753" w:name="_Toc51580790"/>
      <w:bookmarkStart w:id="754" w:name="_Toc52356053"/>
      <w:bookmarkStart w:id="755" w:name="_Toc55227623"/>
      <w:bookmarkStart w:id="756" w:name="_Toc67653202"/>
    </w:p>
    <w:p w14:paraId="2790D850" w14:textId="77777777" w:rsidR="006A5594" w:rsidRPr="00215D3C" w:rsidRDefault="006A5594" w:rsidP="006A5594">
      <w:pPr>
        <w:pStyle w:val="Heading7"/>
        <w:rPr>
          <w:lang w:eastAsia="zh-CN"/>
        </w:rPr>
      </w:pPr>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749"/>
      <w:bookmarkEnd w:id="750"/>
      <w:bookmarkEnd w:id="751"/>
      <w:bookmarkEnd w:id="752"/>
      <w:bookmarkEnd w:id="753"/>
      <w:bookmarkEnd w:id="754"/>
      <w:bookmarkEnd w:id="755"/>
      <w:bookmarkEnd w:id="756"/>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50"/>
        <w:gridCol w:w="6845"/>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757" w:name="_Toc20494440"/>
      <w:bookmarkStart w:id="758" w:name="_Toc26975463"/>
      <w:bookmarkStart w:id="759" w:name="_Toc35856336"/>
      <w:bookmarkStart w:id="760" w:name="_Toc44001192"/>
      <w:bookmarkStart w:id="761" w:name="_Toc51580791"/>
      <w:bookmarkStart w:id="762" w:name="_Toc52356054"/>
      <w:bookmarkStart w:id="763" w:name="_Toc55227624"/>
      <w:bookmarkStart w:id="764" w:name="_Toc67653203"/>
      <w:r>
        <w:t>11.2</w:t>
      </w:r>
      <w:r w:rsidRPr="00215D3C">
        <w:t>.1.1.</w:t>
      </w:r>
      <w:r w:rsidRPr="00215D3C">
        <w:rPr>
          <w:rFonts w:hint="eastAsia"/>
        </w:rPr>
        <w:t>7</w:t>
      </w:r>
      <w:r w:rsidRPr="00215D3C">
        <w:tab/>
      </w:r>
      <w:r w:rsidRPr="001D11CC">
        <w:rPr>
          <w:rFonts w:cs="Arial"/>
        </w:rPr>
        <w:t>notifyCorrelatedNotificationChanged</w:t>
      </w:r>
      <w:bookmarkEnd w:id="757"/>
      <w:bookmarkEnd w:id="758"/>
      <w:bookmarkEnd w:id="759"/>
      <w:bookmarkEnd w:id="760"/>
      <w:bookmarkEnd w:id="761"/>
      <w:bookmarkEnd w:id="762"/>
      <w:bookmarkEnd w:id="763"/>
      <w:bookmarkEnd w:id="764"/>
    </w:p>
    <w:p w14:paraId="01D0BCAA" w14:textId="77777777" w:rsidR="006A5594" w:rsidRPr="00215D3C" w:rsidRDefault="006A5594" w:rsidP="006A5594">
      <w:pPr>
        <w:pStyle w:val="Heading6"/>
      </w:pPr>
      <w:bookmarkStart w:id="765" w:name="_Toc20494441"/>
      <w:bookmarkStart w:id="766" w:name="_Toc26975464"/>
      <w:bookmarkStart w:id="767" w:name="_Toc35856337"/>
      <w:bookmarkStart w:id="768" w:name="_Toc44001193"/>
      <w:bookmarkStart w:id="769" w:name="_Toc51580792"/>
      <w:bookmarkStart w:id="770" w:name="_Toc52356055"/>
      <w:bookmarkStart w:id="771" w:name="_Toc55227625"/>
      <w:bookmarkStart w:id="772" w:name="_Toc67653204"/>
      <w:r>
        <w:t>11.2</w:t>
      </w:r>
      <w:r w:rsidRPr="00215D3C">
        <w:t>.1.1.</w:t>
      </w:r>
      <w:r w:rsidRPr="00215D3C">
        <w:rPr>
          <w:rFonts w:hint="eastAsia"/>
        </w:rPr>
        <w:t>7</w:t>
      </w:r>
      <w:r w:rsidRPr="00215D3C">
        <w:t>.1</w:t>
      </w:r>
      <w:r w:rsidRPr="00215D3C">
        <w:tab/>
        <w:t>Definition</w:t>
      </w:r>
      <w:bookmarkEnd w:id="765"/>
      <w:bookmarkEnd w:id="766"/>
      <w:bookmarkEnd w:id="767"/>
      <w:bookmarkEnd w:id="768"/>
      <w:bookmarkEnd w:id="769"/>
      <w:bookmarkEnd w:id="770"/>
      <w:bookmarkEnd w:id="771"/>
      <w:bookmarkEnd w:id="772"/>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w:t>
      </w:r>
      <w:proofErr w:type="gramStart"/>
      <w:r w:rsidR="006A5594" w:rsidRPr="00215D3C">
        <w:t>updated</w:t>
      </w:r>
      <w:proofErr w:type="gramEnd"/>
      <w:r w:rsidR="006A5594" w:rsidRPr="00215D3C">
        <w:t xml:space="preserve"> or </w:t>
      </w:r>
      <w:r>
        <w:t>deleted</w:t>
      </w:r>
      <w:r w:rsidR="006A5594" w:rsidRPr="00215D3C">
        <w:t>.</w:t>
      </w:r>
    </w:p>
    <w:p w14:paraId="6CD6558A" w14:textId="77777777" w:rsidR="006A5594" w:rsidRPr="00215D3C" w:rsidRDefault="006A5594" w:rsidP="006A5594">
      <w:pPr>
        <w:pStyle w:val="Heading6"/>
      </w:pPr>
      <w:bookmarkStart w:id="773" w:name="_Toc20494442"/>
      <w:bookmarkStart w:id="774" w:name="_Toc26975465"/>
      <w:bookmarkStart w:id="775" w:name="_Toc35856338"/>
      <w:bookmarkStart w:id="776" w:name="_Toc44001194"/>
      <w:bookmarkStart w:id="777" w:name="_Toc51580793"/>
      <w:bookmarkStart w:id="778" w:name="_Toc52356056"/>
      <w:bookmarkStart w:id="779" w:name="_Toc55227626"/>
      <w:bookmarkStart w:id="780" w:name="_Toc67653205"/>
      <w:r>
        <w:t>11.2</w:t>
      </w:r>
      <w:r w:rsidRPr="00215D3C">
        <w:t>.1.1.</w:t>
      </w:r>
      <w:r w:rsidRPr="00215D3C">
        <w:rPr>
          <w:rFonts w:hint="eastAsia"/>
        </w:rPr>
        <w:t>7</w:t>
      </w:r>
      <w:r w:rsidRPr="00215D3C">
        <w:t>.2</w:t>
      </w:r>
      <w:r w:rsidRPr="00215D3C">
        <w:tab/>
        <w:t xml:space="preserve">Input </w:t>
      </w:r>
      <w:bookmarkEnd w:id="773"/>
      <w:bookmarkEnd w:id="774"/>
      <w:bookmarkEnd w:id="775"/>
      <w:r w:rsidR="00442303">
        <w:t>p</w:t>
      </w:r>
      <w:r w:rsidR="00442303" w:rsidRPr="00215D3C">
        <w:t>arameters</w:t>
      </w:r>
      <w:bookmarkEnd w:id="776"/>
      <w:bookmarkEnd w:id="777"/>
      <w:bookmarkEnd w:id="778"/>
      <w:bookmarkEnd w:id="779"/>
      <w:bookmarkEnd w:id="7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5"/>
        <w:gridCol w:w="447"/>
        <w:gridCol w:w="3715"/>
        <w:gridCol w:w="2858"/>
      </w:tblGrid>
      <w:tr w:rsidR="006A5594" w:rsidRPr="009B1F2D" w14:paraId="22133AE4" w14:textId="77777777" w:rsidTr="001D11CC">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454"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1D11CC">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454"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1D11CC">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454"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1D11CC">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454"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1D11CC">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454"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1D11CC">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454"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 xml:space="preserve">is created, </w:t>
            </w:r>
            <w:proofErr w:type="gramStart"/>
            <w:r w:rsidR="00442303" w:rsidRPr="005563DD">
              <w:rPr>
                <w:rFonts w:cs="Arial"/>
                <w:szCs w:val="18"/>
              </w:rPr>
              <w:t>updated</w:t>
            </w:r>
            <w:proofErr w:type="gramEnd"/>
            <w:r w:rsidR="00442303" w:rsidRPr="005563DD">
              <w:rPr>
                <w:rFonts w:cs="Arial"/>
                <w:szCs w:val="18"/>
              </w:rPr>
              <w:t xml:space="preserve">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1D11CC">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454"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1D11CC">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454"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1D11CC">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454"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1D11CC">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454"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781" w:name="_Toc20494443"/>
      <w:bookmarkStart w:id="782" w:name="_Toc26975466"/>
      <w:bookmarkStart w:id="783" w:name="_Toc35856339"/>
      <w:bookmarkStart w:id="784" w:name="_Toc44001195"/>
      <w:bookmarkStart w:id="785" w:name="_Toc51580794"/>
      <w:bookmarkStart w:id="786" w:name="_Toc52356057"/>
      <w:bookmarkStart w:id="787" w:name="_Toc55227627"/>
      <w:bookmarkStart w:id="788" w:name="_Toc67653206"/>
      <w:r>
        <w:t>11.2</w:t>
      </w:r>
      <w:r w:rsidRPr="00215D3C">
        <w:t>.1.1.</w:t>
      </w:r>
      <w:r w:rsidRPr="00215D3C">
        <w:rPr>
          <w:rFonts w:hint="eastAsia"/>
        </w:rPr>
        <w:t>7</w:t>
      </w:r>
      <w:r w:rsidRPr="00215D3C">
        <w:t>.3</w:t>
      </w:r>
      <w:r w:rsidRPr="00215D3C">
        <w:tab/>
        <w:t>Triggering event</w:t>
      </w:r>
      <w:bookmarkEnd w:id="781"/>
      <w:bookmarkEnd w:id="782"/>
      <w:bookmarkEnd w:id="783"/>
      <w:bookmarkEnd w:id="784"/>
      <w:bookmarkEnd w:id="785"/>
      <w:bookmarkEnd w:id="786"/>
      <w:bookmarkEnd w:id="787"/>
      <w:bookmarkEnd w:id="788"/>
    </w:p>
    <w:p w14:paraId="404CDC89" w14:textId="77777777" w:rsidR="006A5594" w:rsidRPr="00215D3C" w:rsidRDefault="006A5594" w:rsidP="006A5594">
      <w:pPr>
        <w:pStyle w:val="Heading7"/>
      </w:pPr>
      <w:bookmarkStart w:id="789" w:name="_Toc20494444"/>
      <w:bookmarkStart w:id="790" w:name="_Toc26975467"/>
      <w:bookmarkStart w:id="791" w:name="_Toc35856340"/>
      <w:bookmarkStart w:id="792" w:name="_Toc44001196"/>
      <w:bookmarkStart w:id="793" w:name="_Toc51580795"/>
      <w:bookmarkStart w:id="794" w:name="_Toc52356058"/>
      <w:bookmarkStart w:id="795" w:name="_Toc55227628"/>
      <w:bookmarkStart w:id="796" w:name="_Toc67653207"/>
      <w:r>
        <w:t>11.2</w:t>
      </w:r>
      <w:r w:rsidRPr="00215D3C">
        <w:t>.1.1</w:t>
      </w:r>
      <w:r w:rsidRPr="00215D3C">
        <w:rPr>
          <w:rFonts w:hint="eastAsia"/>
        </w:rPr>
        <w:t>.7</w:t>
      </w:r>
      <w:r w:rsidRPr="00215D3C">
        <w:t>.3.1</w:t>
      </w:r>
      <w:r w:rsidRPr="00215D3C">
        <w:tab/>
        <w:t>From-state</w:t>
      </w:r>
      <w:bookmarkEnd w:id="789"/>
      <w:bookmarkEnd w:id="790"/>
      <w:bookmarkEnd w:id="791"/>
      <w:bookmarkEnd w:id="792"/>
      <w:bookmarkEnd w:id="793"/>
      <w:bookmarkEnd w:id="794"/>
      <w:bookmarkEnd w:id="795"/>
      <w:bookmarkEnd w:id="796"/>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77"/>
        <w:gridCol w:w="591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797" w:name="_Toc20494445"/>
      <w:bookmarkStart w:id="798" w:name="_Toc26975468"/>
      <w:bookmarkStart w:id="799" w:name="_Toc35856341"/>
      <w:bookmarkStart w:id="800" w:name="_Toc44001197"/>
      <w:bookmarkStart w:id="801" w:name="_Toc51580796"/>
      <w:bookmarkStart w:id="802" w:name="_Toc52356059"/>
      <w:bookmarkStart w:id="803" w:name="_Toc55227629"/>
      <w:bookmarkStart w:id="804" w:name="_Toc67653208"/>
      <w:r>
        <w:lastRenderedPageBreak/>
        <w:t>11.2</w:t>
      </w:r>
      <w:r w:rsidRPr="00215D3C">
        <w:t>.1.1</w:t>
      </w:r>
      <w:r w:rsidRPr="00215D3C">
        <w:rPr>
          <w:rFonts w:hint="eastAsia"/>
        </w:rPr>
        <w:t>.7</w:t>
      </w:r>
      <w:r w:rsidRPr="00215D3C">
        <w:t>.3.2</w:t>
      </w:r>
      <w:r w:rsidRPr="00215D3C">
        <w:tab/>
        <w:t>To-state</w:t>
      </w:r>
      <w:bookmarkEnd w:id="797"/>
      <w:bookmarkEnd w:id="798"/>
      <w:bookmarkEnd w:id="799"/>
      <w:bookmarkEnd w:id="800"/>
      <w:bookmarkEnd w:id="801"/>
      <w:bookmarkEnd w:id="802"/>
      <w:bookmarkEnd w:id="803"/>
      <w:bookmarkEnd w:id="804"/>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6775"/>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w:t>
            </w:r>
            <w:proofErr w:type="gramStart"/>
            <w:r w:rsidRPr="00215D3C">
              <w:rPr>
                <w:lang w:eastAsia="zh-CN"/>
              </w:rPr>
              <w:t>updated</w:t>
            </w:r>
            <w:proofErr w:type="gramEnd"/>
            <w:r w:rsidRPr="00215D3C">
              <w:rPr>
                <w:lang w:eastAsia="zh-CN"/>
              </w:rPr>
              <w:t xml:space="preserve">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05" w:name="_Toc20494446"/>
      <w:bookmarkStart w:id="806" w:name="_Toc26975469"/>
      <w:bookmarkStart w:id="807" w:name="_Toc35856342"/>
      <w:bookmarkStart w:id="808" w:name="_Toc44001198"/>
      <w:bookmarkStart w:id="809" w:name="_Toc51580797"/>
      <w:bookmarkStart w:id="810" w:name="_Toc52356060"/>
      <w:bookmarkStart w:id="811" w:name="_Toc55227630"/>
      <w:bookmarkStart w:id="812" w:name="_Toc67653209"/>
      <w:r>
        <w:t>11.2.1.1.8</w:t>
      </w:r>
      <w:r>
        <w:tab/>
        <w:t>getAlarmCount</w:t>
      </w:r>
      <w:bookmarkEnd w:id="805"/>
      <w:bookmarkEnd w:id="806"/>
      <w:bookmarkEnd w:id="807"/>
      <w:bookmarkEnd w:id="808"/>
      <w:bookmarkEnd w:id="809"/>
      <w:bookmarkEnd w:id="810"/>
      <w:bookmarkEnd w:id="811"/>
      <w:bookmarkEnd w:id="812"/>
    </w:p>
    <w:p w14:paraId="41FBA56D" w14:textId="77777777" w:rsidR="006A5594" w:rsidRDefault="006A5594" w:rsidP="006A5594">
      <w:pPr>
        <w:pStyle w:val="Heading6"/>
      </w:pPr>
      <w:bookmarkStart w:id="813" w:name="_Toc20494447"/>
      <w:bookmarkStart w:id="814" w:name="_Toc26975470"/>
      <w:bookmarkStart w:id="815" w:name="_Toc35856343"/>
      <w:bookmarkStart w:id="816" w:name="_Toc44001199"/>
      <w:bookmarkStart w:id="817" w:name="_Toc51580798"/>
      <w:bookmarkStart w:id="818" w:name="_Toc52356061"/>
      <w:bookmarkStart w:id="819" w:name="_Toc55227631"/>
      <w:bookmarkStart w:id="820" w:name="_Toc67653210"/>
      <w:r>
        <w:t>11.2.1.1.8.1</w:t>
      </w:r>
      <w:r>
        <w:tab/>
        <w:t>Definition</w:t>
      </w:r>
      <w:bookmarkEnd w:id="813"/>
      <w:bookmarkEnd w:id="814"/>
      <w:bookmarkEnd w:id="815"/>
      <w:bookmarkEnd w:id="816"/>
      <w:bookmarkEnd w:id="817"/>
      <w:bookmarkEnd w:id="818"/>
      <w:bookmarkEnd w:id="819"/>
      <w:bookmarkEnd w:id="820"/>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821" w:name="_Toc20494448"/>
      <w:bookmarkStart w:id="822" w:name="_Toc26975471"/>
      <w:bookmarkStart w:id="823" w:name="_Toc35856344"/>
      <w:bookmarkStart w:id="824" w:name="_Toc44001200"/>
      <w:bookmarkStart w:id="825" w:name="_Toc51580799"/>
      <w:bookmarkStart w:id="826" w:name="_Toc52356062"/>
      <w:bookmarkStart w:id="827" w:name="_Toc55227632"/>
      <w:bookmarkStart w:id="828" w:name="_Toc67653211"/>
      <w:r>
        <w:t>11.2.1.1.8.2</w:t>
      </w:r>
      <w:r>
        <w:tab/>
        <w:t xml:space="preserve">Input </w:t>
      </w:r>
      <w:bookmarkEnd w:id="821"/>
      <w:bookmarkEnd w:id="822"/>
      <w:bookmarkEnd w:id="823"/>
      <w:r w:rsidR="007F78D8">
        <w:t>parameters</w:t>
      </w:r>
      <w:bookmarkEnd w:id="824"/>
      <w:bookmarkEnd w:id="825"/>
      <w:bookmarkEnd w:id="826"/>
      <w:bookmarkEnd w:id="827"/>
      <w:bookmarkEnd w:id="8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3"/>
        <w:gridCol w:w="453"/>
        <w:gridCol w:w="3031"/>
        <w:gridCol w:w="4628"/>
      </w:tblGrid>
      <w:tr w:rsidR="006A5594" w14:paraId="04149EEE" w14:textId="77777777" w:rsidTr="001D11CC">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1D11CC">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454"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1D11CC">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454"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829" w:name="_Toc20494449"/>
      <w:bookmarkStart w:id="830" w:name="_Toc26975472"/>
      <w:bookmarkStart w:id="831" w:name="_Toc35856345"/>
      <w:bookmarkStart w:id="832" w:name="_Toc44001201"/>
      <w:bookmarkStart w:id="833" w:name="_Toc51580800"/>
      <w:bookmarkStart w:id="834" w:name="_Toc52356063"/>
      <w:bookmarkStart w:id="835" w:name="_Toc55227633"/>
      <w:bookmarkStart w:id="836" w:name="_Toc67653212"/>
      <w:r>
        <w:lastRenderedPageBreak/>
        <w:t>11.2.1.1.8.3</w:t>
      </w:r>
      <w:r>
        <w:tab/>
        <w:t xml:space="preserve">Output </w:t>
      </w:r>
      <w:bookmarkEnd w:id="829"/>
      <w:bookmarkEnd w:id="830"/>
      <w:bookmarkEnd w:id="831"/>
      <w:r w:rsidR="007F78D8">
        <w:t>parameters</w:t>
      </w:r>
      <w:bookmarkEnd w:id="832"/>
      <w:bookmarkEnd w:id="833"/>
      <w:bookmarkEnd w:id="834"/>
      <w:bookmarkEnd w:id="835"/>
      <w:bookmarkEnd w:id="8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90"/>
        <w:gridCol w:w="444"/>
        <w:gridCol w:w="2014"/>
        <w:gridCol w:w="4447"/>
      </w:tblGrid>
      <w:tr w:rsidR="006A5594" w14:paraId="246A320C" w14:textId="77777777" w:rsidTr="001D11CC">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1D11CC">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454"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1D11CC">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454"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837" w:name="_Toc20494450"/>
      <w:bookmarkStart w:id="838" w:name="_Toc26975473"/>
      <w:bookmarkStart w:id="839" w:name="_Toc35856346"/>
      <w:bookmarkStart w:id="840" w:name="_Toc44001202"/>
      <w:bookmarkStart w:id="841" w:name="_Toc51580801"/>
      <w:bookmarkStart w:id="842" w:name="_Toc52356064"/>
      <w:bookmarkStart w:id="843" w:name="_Toc55227634"/>
      <w:bookmarkStart w:id="844" w:name="_Toc67653213"/>
      <w:r>
        <w:t>11.2.1.1.8.4</w:t>
      </w:r>
      <w:r>
        <w:tab/>
        <w:t>Pre-condition</w:t>
      </w:r>
      <w:bookmarkEnd w:id="837"/>
      <w:bookmarkEnd w:id="838"/>
      <w:bookmarkEnd w:id="839"/>
      <w:bookmarkEnd w:id="840"/>
      <w:bookmarkEnd w:id="841"/>
      <w:bookmarkEnd w:id="842"/>
      <w:bookmarkEnd w:id="843"/>
      <w:bookmarkEnd w:id="844"/>
    </w:p>
    <w:p w14:paraId="3D2F21C9" w14:textId="77777777" w:rsidR="006A5594" w:rsidRDefault="006A5594" w:rsidP="006A5594">
      <w:r>
        <w:t>There are no pre-conditions.</w:t>
      </w:r>
    </w:p>
    <w:p w14:paraId="542FF568" w14:textId="77777777" w:rsidR="006A5594" w:rsidRDefault="006A5594" w:rsidP="006A5594">
      <w:pPr>
        <w:pStyle w:val="Heading6"/>
      </w:pPr>
      <w:bookmarkStart w:id="845" w:name="_Toc20494451"/>
      <w:bookmarkStart w:id="846" w:name="_Toc26975474"/>
      <w:bookmarkStart w:id="847" w:name="_Toc35856347"/>
      <w:bookmarkStart w:id="848" w:name="_Toc44001203"/>
      <w:bookmarkStart w:id="849" w:name="_Toc51580802"/>
      <w:bookmarkStart w:id="850" w:name="_Toc52356065"/>
      <w:bookmarkStart w:id="851" w:name="_Toc55227635"/>
      <w:bookmarkStart w:id="852" w:name="_Toc67653214"/>
      <w:r>
        <w:t>11.2.1.1.8.5</w:t>
      </w:r>
      <w:r>
        <w:tab/>
        <w:t>Post-condition</w:t>
      </w:r>
      <w:bookmarkEnd w:id="845"/>
      <w:bookmarkEnd w:id="846"/>
      <w:bookmarkEnd w:id="847"/>
      <w:bookmarkEnd w:id="848"/>
      <w:bookmarkEnd w:id="849"/>
      <w:bookmarkEnd w:id="850"/>
      <w:bookmarkEnd w:id="851"/>
      <w:bookmarkEnd w:id="852"/>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20"/>
        <w:gridCol w:w="6775"/>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w:t>
            </w:r>
            <w:proofErr w:type="gramStart"/>
            <w:r>
              <w:t>at the moment</w:t>
            </w:r>
            <w:proofErr w:type="gramEnd"/>
            <w:r>
              <w:t xml:space="preserve">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853" w:name="_Toc20494452"/>
      <w:bookmarkStart w:id="854" w:name="_Toc26975475"/>
      <w:bookmarkStart w:id="855" w:name="_Toc35856348"/>
      <w:bookmarkStart w:id="856" w:name="_Toc44001204"/>
      <w:bookmarkStart w:id="857" w:name="_Toc51580803"/>
      <w:bookmarkStart w:id="858" w:name="_Toc52356066"/>
      <w:bookmarkStart w:id="859" w:name="_Toc55227636"/>
      <w:bookmarkStart w:id="860" w:name="_Toc67653215"/>
      <w:r>
        <w:t>11.2.1.1.8.6</w:t>
      </w:r>
      <w:r>
        <w:tab/>
        <w:t>Exceptions</w:t>
      </w:r>
      <w:bookmarkEnd w:id="853"/>
      <w:bookmarkEnd w:id="854"/>
      <w:bookmarkEnd w:id="855"/>
      <w:bookmarkEnd w:id="856"/>
      <w:bookmarkEnd w:id="857"/>
      <w:bookmarkEnd w:id="858"/>
      <w:bookmarkEnd w:id="859"/>
      <w:bookmarkEnd w:id="8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32"/>
        <w:gridCol w:w="7463"/>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w:t>
            </w:r>
            <w:proofErr w:type="gramStart"/>
            <w:r>
              <w:rPr>
                <w:rFonts w:cs="Arial"/>
              </w:rPr>
              <w:t>false</w:t>
            </w:r>
            <w:proofErr w:type="gramEnd"/>
            <w:r>
              <w:rPr>
                <w:rFonts w:cs="Arial"/>
              </w:rPr>
              <w:t xml:space="preserv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861" w:name="_Toc26975476"/>
      <w:bookmarkStart w:id="862" w:name="_Toc35856349"/>
      <w:bookmarkStart w:id="863" w:name="_Toc44001205"/>
      <w:bookmarkStart w:id="864" w:name="_Toc51580804"/>
      <w:bookmarkStart w:id="865" w:name="_Toc52356067"/>
      <w:bookmarkStart w:id="866" w:name="_Toc55227637"/>
      <w:bookmarkStart w:id="867" w:name="_Toc67653216"/>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861"/>
      <w:bookmarkEnd w:id="862"/>
      <w:bookmarkEnd w:id="863"/>
      <w:bookmarkEnd w:id="864"/>
      <w:bookmarkEnd w:id="865"/>
      <w:bookmarkEnd w:id="866"/>
      <w:bookmarkEnd w:id="867"/>
    </w:p>
    <w:p w14:paraId="38DE97C2" w14:textId="77777777" w:rsidR="00F27E3D" w:rsidRDefault="00F27E3D" w:rsidP="00F27E3D">
      <w:pPr>
        <w:pStyle w:val="Heading6"/>
        <w:rPr>
          <w:lang w:eastAsia="zh-CN"/>
        </w:rPr>
      </w:pPr>
      <w:bookmarkStart w:id="868" w:name="_Toc26975477"/>
      <w:bookmarkStart w:id="869" w:name="_Toc35856350"/>
      <w:bookmarkStart w:id="870" w:name="_Toc44001206"/>
      <w:bookmarkStart w:id="871" w:name="_Toc51580805"/>
      <w:bookmarkStart w:id="872" w:name="_Toc52356068"/>
      <w:bookmarkStart w:id="873" w:name="_Toc55227638"/>
      <w:bookmarkStart w:id="874" w:name="_Toc67653217"/>
      <w:r>
        <w:rPr>
          <w:lang w:eastAsia="zh-CN"/>
        </w:rPr>
        <w:t>11.2.1.1.9.1</w:t>
      </w:r>
      <w:r>
        <w:rPr>
          <w:lang w:eastAsia="zh-CN"/>
        </w:rPr>
        <w:tab/>
        <w:t>Definition</w:t>
      </w:r>
      <w:bookmarkEnd w:id="868"/>
      <w:bookmarkEnd w:id="869"/>
      <w:bookmarkEnd w:id="870"/>
      <w:bookmarkEnd w:id="871"/>
      <w:bookmarkEnd w:id="872"/>
      <w:bookmarkEnd w:id="873"/>
      <w:bookmarkEnd w:id="874"/>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875" w:name="_Toc26975478"/>
      <w:bookmarkStart w:id="876" w:name="_Toc35856351"/>
      <w:bookmarkStart w:id="877" w:name="_Toc44001207"/>
      <w:bookmarkStart w:id="878" w:name="_Toc51580806"/>
      <w:bookmarkStart w:id="879" w:name="_Toc52356069"/>
      <w:bookmarkStart w:id="880" w:name="_Toc55227639"/>
      <w:bookmarkStart w:id="881" w:name="_Toc67653218"/>
      <w:r>
        <w:rPr>
          <w:rFonts w:hint="eastAsia"/>
          <w:lang w:eastAsia="zh-CN"/>
        </w:rPr>
        <w:lastRenderedPageBreak/>
        <w:t>1</w:t>
      </w:r>
      <w:r>
        <w:rPr>
          <w:lang w:eastAsia="zh-CN"/>
        </w:rPr>
        <w:t>1.2.1.1.9.2</w:t>
      </w:r>
      <w:r>
        <w:rPr>
          <w:lang w:eastAsia="zh-CN"/>
        </w:rPr>
        <w:tab/>
        <w:t xml:space="preserve">Input </w:t>
      </w:r>
      <w:bookmarkEnd w:id="875"/>
      <w:bookmarkEnd w:id="876"/>
      <w:r w:rsidR="007F78D8">
        <w:rPr>
          <w:lang w:eastAsia="zh-CN"/>
        </w:rPr>
        <w:t>parameters</w:t>
      </w:r>
      <w:bookmarkEnd w:id="877"/>
      <w:bookmarkEnd w:id="878"/>
      <w:bookmarkEnd w:id="879"/>
      <w:bookmarkEnd w:id="880"/>
      <w:bookmarkEnd w:id="8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74"/>
        <w:gridCol w:w="2531"/>
        <w:gridCol w:w="5058"/>
      </w:tblGrid>
      <w:tr w:rsidR="00F27E3D" w14:paraId="67AA1022"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454"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454"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454"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1D11CC">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454"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882" w:name="_Toc26975479"/>
      <w:bookmarkStart w:id="883" w:name="_Toc35856352"/>
      <w:bookmarkStart w:id="884" w:name="_Toc44001208"/>
      <w:bookmarkStart w:id="885" w:name="_Toc51580807"/>
      <w:bookmarkStart w:id="886" w:name="_Toc52356070"/>
      <w:bookmarkStart w:id="887" w:name="_Toc55227640"/>
      <w:bookmarkStart w:id="888" w:name="_Toc67653219"/>
      <w:r>
        <w:rPr>
          <w:rFonts w:hint="eastAsia"/>
          <w:lang w:eastAsia="zh-CN"/>
        </w:rPr>
        <w:t>1</w:t>
      </w:r>
      <w:r>
        <w:rPr>
          <w:lang w:eastAsia="zh-CN"/>
        </w:rPr>
        <w:t>1.2.1.1.9.3</w:t>
      </w:r>
      <w:r>
        <w:rPr>
          <w:lang w:eastAsia="zh-CN"/>
        </w:rPr>
        <w:tab/>
        <w:t>Output Parameters</w:t>
      </w:r>
      <w:bookmarkEnd w:id="882"/>
      <w:bookmarkEnd w:id="883"/>
      <w:bookmarkEnd w:id="884"/>
      <w:bookmarkEnd w:id="885"/>
      <w:bookmarkEnd w:id="886"/>
      <w:bookmarkEnd w:id="887"/>
      <w:bookmarkEnd w:id="8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855"/>
        <w:gridCol w:w="2426"/>
        <w:gridCol w:w="4849"/>
      </w:tblGrid>
      <w:tr w:rsidR="00F27E3D" w14:paraId="35925F7C" w14:textId="77777777" w:rsidTr="001D11CC">
        <w:trPr>
          <w:jc w:val="center"/>
        </w:trPr>
        <w:tc>
          <w:tcPr>
            <w:tcW w:w="807" w:type="pct"/>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441" w:type="pct"/>
            <w:tcBorders>
              <w:top w:val="single" w:sz="4" w:space="0" w:color="auto"/>
              <w:left w:val="single" w:sz="4" w:space="0" w:color="auto"/>
              <w:bottom w:val="single" w:sz="4" w:space="0" w:color="auto"/>
              <w:right w:val="single" w:sz="4" w:space="0" w:color="auto"/>
            </w:tcBorders>
            <w:shd w:val="clear" w:color="auto" w:fill="BFBFBF"/>
            <w:hideMark/>
          </w:tcPr>
          <w:p w14:paraId="0E063316" w14:textId="4C600039" w:rsidR="00F27E3D" w:rsidRDefault="009C48EA" w:rsidP="00234739">
            <w:pPr>
              <w:pStyle w:val="TAH"/>
            </w:pPr>
            <w:ins w:id="889" w:author="Author">
              <w:r>
                <w:t>S</w:t>
              </w:r>
            </w:ins>
            <w:del w:id="890" w:author="Author">
              <w:r w:rsidR="00F27E3D" w:rsidDel="009C48EA">
                <w:delText>Qualifier</w:delText>
              </w:r>
            </w:del>
          </w:p>
        </w:tc>
        <w:tc>
          <w:tcPr>
            <w:tcW w:w="1251" w:type="pct"/>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1D11CC">
        <w:trPr>
          <w:jc w:val="center"/>
        </w:trPr>
        <w:tc>
          <w:tcPr>
            <w:tcW w:w="807" w:type="pct"/>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441" w:type="pct"/>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1251" w:type="pct"/>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2500" w:type="pct"/>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1D11CC">
        <w:trPr>
          <w:jc w:val="center"/>
        </w:trPr>
        <w:tc>
          <w:tcPr>
            <w:tcW w:w="807" w:type="pct"/>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441" w:type="pct"/>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1251" w:type="pct"/>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2500" w:type="pct"/>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891" w:name="_Toc20494453"/>
      <w:bookmarkStart w:id="892" w:name="_Toc26975480"/>
      <w:bookmarkStart w:id="893" w:name="_Toc35856353"/>
      <w:bookmarkStart w:id="894" w:name="_Toc44001209"/>
      <w:bookmarkStart w:id="895" w:name="_Toc51580808"/>
      <w:bookmarkStart w:id="896" w:name="_Toc52356071"/>
      <w:bookmarkStart w:id="897" w:name="_Toc55227641"/>
      <w:bookmarkStart w:id="898" w:name="_Toc67653220"/>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891"/>
      <w:bookmarkEnd w:id="892"/>
      <w:bookmarkEnd w:id="893"/>
      <w:bookmarkEnd w:id="894"/>
      <w:bookmarkEnd w:id="895"/>
      <w:bookmarkEnd w:id="896"/>
      <w:bookmarkEnd w:id="897"/>
      <w:bookmarkEnd w:id="898"/>
    </w:p>
    <w:p w14:paraId="74261DE7" w14:textId="77777777" w:rsidR="006A5594" w:rsidRPr="00215D3C" w:rsidRDefault="006A5594" w:rsidP="006A5594">
      <w:pPr>
        <w:pStyle w:val="Heading5"/>
      </w:pPr>
      <w:bookmarkStart w:id="899" w:name="_Toc20494454"/>
      <w:bookmarkStart w:id="900" w:name="_Toc26975481"/>
      <w:bookmarkStart w:id="901" w:name="_Toc35856354"/>
      <w:bookmarkStart w:id="902" w:name="_Toc44001210"/>
      <w:bookmarkStart w:id="903" w:name="_Toc51580809"/>
      <w:bookmarkStart w:id="904" w:name="_Toc52356072"/>
      <w:bookmarkStart w:id="905" w:name="_Toc55227642"/>
      <w:bookmarkStart w:id="906" w:name="_Toc67653221"/>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899"/>
      <w:bookmarkEnd w:id="900"/>
      <w:bookmarkEnd w:id="901"/>
      <w:bookmarkEnd w:id="902"/>
      <w:bookmarkEnd w:id="903"/>
      <w:bookmarkEnd w:id="904"/>
      <w:bookmarkEnd w:id="905"/>
      <w:bookmarkEnd w:id="906"/>
    </w:p>
    <w:p w14:paraId="7556143C" w14:textId="77777777" w:rsidR="006A5594" w:rsidRPr="00215D3C" w:rsidRDefault="006A5594" w:rsidP="006A5594">
      <w:pPr>
        <w:pStyle w:val="Heading6"/>
      </w:pPr>
      <w:bookmarkStart w:id="907" w:name="_Toc20494455"/>
      <w:bookmarkStart w:id="908" w:name="_Toc26975482"/>
      <w:bookmarkStart w:id="909" w:name="_Toc35856355"/>
      <w:bookmarkStart w:id="910" w:name="_Toc44001211"/>
      <w:bookmarkStart w:id="911" w:name="_Toc51580810"/>
      <w:bookmarkStart w:id="912" w:name="_Toc52356073"/>
      <w:bookmarkStart w:id="913" w:name="_Toc55227643"/>
      <w:bookmarkStart w:id="914" w:name="_Toc67653222"/>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07"/>
      <w:bookmarkEnd w:id="908"/>
      <w:bookmarkEnd w:id="909"/>
      <w:bookmarkEnd w:id="910"/>
      <w:bookmarkEnd w:id="911"/>
      <w:bookmarkEnd w:id="912"/>
      <w:bookmarkEnd w:id="913"/>
      <w:bookmarkEnd w:id="91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15" w:name="_Toc20494456"/>
      <w:bookmarkStart w:id="916" w:name="_Toc26975483"/>
      <w:bookmarkStart w:id="917" w:name="_Toc35856356"/>
      <w:bookmarkStart w:id="918" w:name="_Toc44001212"/>
      <w:bookmarkStart w:id="919" w:name="_Toc51580811"/>
      <w:bookmarkStart w:id="920" w:name="_Toc52356074"/>
      <w:bookmarkStart w:id="921" w:name="_Toc55227644"/>
      <w:bookmarkStart w:id="922" w:name="_Toc67653223"/>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15"/>
      <w:bookmarkEnd w:id="916"/>
      <w:bookmarkEnd w:id="917"/>
      <w:r w:rsidR="009150EA">
        <w:t>p</w:t>
      </w:r>
      <w:r w:rsidR="009150EA" w:rsidRPr="00215D3C">
        <w:t>arameters</w:t>
      </w:r>
      <w:bookmarkEnd w:id="918"/>
      <w:bookmarkEnd w:id="919"/>
      <w:bookmarkEnd w:id="920"/>
      <w:bookmarkEnd w:id="921"/>
      <w:bookmarkEnd w:id="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12"/>
        <w:gridCol w:w="455"/>
        <w:gridCol w:w="3617"/>
        <w:gridCol w:w="3011"/>
      </w:tblGrid>
      <w:tr w:rsidR="006A5594" w:rsidRPr="00215D3C" w14:paraId="029710BB" w14:textId="77777777" w:rsidTr="001D11CC">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454"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1D11CC">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454"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1D11CC">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454"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1D11CC">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454"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923" w:name="_Toc20494457"/>
      <w:bookmarkStart w:id="924" w:name="_Toc26975484"/>
      <w:bookmarkStart w:id="925" w:name="_Toc35856357"/>
      <w:bookmarkStart w:id="926" w:name="_Toc44001213"/>
      <w:bookmarkStart w:id="927" w:name="_Toc51580812"/>
      <w:bookmarkStart w:id="928" w:name="_Toc52356075"/>
      <w:bookmarkStart w:id="929" w:name="_Toc55227645"/>
      <w:bookmarkStart w:id="930" w:name="_Toc67653224"/>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923"/>
      <w:bookmarkEnd w:id="924"/>
      <w:bookmarkEnd w:id="925"/>
      <w:r w:rsidR="00900EDB">
        <w:t>p</w:t>
      </w:r>
      <w:r w:rsidR="00900EDB" w:rsidRPr="00215D3C">
        <w:t>arameters</w:t>
      </w:r>
      <w:bookmarkEnd w:id="926"/>
      <w:bookmarkEnd w:id="927"/>
      <w:bookmarkEnd w:id="928"/>
      <w:bookmarkEnd w:id="929"/>
      <w:bookmarkEnd w:id="9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0"/>
        <w:gridCol w:w="447"/>
        <w:gridCol w:w="2925"/>
        <w:gridCol w:w="4483"/>
      </w:tblGrid>
      <w:tr w:rsidR="006A5594" w:rsidRPr="00215D3C" w14:paraId="1BA35D5B" w14:textId="77777777" w:rsidTr="001D11CC">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454"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1D11CC">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454"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1D11CC">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454"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931" w:name="_Toc20494458"/>
      <w:bookmarkStart w:id="932" w:name="_Toc26975485"/>
      <w:bookmarkStart w:id="933" w:name="_Toc35856358"/>
      <w:bookmarkStart w:id="934" w:name="_Toc44001214"/>
      <w:bookmarkStart w:id="935" w:name="_Toc51580813"/>
      <w:bookmarkStart w:id="936" w:name="_Toc52356076"/>
      <w:bookmarkStart w:id="937" w:name="_Toc55227646"/>
      <w:bookmarkStart w:id="938" w:name="_Toc67653225"/>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931"/>
      <w:bookmarkEnd w:id="932"/>
      <w:bookmarkEnd w:id="933"/>
      <w:r w:rsidR="00EF1893">
        <w:t>c</w:t>
      </w:r>
      <w:r w:rsidR="00EF1893" w:rsidRPr="00215D3C">
        <w:t>onstraints</w:t>
      </w:r>
      <w:bookmarkEnd w:id="934"/>
      <w:bookmarkEnd w:id="935"/>
      <w:bookmarkEnd w:id="936"/>
      <w:bookmarkEnd w:id="937"/>
      <w:bookmarkEnd w:id="9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12"/>
        <w:gridCol w:w="6183"/>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77777777" w:rsidR="006A5594" w:rsidRPr="00215D3C" w:rsidRDefault="006A5594" w:rsidP="006A5594">
      <w:pPr>
        <w:pStyle w:val="Heading5"/>
      </w:pPr>
      <w:bookmarkStart w:id="939" w:name="_Toc20494459"/>
      <w:bookmarkStart w:id="940" w:name="_Toc26975486"/>
      <w:bookmarkStart w:id="941" w:name="_Toc35856359"/>
      <w:bookmarkStart w:id="942" w:name="_Toc44001215"/>
      <w:bookmarkStart w:id="943" w:name="_Toc51580814"/>
      <w:bookmarkStart w:id="944" w:name="_Toc52356077"/>
      <w:bookmarkStart w:id="945" w:name="_Toc55227647"/>
      <w:bookmarkStart w:id="946" w:name="_Toc67653226"/>
      <w:r>
        <w:t>11.2</w:t>
      </w:r>
      <w:r w:rsidRPr="00215D3C">
        <w:t>.1.</w:t>
      </w:r>
      <w:r w:rsidRPr="00215D3C">
        <w:rPr>
          <w:rFonts w:hint="eastAsia"/>
        </w:rPr>
        <w:t>2</w:t>
      </w:r>
      <w:r w:rsidRPr="00215D3C">
        <w:t>.</w:t>
      </w:r>
      <w:r w:rsidRPr="00215D3C">
        <w:rPr>
          <w:rFonts w:hint="eastAsia"/>
        </w:rPr>
        <w:t>2</w:t>
      </w:r>
      <w:r w:rsidRPr="00215D3C">
        <w:tab/>
      </w:r>
      <w:r w:rsidRPr="00215D3C">
        <w:tab/>
      </w:r>
      <w:r w:rsidRPr="001D11CC">
        <w:rPr>
          <w:rFonts w:cs="Arial"/>
        </w:rPr>
        <w:t>unacknowledgeAlarms</w:t>
      </w:r>
      <w:bookmarkEnd w:id="939"/>
      <w:bookmarkEnd w:id="940"/>
      <w:bookmarkEnd w:id="941"/>
      <w:bookmarkEnd w:id="942"/>
      <w:bookmarkEnd w:id="943"/>
      <w:bookmarkEnd w:id="944"/>
      <w:bookmarkEnd w:id="945"/>
      <w:bookmarkEnd w:id="946"/>
    </w:p>
    <w:p w14:paraId="076161F0" w14:textId="77777777" w:rsidR="006A5594" w:rsidRPr="00215D3C" w:rsidRDefault="006A5594" w:rsidP="006A5594">
      <w:pPr>
        <w:pStyle w:val="Heading6"/>
      </w:pPr>
      <w:bookmarkStart w:id="947" w:name="_Toc20494460"/>
      <w:bookmarkStart w:id="948" w:name="_Toc26975487"/>
      <w:bookmarkStart w:id="949" w:name="_Toc35856360"/>
      <w:bookmarkStart w:id="950" w:name="_Toc44001216"/>
      <w:bookmarkStart w:id="951" w:name="_Toc51580815"/>
      <w:bookmarkStart w:id="952" w:name="_Toc52356078"/>
      <w:bookmarkStart w:id="953" w:name="_Toc55227648"/>
      <w:bookmarkStart w:id="954" w:name="_Toc67653227"/>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947"/>
      <w:bookmarkEnd w:id="948"/>
      <w:bookmarkEnd w:id="949"/>
      <w:bookmarkEnd w:id="950"/>
      <w:bookmarkEnd w:id="951"/>
      <w:bookmarkEnd w:id="952"/>
      <w:bookmarkEnd w:id="953"/>
      <w:bookmarkEnd w:id="95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955" w:name="_Toc20494461"/>
      <w:bookmarkStart w:id="956" w:name="_Toc26975488"/>
      <w:bookmarkStart w:id="957" w:name="_Toc35856361"/>
      <w:bookmarkStart w:id="958" w:name="_Toc44001217"/>
      <w:bookmarkStart w:id="959" w:name="_Toc51580816"/>
      <w:bookmarkStart w:id="960" w:name="_Toc52356079"/>
      <w:bookmarkStart w:id="961" w:name="_Toc55227649"/>
      <w:bookmarkStart w:id="962" w:name="_Toc67653228"/>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955"/>
      <w:bookmarkEnd w:id="956"/>
      <w:bookmarkEnd w:id="957"/>
      <w:r w:rsidR="00EF1893">
        <w:t>p</w:t>
      </w:r>
      <w:r w:rsidR="00EF1893" w:rsidRPr="00215D3C">
        <w:t>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459"/>
        <w:gridCol w:w="2762"/>
        <w:gridCol w:w="3146"/>
      </w:tblGrid>
      <w:tr w:rsidR="006A5594" w:rsidRPr="00215D3C" w14:paraId="2BD90651" w14:textId="77777777" w:rsidTr="001D11CC">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459"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1D11CC">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459"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1D11CC">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459"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1D11CC">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459"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963" w:name="_Toc20494462"/>
      <w:bookmarkStart w:id="964" w:name="_Toc26975489"/>
      <w:bookmarkStart w:id="965" w:name="_Toc35856362"/>
      <w:bookmarkStart w:id="966" w:name="_Toc44001218"/>
      <w:bookmarkStart w:id="967" w:name="_Toc51580817"/>
      <w:bookmarkStart w:id="968" w:name="_Toc52356080"/>
      <w:bookmarkStart w:id="969" w:name="_Toc55227650"/>
      <w:bookmarkStart w:id="970" w:name="_Toc67653229"/>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963"/>
      <w:bookmarkEnd w:id="964"/>
      <w:bookmarkEnd w:id="965"/>
      <w:r w:rsidR="007A0CEF">
        <w:t>p</w:t>
      </w:r>
      <w:r w:rsidR="007A0CEF" w:rsidRPr="00215D3C">
        <w:t>arameters</w:t>
      </w:r>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79"/>
        <w:gridCol w:w="785"/>
        <w:gridCol w:w="2872"/>
        <w:gridCol w:w="3859"/>
      </w:tblGrid>
      <w:tr w:rsidR="006A5594" w:rsidRPr="00215D3C" w14:paraId="0E730BD6" w14:textId="77777777" w:rsidTr="001D11CC">
        <w:trPr>
          <w:tblHeader/>
          <w:jc w:val="center"/>
        </w:trPr>
        <w:tc>
          <w:tcPr>
            <w:tcW w:w="1124" w:type="pct"/>
            <w:shd w:val="clear" w:color="auto" w:fill="BFBFBF"/>
          </w:tcPr>
          <w:p w14:paraId="452D6A8C" w14:textId="77777777" w:rsidR="006A5594" w:rsidRPr="00215D3C" w:rsidRDefault="006A5594" w:rsidP="000516BC">
            <w:pPr>
              <w:pStyle w:val="TAH"/>
            </w:pPr>
            <w:r w:rsidRPr="00215D3C">
              <w:t>Parameter Name</w:t>
            </w:r>
          </w:p>
        </w:tc>
        <w:tc>
          <w:tcPr>
            <w:tcW w:w="405" w:type="pct"/>
            <w:shd w:val="clear" w:color="auto" w:fill="BFBFBF"/>
          </w:tcPr>
          <w:p w14:paraId="7A5D56EC" w14:textId="77777777" w:rsidR="006A5594" w:rsidRPr="00215D3C" w:rsidRDefault="006A5594" w:rsidP="000516BC">
            <w:pPr>
              <w:pStyle w:val="TAH"/>
            </w:pPr>
            <w:r w:rsidRPr="00215D3C">
              <w:t>S</w:t>
            </w:r>
            <w:del w:id="971" w:author="Author">
              <w:r w:rsidRPr="00215D3C" w:rsidDel="009C48EA">
                <w:delText>upport Qualifier</w:delText>
              </w:r>
            </w:del>
          </w:p>
        </w:tc>
        <w:tc>
          <w:tcPr>
            <w:tcW w:w="1481" w:type="pct"/>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1990" w:type="pct"/>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1D11CC">
        <w:trPr>
          <w:jc w:val="center"/>
        </w:trPr>
        <w:tc>
          <w:tcPr>
            <w:tcW w:w="1124" w:type="pct"/>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405" w:type="pct"/>
          </w:tcPr>
          <w:p w14:paraId="5F6ED0D7" w14:textId="77777777" w:rsidR="006A5594" w:rsidRPr="00215D3C" w:rsidRDefault="006A5594" w:rsidP="000516BC">
            <w:pPr>
              <w:pStyle w:val="TAL"/>
              <w:jc w:val="center"/>
              <w:rPr>
                <w:rFonts w:cs="Arial"/>
              </w:rPr>
            </w:pPr>
            <w:r w:rsidRPr="00215D3C">
              <w:rPr>
                <w:rFonts w:cs="Arial"/>
              </w:rPr>
              <w:t>M</w:t>
            </w:r>
          </w:p>
        </w:tc>
        <w:tc>
          <w:tcPr>
            <w:tcW w:w="1481" w:type="pct"/>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1990" w:type="pct"/>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1D11CC">
        <w:trPr>
          <w:jc w:val="center"/>
        </w:trPr>
        <w:tc>
          <w:tcPr>
            <w:tcW w:w="1124" w:type="pct"/>
          </w:tcPr>
          <w:p w14:paraId="2D9270D6" w14:textId="77777777" w:rsidR="006A5594" w:rsidRPr="001D11CC" w:rsidRDefault="006A5594" w:rsidP="000516BC">
            <w:pPr>
              <w:pStyle w:val="TAL"/>
              <w:rPr>
                <w:rFonts w:cs="Arial"/>
              </w:rPr>
            </w:pPr>
            <w:r w:rsidRPr="001D11CC">
              <w:rPr>
                <w:rFonts w:cs="Arial"/>
              </w:rPr>
              <w:t>status</w:t>
            </w:r>
          </w:p>
        </w:tc>
        <w:tc>
          <w:tcPr>
            <w:tcW w:w="405" w:type="pct"/>
          </w:tcPr>
          <w:p w14:paraId="65FF88D9" w14:textId="77777777" w:rsidR="006A5594" w:rsidRPr="00215D3C" w:rsidRDefault="006A5594" w:rsidP="000516BC">
            <w:pPr>
              <w:pStyle w:val="TAL"/>
              <w:jc w:val="center"/>
              <w:rPr>
                <w:rFonts w:cs="Arial"/>
              </w:rPr>
            </w:pPr>
            <w:r w:rsidRPr="00215D3C">
              <w:rPr>
                <w:rFonts w:cs="Arial"/>
              </w:rPr>
              <w:t>M</w:t>
            </w:r>
          </w:p>
        </w:tc>
        <w:tc>
          <w:tcPr>
            <w:tcW w:w="1481" w:type="pct"/>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1990" w:type="pct"/>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972" w:name="_Toc20494463"/>
      <w:bookmarkStart w:id="973" w:name="_Toc26975490"/>
      <w:bookmarkStart w:id="974" w:name="_Toc35856363"/>
      <w:bookmarkStart w:id="975" w:name="_Toc44001219"/>
      <w:bookmarkStart w:id="976" w:name="_Toc51580818"/>
      <w:bookmarkStart w:id="977" w:name="_Toc52356081"/>
      <w:bookmarkStart w:id="978" w:name="_Toc55227651"/>
      <w:bookmarkStart w:id="979" w:name="_Toc67653230"/>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972"/>
      <w:bookmarkEnd w:id="973"/>
      <w:bookmarkEnd w:id="974"/>
      <w:bookmarkEnd w:id="975"/>
      <w:bookmarkEnd w:id="976"/>
      <w:bookmarkEnd w:id="977"/>
      <w:bookmarkEnd w:id="978"/>
      <w:bookmarkEnd w:id="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12"/>
        <w:gridCol w:w="6183"/>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980" w:name="_Toc20494464"/>
      <w:bookmarkStart w:id="981" w:name="_Toc26975491"/>
      <w:bookmarkStart w:id="982" w:name="_Toc35856364"/>
      <w:bookmarkStart w:id="983" w:name="_Toc44001220"/>
      <w:bookmarkStart w:id="984" w:name="_Toc51580819"/>
      <w:bookmarkStart w:id="985" w:name="_Toc52356082"/>
      <w:bookmarkStart w:id="986" w:name="_Toc55227652"/>
      <w:bookmarkStart w:id="987" w:name="_Toc67653231"/>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980"/>
      <w:bookmarkEnd w:id="981"/>
      <w:bookmarkEnd w:id="982"/>
      <w:bookmarkEnd w:id="983"/>
      <w:bookmarkEnd w:id="984"/>
      <w:bookmarkEnd w:id="985"/>
      <w:bookmarkEnd w:id="986"/>
      <w:bookmarkEnd w:id="987"/>
    </w:p>
    <w:p w14:paraId="45DDFA81" w14:textId="77777777" w:rsidR="006A5594" w:rsidRPr="00215D3C" w:rsidRDefault="006A5594" w:rsidP="006A5594">
      <w:pPr>
        <w:pStyle w:val="Heading6"/>
      </w:pPr>
      <w:bookmarkStart w:id="988" w:name="_Toc20494465"/>
      <w:bookmarkStart w:id="989" w:name="_Toc26975492"/>
      <w:bookmarkStart w:id="990" w:name="_Toc35856365"/>
      <w:bookmarkStart w:id="991" w:name="_Toc44001221"/>
      <w:bookmarkStart w:id="992" w:name="_Toc51580820"/>
      <w:bookmarkStart w:id="993" w:name="_Toc52356083"/>
      <w:bookmarkStart w:id="994" w:name="_Toc55227653"/>
      <w:bookmarkStart w:id="995" w:name="_Toc67653232"/>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988"/>
      <w:bookmarkEnd w:id="989"/>
      <w:bookmarkEnd w:id="990"/>
      <w:bookmarkEnd w:id="991"/>
      <w:bookmarkEnd w:id="992"/>
      <w:bookmarkEnd w:id="993"/>
      <w:bookmarkEnd w:id="994"/>
      <w:bookmarkEnd w:id="995"/>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996" w:name="_Toc20494466"/>
      <w:bookmarkStart w:id="997" w:name="_Toc26975493"/>
      <w:bookmarkStart w:id="998" w:name="_Toc35856366"/>
      <w:bookmarkStart w:id="999" w:name="_Toc44001222"/>
      <w:bookmarkStart w:id="1000" w:name="_Toc51580821"/>
      <w:bookmarkStart w:id="1001" w:name="_Toc52356084"/>
      <w:bookmarkStart w:id="1002" w:name="_Toc55227654"/>
      <w:bookmarkStart w:id="1003" w:name="_Toc67653233"/>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996"/>
      <w:bookmarkEnd w:id="997"/>
      <w:bookmarkEnd w:id="998"/>
      <w:r w:rsidR="009C7E1B">
        <w:t>p</w:t>
      </w:r>
      <w:r w:rsidR="009C7E1B" w:rsidRPr="00215D3C">
        <w:t>arameters</w:t>
      </w:r>
      <w:bookmarkEnd w:id="999"/>
      <w:bookmarkEnd w:id="1000"/>
      <w:bookmarkEnd w:id="1001"/>
      <w:bookmarkEnd w:id="1002"/>
      <w:bookmarkEnd w:id="10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2"/>
        <w:gridCol w:w="444"/>
        <w:gridCol w:w="2759"/>
        <w:gridCol w:w="4280"/>
      </w:tblGrid>
      <w:tr w:rsidR="006A5594" w:rsidRPr="00215D3C" w14:paraId="76800B6F" w14:textId="77777777" w:rsidTr="001D11CC">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444"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1D11CC">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444"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1D11CC">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444"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1D11CC">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444"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04" w:name="_Toc20494467"/>
      <w:bookmarkStart w:id="1005" w:name="_Toc26975494"/>
      <w:bookmarkStart w:id="1006" w:name="_Toc35856367"/>
      <w:bookmarkStart w:id="1007" w:name="_Toc44001223"/>
      <w:bookmarkStart w:id="1008" w:name="_Toc51580822"/>
      <w:bookmarkStart w:id="1009" w:name="_Toc52356085"/>
      <w:bookmarkStart w:id="1010" w:name="_Toc55227655"/>
      <w:bookmarkStart w:id="1011" w:name="_Toc67653234"/>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04"/>
      <w:bookmarkEnd w:id="1005"/>
      <w:bookmarkEnd w:id="1006"/>
      <w:r w:rsidR="009C7E1B">
        <w:t>p</w:t>
      </w:r>
      <w:r w:rsidR="009C7E1B" w:rsidRPr="00215D3C">
        <w:t>arameters</w:t>
      </w:r>
      <w:bookmarkEnd w:id="1007"/>
      <w:bookmarkEnd w:id="1008"/>
      <w:bookmarkEnd w:id="1009"/>
      <w:bookmarkEnd w:id="1010"/>
      <w:bookmarkEnd w:id="10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3"/>
        <w:gridCol w:w="444"/>
        <w:gridCol w:w="3241"/>
        <w:gridCol w:w="3797"/>
      </w:tblGrid>
      <w:tr w:rsidR="006A5594" w:rsidRPr="00215D3C" w14:paraId="5F512146" w14:textId="77777777" w:rsidTr="001D11CC">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454"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1D11CC">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454"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1D11CC">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454"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12" w:name="_Toc20494468"/>
      <w:bookmarkStart w:id="1013" w:name="_Toc26975495"/>
      <w:bookmarkStart w:id="1014" w:name="_Toc35856368"/>
      <w:bookmarkStart w:id="1015" w:name="_Toc44001224"/>
      <w:bookmarkStart w:id="1016" w:name="_Toc51580823"/>
      <w:bookmarkStart w:id="1017" w:name="_Toc52356086"/>
      <w:bookmarkStart w:id="1018" w:name="_Toc55227656"/>
      <w:bookmarkStart w:id="1019" w:name="_Toc67653235"/>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12"/>
      <w:bookmarkEnd w:id="1013"/>
      <w:bookmarkEnd w:id="1014"/>
      <w:r w:rsidR="009C7E1B">
        <w:t>c</w:t>
      </w:r>
      <w:r w:rsidR="009C7E1B" w:rsidRPr="00215D3C">
        <w:t>onstraints</w:t>
      </w:r>
      <w:bookmarkEnd w:id="1015"/>
      <w:bookmarkEnd w:id="1016"/>
      <w:bookmarkEnd w:id="1017"/>
      <w:bookmarkEnd w:id="1018"/>
      <w:bookmarkEnd w:id="10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12"/>
        <w:gridCol w:w="6183"/>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20" w:name="_Toc20494469"/>
      <w:bookmarkStart w:id="1021" w:name="_Toc26975496"/>
      <w:bookmarkStart w:id="1022" w:name="_Toc35856369"/>
      <w:bookmarkStart w:id="1023" w:name="_Toc44001225"/>
      <w:bookmarkStart w:id="1024" w:name="_Toc51580824"/>
      <w:bookmarkStart w:id="1025" w:name="_Toc52356087"/>
      <w:bookmarkStart w:id="1026" w:name="_Toc55227657"/>
      <w:bookmarkStart w:id="1027" w:name="_Toc67653236"/>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20"/>
      <w:bookmarkEnd w:id="1021"/>
      <w:bookmarkEnd w:id="1022"/>
      <w:bookmarkEnd w:id="1023"/>
      <w:bookmarkEnd w:id="1024"/>
      <w:bookmarkEnd w:id="1025"/>
      <w:bookmarkEnd w:id="1026"/>
      <w:bookmarkEnd w:id="1027"/>
    </w:p>
    <w:p w14:paraId="361B4911" w14:textId="77777777" w:rsidR="006A5594" w:rsidRPr="00215D3C" w:rsidRDefault="006A5594" w:rsidP="006A5594">
      <w:pPr>
        <w:pStyle w:val="Heading6"/>
      </w:pPr>
      <w:bookmarkStart w:id="1028" w:name="_Toc20494470"/>
      <w:bookmarkStart w:id="1029" w:name="_Toc26975497"/>
      <w:bookmarkStart w:id="1030" w:name="_Toc35856370"/>
      <w:bookmarkStart w:id="1031" w:name="_Toc44001226"/>
      <w:bookmarkStart w:id="1032" w:name="_Toc51580825"/>
      <w:bookmarkStart w:id="1033" w:name="_Toc52356088"/>
      <w:bookmarkStart w:id="1034" w:name="_Toc55227658"/>
      <w:bookmarkStart w:id="1035" w:name="_Toc67653237"/>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028"/>
      <w:bookmarkEnd w:id="1029"/>
      <w:bookmarkEnd w:id="1030"/>
      <w:bookmarkEnd w:id="1031"/>
      <w:bookmarkEnd w:id="1032"/>
      <w:bookmarkEnd w:id="1033"/>
      <w:bookmarkEnd w:id="1034"/>
      <w:bookmarkEnd w:id="1035"/>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036" w:name="_Toc20494471"/>
      <w:bookmarkStart w:id="1037" w:name="_Toc26975498"/>
      <w:bookmarkStart w:id="1038" w:name="_Toc35856371"/>
      <w:bookmarkStart w:id="1039" w:name="_Toc44001227"/>
      <w:bookmarkStart w:id="1040" w:name="_Toc51580826"/>
      <w:bookmarkStart w:id="1041" w:name="_Toc52356089"/>
      <w:bookmarkStart w:id="1042" w:name="_Toc55227659"/>
      <w:bookmarkStart w:id="1043" w:name="_Toc67653238"/>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036"/>
      <w:bookmarkEnd w:id="1037"/>
      <w:bookmarkEnd w:id="1038"/>
      <w:r w:rsidR="009C7E1B">
        <w:t>p</w:t>
      </w:r>
      <w:r w:rsidR="009C7E1B" w:rsidRPr="00215D3C">
        <w:t>arameters</w:t>
      </w:r>
      <w:bookmarkEnd w:id="1039"/>
      <w:bookmarkEnd w:id="1040"/>
      <w:bookmarkEnd w:id="1041"/>
      <w:bookmarkEnd w:id="1042"/>
      <w:bookmarkEnd w:id="10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6"/>
        <w:gridCol w:w="453"/>
        <w:gridCol w:w="3251"/>
        <w:gridCol w:w="4125"/>
      </w:tblGrid>
      <w:tr w:rsidR="009C7E1B" w:rsidRPr="00215D3C" w14:paraId="5EA12B92" w14:textId="77777777" w:rsidTr="001D11CC">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454"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1D11CC">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454"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1D11CC">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454"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1D11CC">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454"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1D11CC">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454"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1D11CC">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454"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1D11CC">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454"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1D11CC">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454"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1D11CC">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454"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1D11CC">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454"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1D11CC">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454"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1D11CC">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454"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1D11CC">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454"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1D11CC">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454"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044" w:name="_Toc20494472"/>
      <w:bookmarkStart w:id="1045" w:name="_Toc26975499"/>
      <w:bookmarkStart w:id="1046" w:name="_Toc35856372"/>
      <w:bookmarkStart w:id="1047" w:name="_Toc44001228"/>
      <w:bookmarkStart w:id="1048" w:name="_Toc51580827"/>
      <w:bookmarkStart w:id="1049" w:name="_Toc52356090"/>
      <w:bookmarkStart w:id="1050" w:name="_Toc55227660"/>
      <w:bookmarkStart w:id="1051" w:name="_Toc67653239"/>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044"/>
      <w:bookmarkEnd w:id="1045"/>
      <w:bookmarkEnd w:id="1046"/>
      <w:bookmarkEnd w:id="1047"/>
      <w:bookmarkEnd w:id="1048"/>
      <w:bookmarkEnd w:id="1049"/>
      <w:bookmarkEnd w:id="1050"/>
      <w:bookmarkEnd w:id="1051"/>
    </w:p>
    <w:p w14:paraId="55DA079B" w14:textId="77777777" w:rsidR="006A5594" w:rsidRPr="00215D3C" w:rsidRDefault="006A5594" w:rsidP="006A5594">
      <w:pPr>
        <w:pStyle w:val="Heading7"/>
        <w:rPr>
          <w:lang w:eastAsia="zh-CN"/>
        </w:rPr>
      </w:pPr>
      <w:bookmarkStart w:id="1052" w:name="_Toc20494473"/>
      <w:bookmarkStart w:id="1053" w:name="_Toc26975500"/>
      <w:bookmarkStart w:id="1054" w:name="_Toc35856373"/>
      <w:bookmarkStart w:id="1055" w:name="_Toc44001229"/>
      <w:bookmarkStart w:id="1056" w:name="_Toc51580828"/>
      <w:bookmarkStart w:id="1057" w:name="_Toc52356091"/>
      <w:bookmarkStart w:id="1058" w:name="_Toc55227661"/>
      <w:bookmarkStart w:id="1059" w:name="_Toc67653240"/>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052"/>
      <w:bookmarkEnd w:id="1053"/>
      <w:bookmarkEnd w:id="1054"/>
      <w:bookmarkEnd w:id="1055"/>
      <w:bookmarkEnd w:id="1056"/>
      <w:bookmarkEnd w:id="1057"/>
      <w:bookmarkEnd w:id="1058"/>
      <w:bookmarkEnd w:id="1059"/>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0"/>
        <w:gridCol w:w="7485"/>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060" w:name="_Toc20494474"/>
      <w:bookmarkStart w:id="1061" w:name="_Toc26975501"/>
      <w:bookmarkStart w:id="1062" w:name="_Toc35856374"/>
      <w:bookmarkStart w:id="1063" w:name="_Toc44001230"/>
      <w:bookmarkStart w:id="1064" w:name="_Toc51580829"/>
      <w:bookmarkStart w:id="1065" w:name="_Toc52356092"/>
      <w:bookmarkStart w:id="1066" w:name="_Toc55227662"/>
      <w:bookmarkStart w:id="1067" w:name="_Toc67653241"/>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060"/>
      <w:bookmarkEnd w:id="1061"/>
      <w:bookmarkEnd w:id="1062"/>
      <w:bookmarkEnd w:id="1063"/>
      <w:bookmarkEnd w:id="1064"/>
      <w:bookmarkEnd w:id="1065"/>
      <w:bookmarkEnd w:id="1066"/>
      <w:bookmarkEnd w:id="1067"/>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00"/>
        <w:gridCol w:w="739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068" w:name="_Toc20494475"/>
      <w:bookmarkStart w:id="1069" w:name="_Toc26975502"/>
      <w:bookmarkStart w:id="1070" w:name="_Toc35856375"/>
      <w:bookmarkStart w:id="1071" w:name="_Toc44001231"/>
      <w:bookmarkStart w:id="1072" w:name="_Toc51580830"/>
      <w:bookmarkStart w:id="1073" w:name="_Toc52356093"/>
      <w:bookmarkStart w:id="1074" w:name="_Toc55227663"/>
      <w:bookmarkStart w:id="1075" w:name="_Toc67653242"/>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068"/>
      <w:bookmarkEnd w:id="1069"/>
      <w:bookmarkEnd w:id="1070"/>
      <w:bookmarkEnd w:id="1071"/>
      <w:bookmarkEnd w:id="1072"/>
      <w:bookmarkEnd w:id="1073"/>
      <w:bookmarkEnd w:id="1074"/>
      <w:bookmarkEnd w:id="1075"/>
    </w:p>
    <w:p w14:paraId="0AD8245D" w14:textId="77777777" w:rsidR="006A5594" w:rsidRPr="00215D3C" w:rsidRDefault="006A5594" w:rsidP="006A5594">
      <w:pPr>
        <w:pStyle w:val="Heading6"/>
      </w:pPr>
      <w:bookmarkStart w:id="1076" w:name="_Toc20494476"/>
      <w:bookmarkStart w:id="1077" w:name="_Toc26975503"/>
      <w:bookmarkStart w:id="1078" w:name="_Toc35856376"/>
      <w:bookmarkStart w:id="1079" w:name="_Toc44001232"/>
      <w:bookmarkStart w:id="1080" w:name="_Toc51580831"/>
      <w:bookmarkStart w:id="1081" w:name="_Toc52356094"/>
      <w:bookmarkStart w:id="1082" w:name="_Toc55227664"/>
      <w:bookmarkStart w:id="1083" w:name="_Toc67653243"/>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076"/>
      <w:bookmarkEnd w:id="1077"/>
      <w:bookmarkEnd w:id="1078"/>
      <w:bookmarkEnd w:id="1079"/>
      <w:bookmarkEnd w:id="1080"/>
      <w:bookmarkEnd w:id="1081"/>
      <w:bookmarkEnd w:id="1082"/>
      <w:bookmarkEnd w:id="1083"/>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084" w:name="_Toc20494477"/>
      <w:bookmarkStart w:id="1085" w:name="_Toc26975504"/>
      <w:bookmarkStart w:id="1086" w:name="_Toc35856377"/>
      <w:bookmarkStart w:id="1087" w:name="_Toc44001233"/>
      <w:bookmarkStart w:id="1088" w:name="_Toc51580832"/>
      <w:bookmarkStart w:id="1089" w:name="_Toc52356095"/>
      <w:bookmarkStart w:id="1090" w:name="_Toc55227665"/>
      <w:bookmarkStart w:id="1091" w:name="_Toc67653244"/>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084"/>
      <w:bookmarkEnd w:id="1085"/>
      <w:bookmarkEnd w:id="1086"/>
      <w:r w:rsidR="0052370E">
        <w:t>p</w:t>
      </w:r>
      <w:r w:rsidR="0052370E" w:rsidRPr="00215D3C">
        <w:t>arameters</w:t>
      </w:r>
      <w:bookmarkEnd w:id="1087"/>
      <w:bookmarkEnd w:id="1088"/>
      <w:bookmarkEnd w:id="1089"/>
      <w:bookmarkEnd w:id="1090"/>
      <w:bookmarkEnd w:id="10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5"/>
        <w:gridCol w:w="445"/>
        <w:gridCol w:w="3114"/>
        <w:gridCol w:w="4591"/>
      </w:tblGrid>
      <w:tr w:rsidR="0052370E" w:rsidRPr="00215D3C" w14:paraId="709F799F" w14:textId="77777777" w:rsidTr="001D11CC">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454"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1D11CC">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454"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1D11CC">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454"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1D11CC">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454"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1D11CC">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454"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1D11CC">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454"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1D11CC">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454"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1D11CC">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454"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1D11CC">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454"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1D11CC">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454"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1D11CC">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454"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1D11CC">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454"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1D11CC">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454"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1D11CC">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454"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092" w:name="_Toc20494478"/>
      <w:bookmarkStart w:id="1093" w:name="_Toc26975505"/>
      <w:bookmarkStart w:id="1094" w:name="_Toc35856378"/>
      <w:bookmarkStart w:id="1095" w:name="_Toc44001234"/>
      <w:bookmarkStart w:id="1096" w:name="_Toc51580833"/>
      <w:bookmarkStart w:id="1097" w:name="_Toc52356096"/>
      <w:bookmarkStart w:id="1098" w:name="_Toc55227666"/>
      <w:bookmarkStart w:id="1099" w:name="_Toc67653245"/>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092"/>
      <w:bookmarkEnd w:id="1093"/>
      <w:bookmarkEnd w:id="1094"/>
      <w:bookmarkEnd w:id="1095"/>
      <w:bookmarkEnd w:id="1096"/>
      <w:bookmarkEnd w:id="1097"/>
      <w:bookmarkEnd w:id="1098"/>
      <w:bookmarkEnd w:id="1099"/>
    </w:p>
    <w:p w14:paraId="2C977889" w14:textId="77777777" w:rsidR="006A5594" w:rsidRPr="00215D3C" w:rsidRDefault="006A5594" w:rsidP="006A5594">
      <w:pPr>
        <w:pStyle w:val="Heading7"/>
        <w:rPr>
          <w:lang w:eastAsia="zh-CN"/>
        </w:rPr>
      </w:pPr>
      <w:bookmarkStart w:id="1100" w:name="_Toc20494479"/>
      <w:bookmarkStart w:id="1101" w:name="_Toc26975506"/>
      <w:bookmarkStart w:id="1102" w:name="_Toc35856379"/>
      <w:bookmarkStart w:id="1103" w:name="_Toc44001235"/>
      <w:bookmarkStart w:id="1104" w:name="_Toc51580834"/>
      <w:bookmarkStart w:id="1105" w:name="_Toc52356097"/>
      <w:bookmarkStart w:id="1106" w:name="_Toc55227667"/>
      <w:bookmarkStart w:id="1107" w:name="_Toc67653246"/>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00"/>
      <w:bookmarkEnd w:id="1101"/>
      <w:bookmarkEnd w:id="1102"/>
      <w:bookmarkEnd w:id="1103"/>
      <w:bookmarkEnd w:id="1104"/>
      <w:bookmarkEnd w:id="1105"/>
      <w:bookmarkEnd w:id="1106"/>
      <w:bookmarkEnd w:id="1107"/>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44"/>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08" w:name="_Toc20494480"/>
      <w:bookmarkStart w:id="1109" w:name="_Toc26975507"/>
      <w:bookmarkStart w:id="1110" w:name="_Toc35856380"/>
      <w:bookmarkStart w:id="1111" w:name="_Toc44001236"/>
      <w:bookmarkStart w:id="1112" w:name="_Toc51580835"/>
      <w:bookmarkStart w:id="1113" w:name="_Toc52356098"/>
      <w:bookmarkStart w:id="1114" w:name="_Toc55227668"/>
      <w:bookmarkStart w:id="1115" w:name="_Toc67653247"/>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08"/>
      <w:bookmarkEnd w:id="1109"/>
      <w:bookmarkEnd w:id="1110"/>
      <w:bookmarkEnd w:id="1111"/>
      <w:bookmarkEnd w:id="1112"/>
      <w:bookmarkEnd w:id="1113"/>
      <w:bookmarkEnd w:id="1114"/>
      <w:bookmarkEnd w:id="1115"/>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38"/>
        <w:gridCol w:w="7357"/>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16" w:name="_Toc26975508"/>
      <w:bookmarkStart w:id="1117" w:name="_Toc35856381"/>
      <w:bookmarkStart w:id="1118" w:name="_Toc44001237"/>
      <w:bookmarkStart w:id="1119" w:name="_Toc51580836"/>
      <w:bookmarkStart w:id="1120" w:name="_Toc52356099"/>
      <w:bookmarkStart w:id="1121" w:name="_Toc55227669"/>
      <w:bookmarkStart w:id="1122" w:name="_Toc67653248"/>
      <w:r>
        <w:rPr>
          <w:rFonts w:hint="eastAsia"/>
          <w:lang w:eastAsia="zh-CN"/>
        </w:rPr>
        <w:t>1</w:t>
      </w:r>
      <w:r>
        <w:rPr>
          <w:lang w:eastAsia="zh-CN"/>
        </w:rPr>
        <w:t>1.2.1.2.6</w:t>
      </w:r>
      <w:r>
        <w:rPr>
          <w:lang w:eastAsia="zh-CN"/>
        </w:rPr>
        <w:tab/>
      </w:r>
      <w:r w:rsidRPr="001D11CC">
        <w:rPr>
          <w:rFonts w:cs="Arial"/>
        </w:rPr>
        <w:t>notifyComments</w:t>
      </w:r>
      <w:bookmarkEnd w:id="1116"/>
      <w:bookmarkEnd w:id="1117"/>
      <w:bookmarkEnd w:id="1118"/>
      <w:bookmarkEnd w:id="1119"/>
      <w:bookmarkEnd w:id="1120"/>
      <w:bookmarkEnd w:id="1121"/>
      <w:bookmarkEnd w:id="1122"/>
    </w:p>
    <w:p w14:paraId="6853997E" w14:textId="77777777" w:rsidR="001E3F3B" w:rsidRDefault="001E3F3B" w:rsidP="001E3F3B">
      <w:pPr>
        <w:pStyle w:val="Heading6"/>
        <w:rPr>
          <w:lang w:eastAsia="zh-CN"/>
        </w:rPr>
      </w:pPr>
      <w:bookmarkStart w:id="1123" w:name="_Toc26975509"/>
      <w:bookmarkStart w:id="1124" w:name="_Toc35856382"/>
      <w:bookmarkStart w:id="1125" w:name="_Toc44001238"/>
      <w:bookmarkStart w:id="1126" w:name="_Toc51580837"/>
      <w:bookmarkStart w:id="1127" w:name="_Toc52356100"/>
      <w:bookmarkStart w:id="1128" w:name="_Toc55227670"/>
      <w:bookmarkStart w:id="1129" w:name="_Toc67653249"/>
      <w:r>
        <w:rPr>
          <w:lang w:eastAsia="zh-CN"/>
        </w:rPr>
        <w:t>11.2.1.2.6.1</w:t>
      </w:r>
      <w:r>
        <w:rPr>
          <w:lang w:eastAsia="zh-CN"/>
        </w:rPr>
        <w:tab/>
        <w:t>Definition</w:t>
      </w:r>
      <w:bookmarkEnd w:id="1123"/>
      <w:bookmarkEnd w:id="1124"/>
      <w:bookmarkEnd w:id="1125"/>
      <w:bookmarkEnd w:id="1126"/>
      <w:bookmarkEnd w:id="1127"/>
      <w:bookmarkEnd w:id="1128"/>
      <w:bookmarkEnd w:id="1129"/>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lastRenderedPageBreak/>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130" w:name="_Toc26975510"/>
      <w:bookmarkStart w:id="1131" w:name="_Toc35856383"/>
      <w:bookmarkStart w:id="1132" w:name="_Toc44001239"/>
      <w:bookmarkStart w:id="1133" w:name="_Toc51580838"/>
      <w:bookmarkStart w:id="1134" w:name="_Toc52356101"/>
      <w:bookmarkStart w:id="1135" w:name="_Toc55227671"/>
      <w:bookmarkStart w:id="1136" w:name="_Toc67653250"/>
      <w:r>
        <w:rPr>
          <w:rFonts w:hint="eastAsia"/>
          <w:lang w:eastAsia="zh-CN"/>
        </w:rPr>
        <w:t>1</w:t>
      </w:r>
      <w:r>
        <w:rPr>
          <w:lang w:eastAsia="zh-CN"/>
        </w:rPr>
        <w:t>1.2.1.2.6.2</w:t>
      </w:r>
      <w:r>
        <w:rPr>
          <w:lang w:eastAsia="zh-CN"/>
        </w:rPr>
        <w:tab/>
        <w:t xml:space="preserve">Input </w:t>
      </w:r>
      <w:bookmarkEnd w:id="1130"/>
      <w:bookmarkEnd w:id="1131"/>
      <w:r w:rsidR="00813C6F">
        <w:rPr>
          <w:lang w:eastAsia="zh-CN"/>
        </w:rPr>
        <w:t>parameters</w:t>
      </w:r>
      <w:bookmarkEnd w:id="1132"/>
      <w:bookmarkEnd w:id="1133"/>
      <w:bookmarkEnd w:id="1134"/>
      <w:bookmarkEnd w:id="1135"/>
      <w:bookmarkEnd w:id="11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74"/>
        <w:gridCol w:w="3025"/>
        <w:gridCol w:w="4564"/>
      </w:tblGrid>
      <w:tr w:rsidR="001E3F3B" w14:paraId="1CBAB05E" w14:textId="77777777" w:rsidTr="001D11CC">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474"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474"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474"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474"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474"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474"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474"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474"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474"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474"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474"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474"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137" w:name="_Toc26975511"/>
      <w:bookmarkStart w:id="1138" w:name="_Toc35856384"/>
      <w:bookmarkStart w:id="1139" w:name="_Toc44001240"/>
      <w:bookmarkStart w:id="1140" w:name="_Toc51580839"/>
      <w:bookmarkStart w:id="1141" w:name="_Toc52356102"/>
      <w:bookmarkStart w:id="1142" w:name="_Toc55227672"/>
      <w:bookmarkStart w:id="1143" w:name="_Toc67653251"/>
      <w:r>
        <w:rPr>
          <w:rFonts w:hint="eastAsia"/>
          <w:lang w:eastAsia="zh-CN"/>
        </w:rPr>
        <w:t>1</w:t>
      </w:r>
      <w:r>
        <w:rPr>
          <w:lang w:eastAsia="zh-CN"/>
        </w:rPr>
        <w:t>1.2.1.2.6.3</w:t>
      </w:r>
      <w:r>
        <w:rPr>
          <w:lang w:eastAsia="zh-CN"/>
        </w:rPr>
        <w:tab/>
        <w:t>Trigger event</w:t>
      </w:r>
      <w:bookmarkEnd w:id="1137"/>
      <w:bookmarkEnd w:id="1138"/>
      <w:bookmarkEnd w:id="1139"/>
      <w:bookmarkEnd w:id="1140"/>
      <w:bookmarkEnd w:id="1141"/>
      <w:bookmarkEnd w:id="1142"/>
      <w:bookmarkEnd w:id="1143"/>
    </w:p>
    <w:p w14:paraId="5EDCC237" w14:textId="77777777" w:rsidR="001E3F3B" w:rsidRDefault="001E3F3B" w:rsidP="001E3F3B">
      <w:pPr>
        <w:pStyle w:val="Heading7"/>
        <w:rPr>
          <w:lang w:eastAsia="zh-CN"/>
        </w:rPr>
      </w:pPr>
      <w:bookmarkStart w:id="1144" w:name="_Toc26975512"/>
      <w:bookmarkStart w:id="1145" w:name="_Toc35856385"/>
      <w:bookmarkStart w:id="1146" w:name="_Toc44001241"/>
      <w:bookmarkStart w:id="1147" w:name="_Toc51580840"/>
      <w:bookmarkStart w:id="1148" w:name="_Toc52356103"/>
      <w:bookmarkStart w:id="1149" w:name="_Toc55227673"/>
      <w:bookmarkStart w:id="1150" w:name="_Toc67653252"/>
      <w:r>
        <w:rPr>
          <w:rFonts w:hint="eastAsia"/>
          <w:lang w:eastAsia="zh-CN"/>
        </w:rPr>
        <w:t>1</w:t>
      </w:r>
      <w:r>
        <w:rPr>
          <w:lang w:eastAsia="zh-CN"/>
        </w:rPr>
        <w:t>1.2.1.2.6.3.1</w:t>
      </w:r>
      <w:r>
        <w:rPr>
          <w:lang w:eastAsia="zh-CN"/>
        </w:rPr>
        <w:tab/>
        <w:t>From-state</w:t>
      </w:r>
      <w:bookmarkEnd w:id="1144"/>
      <w:bookmarkEnd w:id="1145"/>
      <w:bookmarkEnd w:id="1146"/>
      <w:bookmarkEnd w:id="1147"/>
      <w:bookmarkEnd w:id="1148"/>
      <w:bookmarkEnd w:id="1149"/>
      <w:bookmarkEnd w:id="1150"/>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7114"/>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151"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151"/>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152" w:name="_Toc26975513"/>
      <w:bookmarkStart w:id="1153" w:name="_Toc35856386"/>
      <w:bookmarkStart w:id="1154" w:name="_Toc44001242"/>
      <w:bookmarkStart w:id="1155" w:name="_Toc51580841"/>
      <w:bookmarkStart w:id="1156" w:name="_Toc52356104"/>
      <w:bookmarkStart w:id="1157" w:name="_Toc55227674"/>
      <w:bookmarkStart w:id="1158" w:name="_Toc67653253"/>
      <w:r>
        <w:rPr>
          <w:lang w:eastAsia="zh-CN"/>
        </w:rPr>
        <w:t>11.2.1.2.6.3.2</w:t>
      </w:r>
      <w:r>
        <w:rPr>
          <w:lang w:eastAsia="zh-CN"/>
        </w:rPr>
        <w:tab/>
        <w:t>To-state</w:t>
      </w:r>
      <w:bookmarkEnd w:id="1152"/>
      <w:bookmarkEnd w:id="1153"/>
      <w:bookmarkEnd w:id="1154"/>
      <w:bookmarkEnd w:id="1155"/>
      <w:bookmarkEnd w:id="1156"/>
      <w:bookmarkEnd w:id="1157"/>
      <w:bookmarkEnd w:id="1158"/>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7114"/>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159" w:name="_Toc26975514"/>
      <w:bookmarkStart w:id="1160" w:name="_Toc35856387"/>
      <w:bookmarkStart w:id="1161" w:name="_Toc44001243"/>
      <w:bookmarkStart w:id="1162" w:name="_Toc51580842"/>
      <w:bookmarkStart w:id="1163" w:name="_Toc52356105"/>
      <w:bookmarkStart w:id="1164" w:name="_Toc55227675"/>
      <w:bookmarkStart w:id="1165" w:name="_Toc67653254"/>
    </w:p>
    <w:p w14:paraId="746DCC45" w14:textId="77777777" w:rsidR="001E3F3B" w:rsidRDefault="001E3F3B" w:rsidP="001E3F3B">
      <w:pPr>
        <w:pStyle w:val="Heading5"/>
        <w:rPr>
          <w:sz w:val="18"/>
          <w:szCs w:val="18"/>
          <w:lang w:eastAsia="zh-CN"/>
        </w:rPr>
      </w:pPr>
      <w:r>
        <w:rPr>
          <w:rFonts w:hint="eastAsia"/>
          <w:lang w:eastAsia="zh-CN"/>
        </w:rPr>
        <w:t>1</w:t>
      </w:r>
      <w:r>
        <w:rPr>
          <w:lang w:eastAsia="zh-CN"/>
        </w:rPr>
        <w:t>1.2.1.2.7</w:t>
      </w:r>
      <w:r>
        <w:rPr>
          <w:lang w:eastAsia="zh-CN"/>
        </w:rPr>
        <w:tab/>
      </w:r>
      <w:r w:rsidRPr="001D11CC">
        <w:rPr>
          <w:rFonts w:cs="Arial"/>
        </w:rPr>
        <w:t>notifyPotentialFaultyAlarmList</w:t>
      </w:r>
      <w:bookmarkEnd w:id="1159"/>
      <w:bookmarkEnd w:id="1160"/>
      <w:bookmarkEnd w:id="1161"/>
      <w:bookmarkEnd w:id="1162"/>
      <w:bookmarkEnd w:id="1163"/>
      <w:bookmarkEnd w:id="1164"/>
      <w:bookmarkEnd w:id="1165"/>
    </w:p>
    <w:p w14:paraId="3342773E" w14:textId="77777777" w:rsidR="001E3F3B" w:rsidRDefault="001E3F3B" w:rsidP="001E3F3B">
      <w:pPr>
        <w:pStyle w:val="Heading6"/>
        <w:rPr>
          <w:lang w:eastAsia="zh-CN"/>
        </w:rPr>
      </w:pPr>
      <w:bookmarkStart w:id="1166" w:name="_Toc26975515"/>
      <w:bookmarkStart w:id="1167" w:name="_Toc35856388"/>
      <w:bookmarkStart w:id="1168" w:name="_Toc44001244"/>
      <w:bookmarkStart w:id="1169" w:name="_Toc51580843"/>
      <w:bookmarkStart w:id="1170" w:name="_Toc52356106"/>
      <w:bookmarkStart w:id="1171" w:name="_Toc55227676"/>
      <w:bookmarkStart w:id="1172" w:name="_Toc67653255"/>
      <w:r>
        <w:rPr>
          <w:lang w:eastAsia="zh-CN"/>
        </w:rPr>
        <w:t>11.2.1.2.7.1</w:t>
      </w:r>
      <w:r>
        <w:rPr>
          <w:lang w:eastAsia="zh-CN"/>
        </w:rPr>
        <w:tab/>
        <w:t>Definition</w:t>
      </w:r>
      <w:bookmarkEnd w:id="1166"/>
      <w:bookmarkEnd w:id="1167"/>
      <w:bookmarkEnd w:id="1168"/>
      <w:bookmarkEnd w:id="1169"/>
      <w:bookmarkEnd w:id="1170"/>
      <w:bookmarkEnd w:id="1171"/>
      <w:bookmarkEnd w:id="1172"/>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173" w:name="_Toc26975516"/>
      <w:bookmarkStart w:id="1174" w:name="_Toc35856389"/>
      <w:bookmarkStart w:id="1175" w:name="_Toc44001245"/>
      <w:bookmarkStart w:id="1176" w:name="_Toc51580844"/>
      <w:bookmarkStart w:id="1177" w:name="_Toc52356107"/>
      <w:bookmarkStart w:id="1178" w:name="_Toc55227677"/>
      <w:bookmarkStart w:id="1179" w:name="_Toc67653256"/>
      <w:r>
        <w:rPr>
          <w:rFonts w:hint="eastAsia"/>
          <w:lang w:eastAsia="zh-CN"/>
        </w:rPr>
        <w:t>1</w:t>
      </w:r>
      <w:r>
        <w:rPr>
          <w:lang w:eastAsia="zh-CN"/>
        </w:rPr>
        <w:t>1.2.1.2.7.2</w:t>
      </w:r>
      <w:r>
        <w:rPr>
          <w:lang w:eastAsia="zh-CN"/>
        </w:rPr>
        <w:tab/>
        <w:t xml:space="preserve">Input </w:t>
      </w:r>
      <w:bookmarkEnd w:id="1173"/>
      <w:bookmarkEnd w:id="1174"/>
      <w:r w:rsidR="00B46084">
        <w:rPr>
          <w:lang w:eastAsia="zh-CN"/>
        </w:rPr>
        <w:t>parameters</w:t>
      </w:r>
      <w:bookmarkEnd w:id="1175"/>
      <w:bookmarkEnd w:id="1176"/>
      <w:bookmarkEnd w:id="1177"/>
      <w:bookmarkEnd w:id="1178"/>
      <w:bookmarkEnd w:id="11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74"/>
        <w:gridCol w:w="2600"/>
        <w:gridCol w:w="4989"/>
      </w:tblGrid>
      <w:tr w:rsidR="001E3F3B" w14:paraId="3D8FED6D" w14:textId="77777777" w:rsidTr="001D11CC">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474"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474"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474"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474"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474"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474"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474"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1D11CC">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474"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180" w:name="OLE_LINK2"/>
            <w:bookmarkStart w:id="1181" w:name="OLE_LINK3"/>
            <w:r>
              <w:rPr>
                <w:rFonts w:cs="Arial" w:hint="eastAsia"/>
                <w:lang w:eastAsia="zh-CN"/>
              </w:rPr>
              <w:t>serviceprovider</w:t>
            </w:r>
            <w:bookmarkEnd w:id="1180"/>
            <w:bookmarkEnd w:id="1181"/>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182" w:name="_Toc26975517"/>
      <w:bookmarkStart w:id="1183" w:name="_Toc35856390"/>
      <w:bookmarkStart w:id="1184" w:name="_Toc44001246"/>
      <w:bookmarkStart w:id="1185" w:name="_Toc51580845"/>
      <w:bookmarkStart w:id="1186" w:name="_Toc52356108"/>
      <w:bookmarkStart w:id="1187" w:name="_Toc55227678"/>
      <w:bookmarkStart w:id="1188" w:name="_Toc67653257"/>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182"/>
      <w:bookmarkEnd w:id="1183"/>
      <w:bookmarkEnd w:id="1184"/>
      <w:bookmarkEnd w:id="1185"/>
      <w:bookmarkEnd w:id="1186"/>
      <w:bookmarkEnd w:id="1187"/>
      <w:bookmarkEnd w:id="1188"/>
    </w:p>
    <w:p w14:paraId="24924AE8" w14:textId="77777777" w:rsidR="001E3F3B" w:rsidRDefault="001E3F3B" w:rsidP="001E3F3B">
      <w:pPr>
        <w:pStyle w:val="Heading7"/>
        <w:rPr>
          <w:lang w:eastAsia="zh-CN"/>
        </w:rPr>
      </w:pPr>
      <w:bookmarkStart w:id="1189" w:name="_Toc26975518"/>
      <w:bookmarkStart w:id="1190" w:name="_Toc35856391"/>
      <w:bookmarkStart w:id="1191" w:name="_Toc44001247"/>
      <w:bookmarkStart w:id="1192" w:name="_Toc51580846"/>
      <w:bookmarkStart w:id="1193" w:name="_Toc52356109"/>
      <w:bookmarkStart w:id="1194" w:name="_Toc55227679"/>
      <w:bookmarkStart w:id="1195" w:name="_Toc67653258"/>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189"/>
      <w:bookmarkEnd w:id="1190"/>
      <w:bookmarkEnd w:id="1191"/>
      <w:bookmarkEnd w:id="1192"/>
      <w:bookmarkEnd w:id="1193"/>
      <w:bookmarkEnd w:id="1194"/>
      <w:bookmarkEnd w:id="1195"/>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49"/>
        <w:gridCol w:w="7746"/>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196" w:name="_Toc26975519"/>
      <w:bookmarkStart w:id="1197" w:name="_Toc35856392"/>
      <w:bookmarkStart w:id="1198" w:name="_Toc44001248"/>
      <w:bookmarkStart w:id="1199" w:name="_Toc51580847"/>
      <w:bookmarkStart w:id="1200" w:name="_Toc52356110"/>
      <w:bookmarkStart w:id="1201" w:name="_Toc55227680"/>
      <w:bookmarkStart w:id="1202" w:name="_Toc67653259"/>
      <w:r>
        <w:rPr>
          <w:lang w:eastAsia="zh-CN"/>
        </w:rPr>
        <w:t>11.2.1.2.</w:t>
      </w:r>
      <w:r w:rsidR="00FD3602">
        <w:rPr>
          <w:lang w:eastAsia="zh-CN"/>
        </w:rPr>
        <w:t>7</w:t>
      </w:r>
      <w:r>
        <w:rPr>
          <w:lang w:eastAsia="zh-CN"/>
        </w:rPr>
        <w:t>.3.2</w:t>
      </w:r>
      <w:r>
        <w:rPr>
          <w:lang w:eastAsia="zh-CN"/>
        </w:rPr>
        <w:tab/>
        <w:t>To-state</w:t>
      </w:r>
      <w:bookmarkEnd w:id="1196"/>
      <w:bookmarkEnd w:id="1197"/>
      <w:bookmarkEnd w:id="1198"/>
      <w:bookmarkEnd w:id="1199"/>
      <w:bookmarkEnd w:id="1200"/>
      <w:bookmarkEnd w:id="1201"/>
      <w:bookmarkEnd w:id="1202"/>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49"/>
        <w:gridCol w:w="7746"/>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03" w:name="_Toc26975520"/>
      <w:bookmarkStart w:id="1204" w:name="_Toc35856393"/>
      <w:bookmarkStart w:id="1205" w:name="_Toc44001249"/>
      <w:bookmarkStart w:id="1206" w:name="_Toc51580848"/>
      <w:bookmarkStart w:id="1207" w:name="_Toc52356111"/>
      <w:bookmarkStart w:id="1208" w:name="_Toc55227681"/>
      <w:bookmarkStart w:id="1209" w:name="_Toc67653260"/>
      <w:r>
        <w:rPr>
          <w:rFonts w:hint="eastAsia"/>
          <w:lang w:eastAsia="zh-CN"/>
        </w:rPr>
        <w:lastRenderedPageBreak/>
        <w:t>1</w:t>
      </w:r>
      <w:r>
        <w:rPr>
          <w:lang w:eastAsia="zh-CN"/>
        </w:rPr>
        <w:t>1.2.1.2.</w:t>
      </w:r>
      <w:r w:rsidR="00FD3602">
        <w:rPr>
          <w:lang w:eastAsia="zh-CN"/>
        </w:rPr>
        <w:t>8</w:t>
      </w:r>
      <w:r>
        <w:rPr>
          <w:lang w:eastAsia="zh-CN"/>
        </w:rPr>
        <w:tab/>
      </w:r>
      <w:r w:rsidRPr="001D11CC">
        <w:rPr>
          <w:rFonts w:cs="Arial"/>
        </w:rPr>
        <w:t>notifyChangedAlarmGeneral</w:t>
      </w:r>
      <w:bookmarkEnd w:id="1203"/>
      <w:bookmarkEnd w:id="1204"/>
      <w:bookmarkEnd w:id="1205"/>
      <w:bookmarkEnd w:id="1206"/>
      <w:bookmarkEnd w:id="1207"/>
      <w:bookmarkEnd w:id="1208"/>
      <w:bookmarkEnd w:id="1209"/>
    </w:p>
    <w:p w14:paraId="57AB045E" w14:textId="77777777" w:rsidR="001E3F3B" w:rsidRDefault="001E3F3B" w:rsidP="001E3F3B">
      <w:pPr>
        <w:pStyle w:val="Heading6"/>
        <w:rPr>
          <w:lang w:eastAsia="zh-CN"/>
        </w:rPr>
      </w:pPr>
      <w:bookmarkStart w:id="1210" w:name="_Toc26975521"/>
      <w:bookmarkStart w:id="1211" w:name="_Toc35856394"/>
      <w:bookmarkStart w:id="1212" w:name="_Toc44001250"/>
      <w:bookmarkStart w:id="1213" w:name="_Toc51580849"/>
      <w:bookmarkStart w:id="1214" w:name="_Toc52356112"/>
      <w:bookmarkStart w:id="1215" w:name="_Toc55227682"/>
      <w:bookmarkStart w:id="1216" w:name="_Toc67653261"/>
      <w:r>
        <w:rPr>
          <w:lang w:eastAsia="zh-CN"/>
        </w:rPr>
        <w:t>11.2.1.2.</w:t>
      </w:r>
      <w:r w:rsidR="00FD3602">
        <w:rPr>
          <w:lang w:eastAsia="zh-CN"/>
        </w:rPr>
        <w:t>8</w:t>
      </w:r>
      <w:r>
        <w:rPr>
          <w:lang w:eastAsia="zh-CN"/>
        </w:rPr>
        <w:t>.1</w:t>
      </w:r>
      <w:r>
        <w:rPr>
          <w:lang w:eastAsia="zh-CN"/>
        </w:rPr>
        <w:tab/>
        <w:t>Definition</w:t>
      </w:r>
      <w:bookmarkEnd w:id="1210"/>
      <w:bookmarkEnd w:id="1211"/>
      <w:bookmarkEnd w:id="1212"/>
      <w:bookmarkEnd w:id="1213"/>
      <w:bookmarkEnd w:id="1214"/>
      <w:bookmarkEnd w:id="1215"/>
      <w:bookmarkEnd w:id="1216"/>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17" w:name="_Toc26975522"/>
      <w:bookmarkStart w:id="1218" w:name="_Toc35856395"/>
      <w:bookmarkStart w:id="1219" w:name="_Toc44001251"/>
      <w:bookmarkStart w:id="1220" w:name="_Toc51580850"/>
      <w:bookmarkStart w:id="1221" w:name="_Toc52356113"/>
      <w:bookmarkStart w:id="1222" w:name="_Toc55227683"/>
      <w:bookmarkStart w:id="1223" w:name="_Toc67653262"/>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17"/>
      <w:bookmarkEnd w:id="1218"/>
      <w:r w:rsidR="00EA150C">
        <w:rPr>
          <w:lang w:eastAsia="zh-CN"/>
        </w:rPr>
        <w:t>parameters for notifications related to non-security alarms</w:t>
      </w:r>
      <w:bookmarkEnd w:id="1219"/>
      <w:bookmarkEnd w:id="1220"/>
      <w:bookmarkEnd w:id="1221"/>
      <w:bookmarkEnd w:id="1222"/>
      <w:bookmarkEnd w:id="1223"/>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8"/>
        <w:gridCol w:w="460"/>
        <w:gridCol w:w="3362"/>
        <w:gridCol w:w="3855"/>
      </w:tblGrid>
      <w:tr w:rsidR="001E3F3B" w14:paraId="2E225D2E" w14:textId="77777777" w:rsidTr="001D11CC">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460"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460"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460"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460"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460"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460"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460"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460"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460"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460"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460"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460"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460"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460"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460"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460"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460"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460"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460"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460"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460"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460"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460"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1D11CC">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460"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224" w:name="_Toc26975523"/>
      <w:bookmarkStart w:id="1225" w:name="_Toc35856396"/>
      <w:bookmarkStart w:id="1226" w:name="_Toc44001252"/>
      <w:bookmarkStart w:id="1227" w:name="_Toc51580851"/>
      <w:bookmarkStart w:id="1228" w:name="_Toc52356114"/>
      <w:bookmarkStart w:id="1229" w:name="_Toc55227684"/>
      <w:bookmarkStart w:id="1230" w:name="_Toc67653263"/>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224"/>
      <w:bookmarkEnd w:id="1225"/>
      <w:bookmarkEnd w:id="1226"/>
      <w:bookmarkEnd w:id="1227"/>
      <w:bookmarkEnd w:id="1228"/>
      <w:bookmarkEnd w:id="1229"/>
      <w:bookmarkEnd w:id="1230"/>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7"/>
        <w:gridCol w:w="453"/>
        <w:gridCol w:w="3392"/>
        <w:gridCol w:w="3843"/>
      </w:tblGrid>
      <w:tr w:rsidR="00B00977" w14:paraId="0836C587" w14:textId="77777777" w:rsidTr="001D11CC">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454"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454"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454"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454"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454"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454"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454"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454"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454"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454"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454"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454"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454"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454"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1D11CC">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454"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231" w:name="_Toc26975524"/>
      <w:bookmarkStart w:id="1232" w:name="_Toc35856397"/>
      <w:bookmarkStart w:id="1233" w:name="_Toc44001253"/>
      <w:bookmarkStart w:id="1234" w:name="_Toc51580852"/>
      <w:bookmarkStart w:id="1235" w:name="_Toc52356115"/>
      <w:bookmarkStart w:id="1236" w:name="_Toc55227685"/>
      <w:bookmarkStart w:id="1237" w:name="_Toc67653264"/>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231"/>
      <w:bookmarkEnd w:id="1232"/>
      <w:bookmarkEnd w:id="1233"/>
      <w:bookmarkEnd w:id="1234"/>
      <w:bookmarkEnd w:id="1235"/>
      <w:bookmarkEnd w:id="1236"/>
      <w:bookmarkEnd w:id="1237"/>
    </w:p>
    <w:p w14:paraId="55D69A34" w14:textId="77777777" w:rsidR="001E3F3B" w:rsidRDefault="001E3F3B" w:rsidP="001E3F3B">
      <w:pPr>
        <w:pStyle w:val="Heading7"/>
        <w:rPr>
          <w:lang w:eastAsia="zh-CN"/>
        </w:rPr>
      </w:pPr>
      <w:bookmarkStart w:id="1238" w:name="_Toc26975525"/>
      <w:bookmarkStart w:id="1239" w:name="_Toc35856398"/>
      <w:bookmarkStart w:id="1240" w:name="_Toc44001254"/>
      <w:bookmarkStart w:id="1241" w:name="_Toc51580853"/>
      <w:bookmarkStart w:id="1242" w:name="_Toc52356116"/>
      <w:bookmarkStart w:id="1243" w:name="_Toc55227686"/>
      <w:bookmarkStart w:id="1244" w:name="_Toc67653265"/>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238"/>
      <w:bookmarkEnd w:id="1239"/>
      <w:bookmarkEnd w:id="1240"/>
      <w:bookmarkEnd w:id="1241"/>
      <w:bookmarkEnd w:id="1242"/>
      <w:bookmarkEnd w:id="1243"/>
      <w:bookmarkEnd w:id="1244"/>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3"/>
        <w:gridCol w:w="7702"/>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3"/>
        <w:gridCol w:w="7702"/>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245" w:name="_Toc20494481"/>
      <w:bookmarkStart w:id="1246" w:name="_Toc26975526"/>
      <w:bookmarkStart w:id="1247" w:name="_Toc35856399"/>
      <w:bookmarkStart w:id="1248" w:name="_Toc44001255"/>
      <w:bookmarkStart w:id="1249" w:name="_Toc51580854"/>
      <w:bookmarkStart w:id="1250" w:name="_Toc52356117"/>
      <w:bookmarkStart w:id="1251" w:name="_Toc55227687"/>
      <w:bookmarkStart w:id="1252" w:name="_Toc67653266"/>
      <w:r>
        <w:rPr>
          <w:lang w:eastAsia="zh-CN"/>
        </w:rPr>
        <w:lastRenderedPageBreak/>
        <w:t>11.2</w:t>
      </w:r>
      <w:r w:rsidRPr="00215D3C">
        <w:rPr>
          <w:lang w:eastAsia="zh-CN"/>
        </w:rPr>
        <w:t>.2</w:t>
      </w:r>
      <w:r w:rsidRPr="00215D3C">
        <w:rPr>
          <w:lang w:eastAsia="zh-CN"/>
        </w:rPr>
        <w:tab/>
        <w:t>Managed information</w:t>
      </w:r>
      <w:bookmarkEnd w:id="1245"/>
      <w:bookmarkEnd w:id="1246"/>
      <w:bookmarkEnd w:id="1247"/>
      <w:bookmarkEnd w:id="1248"/>
      <w:bookmarkEnd w:id="1249"/>
      <w:bookmarkEnd w:id="1250"/>
      <w:bookmarkEnd w:id="1251"/>
      <w:bookmarkEnd w:id="1252"/>
    </w:p>
    <w:p w14:paraId="18A7017A" w14:textId="77777777" w:rsidR="006A5594" w:rsidRPr="00215D3C" w:rsidRDefault="006A5594" w:rsidP="006A5594">
      <w:pPr>
        <w:pStyle w:val="Heading4"/>
      </w:pPr>
      <w:bookmarkStart w:id="1253" w:name="_Toc20494482"/>
      <w:bookmarkStart w:id="1254" w:name="_Toc26975527"/>
      <w:bookmarkStart w:id="1255" w:name="_Toc35856400"/>
      <w:bookmarkStart w:id="1256" w:name="_Toc44001256"/>
      <w:bookmarkStart w:id="1257" w:name="_Toc51580855"/>
      <w:bookmarkStart w:id="1258" w:name="_Toc52356118"/>
      <w:bookmarkStart w:id="1259" w:name="_Toc55227688"/>
      <w:bookmarkStart w:id="1260" w:name="_Toc67653267"/>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253"/>
      <w:bookmarkEnd w:id="1254"/>
      <w:bookmarkEnd w:id="1255"/>
      <w:bookmarkEnd w:id="1256"/>
      <w:bookmarkEnd w:id="1257"/>
      <w:bookmarkEnd w:id="1258"/>
      <w:bookmarkEnd w:id="1259"/>
      <w:bookmarkEnd w:id="1260"/>
    </w:p>
    <w:p w14:paraId="59F06E26" w14:textId="77777777" w:rsidR="006A5594" w:rsidRPr="00215D3C" w:rsidRDefault="006A5594" w:rsidP="006A5594">
      <w:pPr>
        <w:pStyle w:val="Heading5"/>
      </w:pPr>
      <w:bookmarkStart w:id="1261" w:name="_Toc20494483"/>
      <w:bookmarkStart w:id="1262" w:name="_Toc26975528"/>
      <w:bookmarkStart w:id="1263" w:name="_Toc35856401"/>
      <w:bookmarkStart w:id="1264" w:name="_Toc44001257"/>
      <w:bookmarkStart w:id="1265" w:name="_Toc51580856"/>
      <w:bookmarkStart w:id="1266" w:name="_Toc52356119"/>
      <w:bookmarkStart w:id="1267" w:name="_Toc55227689"/>
      <w:bookmarkStart w:id="1268" w:name="_Toc67653268"/>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261"/>
      <w:bookmarkEnd w:id="1262"/>
      <w:bookmarkEnd w:id="1263"/>
      <w:bookmarkEnd w:id="1264"/>
      <w:bookmarkEnd w:id="1265"/>
      <w:bookmarkEnd w:id="1266"/>
      <w:bookmarkEnd w:id="1267"/>
      <w:bookmarkEnd w:id="1268"/>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269" w:name="_Toc20494484"/>
      <w:bookmarkStart w:id="1270" w:name="_Toc26975529"/>
      <w:bookmarkStart w:id="1271" w:name="_Toc35856402"/>
      <w:bookmarkStart w:id="1272" w:name="_Toc44001258"/>
      <w:bookmarkStart w:id="1273" w:name="_Toc51580857"/>
      <w:bookmarkStart w:id="1274" w:name="_Toc52356120"/>
      <w:bookmarkStart w:id="1275" w:name="_Toc55227690"/>
      <w:bookmarkStart w:id="1276" w:name="_Toc67653269"/>
      <w:r>
        <w:lastRenderedPageBreak/>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269"/>
      <w:bookmarkEnd w:id="1270"/>
      <w:bookmarkEnd w:id="1271"/>
      <w:bookmarkEnd w:id="1272"/>
      <w:bookmarkEnd w:id="1273"/>
      <w:bookmarkEnd w:id="1274"/>
      <w:bookmarkEnd w:id="1275"/>
      <w:bookmarkEnd w:id="1276"/>
    </w:p>
    <w:p w14:paraId="4957A186" w14:textId="77777777" w:rsidR="006A5594" w:rsidRPr="00215D3C" w:rsidRDefault="006A5594" w:rsidP="006A5594">
      <w:pPr>
        <w:pStyle w:val="Heading6"/>
      </w:pPr>
      <w:bookmarkStart w:id="1277" w:name="_Toc20494485"/>
      <w:bookmarkStart w:id="1278" w:name="_Toc26975530"/>
      <w:bookmarkStart w:id="1279" w:name="_Toc35856403"/>
      <w:bookmarkStart w:id="1280" w:name="_Toc44001259"/>
      <w:bookmarkStart w:id="1281" w:name="_Toc51580858"/>
      <w:bookmarkStart w:id="1282" w:name="_Toc52356121"/>
      <w:bookmarkStart w:id="1283" w:name="_Toc55227691"/>
      <w:bookmarkStart w:id="1284" w:name="_Toc67653270"/>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277"/>
      <w:bookmarkEnd w:id="1278"/>
      <w:bookmarkEnd w:id="1279"/>
      <w:bookmarkEnd w:id="1280"/>
      <w:bookmarkEnd w:id="1281"/>
      <w:bookmarkEnd w:id="1282"/>
      <w:bookmarkEnd w:id="1283"/>
      <w:bookmarkEnd w:id="1284"/>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285" w:name="_Toc20494486"/>
      <w:bookmarkStart w:id="1286" w:name="_Toc26975531"/>
      <w:bookmarkStart w:id="1287" w:name="_Toc35856404"/>
      <w:bookmarkStart w:id="1288" w:name="_Toc44001260"/>
      <w:bookmarkStart w:id="1289" w:name="_Toc51580859"/>
      <w:bookmarkStart w:id="1290" w:name="_Toc52356122"/>
      <w:bookmarkStart w:id="1291" w:name="_Toc55227692"/>
      <w:bookmarkStart w:id="1292" w:name="_Toc67653271"/>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285"/>
      <w:bookmarkEnd w:id="1286"/>
      <w:bookmarkEnd w:id="1287"/>
      <w:bookmarkEnd w:id="1288"/>
      <w:bookmarkEnd w:id="1289"/>
      <w:bookmarkEnd w:id="1290"/>
      <w:bookmarkEnd w:id="1291"/>
      <w:bookmarkEnd w:id="1292"/>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1.55pt;height:389.95pt" o:ole="">
            <v:imagedata r:id="rId11" o:title=""/>
          </v:shape>
          <o:OLEObject Type="Embed" ProgID="VisioViewer.Viewer.1" ShapeID="_x0000_i1027" DrawAspect="Content" ObjectID="_1681208663" r:id="rId12"/>
        </w:object>
      </w:r>
    </w:p>
    <w:p w14:paraId="15C39BF7" w14:textId="77777777" w:rsidR="006A5594" w:rsidRPr="00215D3C" w:rsidRDefault="006A5594" w:rsidP="006A5594">
      <w:pPr>
        <w:pStyle w:val="Heading5"/>
      </w:pPr>
      <w:bookmarkStart w:id="1293" w:name="_Toc20494487"/>
      <w:bookmarkStart w:id="1294" w:name="_Toc26975532"/>
      <w:bookmarkStart w:id="1295" w:name="_Toc35856405"/>
      <w:bookmarkStart w:id="1296" w:name="_Toc44001261"/>
      <w:bookmarkStart w:id="1297" w:name="_Toc51580860"/>
      <w:bookmarkStart w:id="1298" w:name="_Toc52356123"/>
      <w:bookmarkStart w:id="1299" w:name="_Toc55227693"/>
      <w:bookmarkStart w:id="1300" w:name="_Toc67653272"/>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293"/>
      <w:bookmarkEnd w:id="1294"/>
      <w:bookmarkEnd w:id="1295"/>
      <w:bookmarkEnd w:id="1296"/>
      <w:bookmarkEnd w:id="1297"/>
      <w:bookmarkEnd w:id="1298"/>
      <w:bookmarkEnd w:id="1299"/>
      <w:bookmarkEnd w:id="1300"/>
    </w:p>
    <w:p w14:paraId="0C4316FE" w14:textId="77777777" w:rsidR="006A5594" w:rsidRPr="00215D3C" w:rsidRDefault="006A5594" w:rsidP="006A5594">
      <w:pPr>
        <w:pStyle w:val="Heading6"/>
      </w:pPr>
      <w:bookmarkStart w:id="1301" w:name="_Toc20494488"/>
      <w:bookmarkStart w:id="1302" w:name="_Toc26975533"/>
      <w:bookmarkStart w:id="1303" w:name="_Toc35856406"/>
      <w:bookmarkStart w:id="1304" w:name="_Toc44001262"/>
      <w:bookmarkStart w:id="1305" w:name="_Toc51580861"/>
      <w:bookmarkStart w:id="1306" w:name="_Toc52356124"/>
      <w:bookmarkStart w:id="1307" w:name="_Toc55227694"/>
      <w:bookmarkStart w:id="1308" w:name="_Toc67653273"/>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01"/>
      <w:bookmarkEnd w:id="1302"/>
      <w:bookmarkEnd w:id="1303"/>
      <w:bookmarkEnd w:id="1304"/>
      <w:bookmarkEnd w:id="1305"/>
      <w:bookmarkEnd w:id="1306"/>
      <w:bookmarkEnd w:id="1307"/>
      <w:bookmarkEnd w:id="1308"/>
    </w:p>
    <w:p w14:paraId="04D5D3F6" w14:textId="77777777" w:rsidR="006A5594" w:rsidRPr="00215D3C" w:rsidRDefault="006A5594" w:rsidP="006A5594">
      <w:pPr>
        <w:pStyle w:val="Heading7"/>
      </w:pPr>
      <w:bookmarkStart w:id="1309" w:name="_Toc20494489"/>
      <w:bookmarkStart w:id="1310" w:name="_Toc26975534"/>
      <w:bookmarkStart w:id="1311" w:name="_Toc35856407"/>
      <w:bookmarkStart w:id="1312" w:name="_Toc44001263"/>
      <w:bookmarkStart w:id="1313" w:name="_Toc51580862"/>
      <w:bookmarkStart w:id="1314" w:name="_Toc52356125"/>
      <w:bookmarkStart w:id="1315" w:name="_Toc55227695"/>
      <w:bookmarkStart w:id="1316" w:name="_Toc67653274"/>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09"/>
      <w:bookmarkEnd w:id="1310"/>
      <w:bookmarkEnd w:id="1311"/>
      <w:bookmarkEnd w:id="1312"/>
      <w:bookmarkEnd w:id="1313"/>
      <w:bookmarkEnd w:id="1314"/>
      <w:bookmarkEnd w:id="1315"/>
      <w:bookmarkEnd w:id="1316"/>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17" w:name="_Toc20494490"/>
      <w:bookmarkStart w:id="1318" w:name="_Toc26975535"/>
      <w:bookmarkStart w:id="1319" w:name="_Toc35856408"/>
      <w:bookmarkStart w:id="1320" w:name="_Toc44001264"/>
      <w:bookmarkStart w:id="1321" w:name="_Toc51580863"/>
      <w:bookmarkStart w:id="1322" w:name="_Toc52356126"/>
      <w:bookmarkStart w:id="1323" w:name="_Toc55227696"/>
      <w:bookmarkStart w:id="1324" w:name="_Toc67653275"/>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17"/>
      <w:bookmarkEnd w:id="1318"/>
      <w:bookmarkEnd w:id="1319"/>
      <w:bookmarkEnd w:id="1320"/>
      <w:bookmarkEnd w:id="1321"/>
      <w:bookmarkEnd w:id="1322"/>
      <w:bookmarkEnd w:id="1323"/>
      <w:bookmarkEnd w:id="13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727"/>
        <w:gridCol w:w="1968"/>
      </w:tblGrid>
      <w:tr w:rsidR="006A5594" w:rsidRPr="00215D3C" w14:paraId="3DD7C392" w14:textId="77777777" w:rsidTr="001D11CC">
        <w:trPr>
          <w:jc w:val="center"/>
        </w:trPr>
        <w:tc>
          <w:tcPr>
            <w:tcW w:w="3985" w:type="pct"/>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1015" w:type="pct"/>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1D11CC">
        <w:trPr>
          <w:jc w:val="center"/>
        </w:trPr>
        <w:tc>
          <w:tcPr>
            <w:tcW w:w="3985" w:type="pct"/>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1015" w:type="pct"/>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1D11CC">
        <w:trPr>
          <w:jc w:val="center"/>
        </w:trPr>
        <w:tc>
          <w:tcPr>
            <w:tcW w:w="3985" w:type="pct"/>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1015" w:type="pct"/>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1D11CC">
        <w:trPr>
          <w:jc w:val="center"/>
        </w:trPr>
        <w:tc>
          <w:tcPr>
            <w:tcW w:w="3985" w:type="pct"/>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1015" w:type="pct"/>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1D11CC">
        <w:trPr>
          <w:jc w:val="center"/>
        </w:trPr>
        <w:tc>
          <w:tcPr>
            <w:tcW w:w="3985" w:type="pct"/>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1015" w:type="pct"/>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1D11CC">
        <w:trPr>
          <w:jc w:val="center"/>
        </w:trPr>
        <w:tc>
          <w:tcPr>
            <w:tcW w:w="3985" w:type="pct"/>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1015" w:type="pct"/>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1D11CC">
        <w:trPr>
          <w:jc w:val="center"/>
        </w:trPr>
        <w:tc>
          <w:tcPr>
            <w:tcW w:w="3985" w:type="pct"/>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1015" w:type="pct"/>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1D11CC">
        <w:trPr>
          <w:jc w:val="center"/>
        </w:trPr>
        <w:tc>
          <w:tcPr>
            <w:tcW w:w="3985" w:type="pct"/>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1015" w:type="pct"/>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1D11CC">
        <w:trPr>
          <w:jc w:val="center"/>
        </w:trPr>
        <w:tc>
          <w:tcPr>
            <w:tcW w:w="3985" w:type="pct"/>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1015" w:type="pct"/>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1D11CC">
        <w:trPr>
          <w:jc w:val="center"/>
        </w:trPr>
        <w:tc>
          <w:tcPr>
            <w:tcW w:w="3985" w:type="pct"/>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1015" w:type="pct"/>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1D11CC">
        <w:trPr>
          <w:jc w:val="center"/>
        </w:trPr>
        <w:tc>
          <w:tcPr>
            <w:tcW w:w="3985" w:type="pct"/>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1015" w:type="pct"/>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1D11CC">
        <w:trPr>
          <w:jc w:val="center"/>
        </w:trPr>
        <w:tc>
          <w:tcPr>
            <w:tcW w:w="3985" w:type="pct"/>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1015" w:type="pct"/>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1D11CC">
        <w:trPr>
          <w:jc w:val="center"/>
        </w:trPr>
        <w:tc>
          <w:tcPr>
            <w:tcW w:w="3985" w:type="pct"/>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1015" w:type="pct"/>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1D11CC">
        <w:trPr>
          <w:jc w:val="center"/>
        </w:trPr>
        <w:tc>
          <w:tcPr>
            <w:tcW w:w="3985" w:type="pct"/>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1015" w:type="pct"/>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1D11CC">
        <w:trPr>
          <w:jc w:val="center"/>
        </w:trPr>
        <w:tc>
          <w:tcPr>
            <w:tcW w:w="3985" w:type="pct"/>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1015" w:type="pct"/>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1D11CC">
        <w:trPr>
          <w:jc w:val="center"/>
        </w:trPr>
        <w:tc>
          <w:tcPr>
            <w:tcW w:w="3985" w:type="pct"/>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1015" w:type="pct"/>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1D11CC">
        <w:trPr>
          <w:jc w:val="center"/>
        </w:trPr>
        <w:tc>
          <w:tcPr>
            <w:tcW w:w="3985" w:type="pct"/>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1015" w:type="pct"/>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1D11CC">
        <w:trPr>
          <w:jc w:val="center"/>
        </w:trPr>
        <w:tc>
          <w:tcPr>
            <w:tcW w:w="3985" w:type="pct"/>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1015" w:type="pct"/>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1D11CC">
        <w:trPr>
          <w:jc w:val="center"/>
        </w:trPr>
        <w:tc>
          <w:tcPr>
            <w:tcW w:w="3985" w:type="pct"/>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1015" w:type="pct"/>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1D11CC">
        <w:trPr>
          <w:jc w:val="center"/>
        </w:trPr>
        <w:tc>
          <w:tcPr>
            <w:tcW w:w="3985" w:type="pct"/>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1015" w:type="pct"/>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1D11CC">
        <w:trPr>
          <w:jc w:val="center"/>
        </w:trPr>
        <w:tc>
          <w:tcPr>
            <w:tcW w:w="3985" w:type="pct"/>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1015" w:type="pct"/>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1D11CC">
        <w:trPr>
          <w:jc w:val="center"/>
        </w:trPr>
        <w:tc>
          <w:tcPr>
            <w:tcW w:w="3985" w:type="pct"/>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1015" w:type="pct"/>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1D11CC">
        <w:trPr>
          <w:jc w:val="center"/>
        </w:trPr>
        <w:tc>
          <w:tcPr>
            <w:tcW w:w="3985" w:type="pct"/>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1015" w:type="pct"/>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1D11CC">
        <w:trPr>
          <w:jc w:val="center"/>
        </w:trPr>
        <w:tc>
          <w:tcPr>
            <w:tcW w:w="3985" w:type="pct"/>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1015" w:type="pct"/>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1D11CC">
        <w:trPr>
          <w:jc w:val="center"/>
        </w:trPr>
        <w:tc>
          <w:tcPr>
            <w:tcW w:w="3985" w:type="pct"/>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1015" w:type="pct"/>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1D11CC">
        <w:trPr>
          <w:jc w:val="center"/>
        </w:trPr>
        <w:tc>
          <w:tcPr>
            <w:tcW w:w="3985" w:type="pct"/>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1015" w:type="pct"/>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1D11CC">
        <w:trPr>
          <w:jc w:val="center"/>
        </w:trPr>
        <w:tc>
          <w:tcPr>
            <w:tcW w:w="3985" w:type="pct"/>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1015" w:type="pct"/>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1D11CC">
        <w:trPr>
          <w:jc w:val="center"/>
        </w:trPr>
        <w:tc>
          <w:tcPr>
            <w:tcW w:w="3985" w:type="pct"/>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1015" w:type="pct"/>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1D11CC">
        <w:trPr>
          <w:jc w:val="center"/>
        </w:trPr>
        <w:tc>
          <w:tcPr>
            <w:tcW w:w="3985" w:type="pct"/>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1015" w:type="pct"/>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1D11CC">
        <w:trPr>
          <w:jc w:val="center"/>
        </w:trPr>
        <w:tc>
          <w:tcPr>
            <w:tcW w:w="3985" w:type="pct"/>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1015" w:type="pct"/>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1D11CC">
        <w:trPr>
          <w:jc w:val="center"/>
        </w:trPr>
        <w:tc>
          <w:tcPr>
            <w:tcW w:w="3985" w:type="pct"/>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1015" w:type="pct"/>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1D11CC">
        <w:trPr>
          <w:jc w:val="center"/>
        </w:trPr>
        <w:tc>
          <w:tcPr>
            <w:tcW w:w="5000" w:type="pct"/>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325" w:name="_Toc20494491"/>
      <w:bookmarkStart w:id="1326" w:name="_Toc26975536"/>
      <w:bookmarkStart w:id="1327" w:name="_Toc35856409"/>
      <w:bookmarkStart w:id="1328" w:name="_Toc44001265"/>
      <w:bookmarkStart w:id="1329" w:name="_Toc51580864"/>
      <w:bookmarkStart w:id="1330" w:name="_Toc52356127"/>
      <w:bookmarkStart w:id="1331" w:name="_Toc55227697"/>
      <w:bookmarkStart w:id="1332" w:name="_Toc67653276"/>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325"/>
      <w:bookmarkEnd w:id="1326"/>
      <w:bookmarkEnd w:id="1327"/>
      <w:bookmarkEnd w:id="1328"/>
      <w:bookmarkEnd w:id="1329"/>
      <w:bookmarkEnd w:id="1330"/>
      <w:bookmarkEnd w:id="1331"/>
      <w:bookmarkEnd w:id="1332"/>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lastRenderedPageBreak/>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7777777" w:rsidR="006A5594" w:rsidRPr="00215D3C" w:rsidRDefault="00EF3AD4" w:rsidP="006A5594">
      <w:pPr>
        <w:pStyle w:val="TH"/>
      </w:pPr>
      <w:r>
        <w:rPr>
          <w:noProof/>
          <w:lang w:val="fr-FR" w:eastAsia="fr-FR"/>
        </w:rPr>
        <w:pict w14:anchorId="01C7B95D">
          <v:shape id="Image 4" o:spid="_x0000_i1028" type="#_x0000_t75" alt="Figure A" style="width:429.1pt;height:532.2pt;visibility:visible">
            <v:imagedata r:id="rId13" o:title="Figure A"/>
          </v:shape>
        </w:pict>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77777777" w:rsidR="006A5594" w:rsidRPr="00215D3C" w:rsidRDefault="00EF3AD4" w:rsidP="006A5594">
      <w:pPr>
        <w:pStyle w:val="TH"/>
      </w:pPr>
      <w:r>
        <w:rPr>
          <w:noProof/>
          <w:lang w:val="fr-FR" w:eastAsia="fr-FR"/>
        </w:rPr>
        <w:lastRenderedPageBreak/>
        <w:pict w14:anchorId="79C3B007">
          <v:shape id="Image 3" o:spid="_x0000_i1029" type="#_x0000_t75" alt="Figure B" style="width:438.9pt;height:543.15pt;visibility:visible">
            <v:imagedata r:id="rId14" o:title="Figure B"/>
          </v:shape>
        </w:pict>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333" w:name="_Toc20494492"/>
      <w:bookmarkStart w:id="1334" w:name="_Toc26975537"/>
      <w:bookmarkStart w:id="1335" w:name="_Toc35856410"/>
      <w:bookmarkStart w:id="1336" w:name="_Toc44001266"/>
      <w:bookmarkStart w:id="1337" w:name="_Toc51580865"/>
      <w:bookmarkStart w:id="1338" w:name="_Toc52356128"/>
      <w:bookmarkStart w:id="1339" w:name="_Toc55227698"/>
      <w:bookmarkStart w:id="1340" w:name="_Toc67653277"/>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333"/>
      <w:bookmarkEnd w:id="1334"/>
      <w:bookmarkEnd w:id="1335"/>
      <w:bookmarkEnd w:id="1336"/>
      <w:bookmarkEnd w:id="1337"/>
      <w:bookmarkEnd w:id="1338"/>
      <w:bookmarkEnd w:id="1339"/>
      <w:bookmarkEnd w:id="1340"/>
    </w:p>
    <w:p w14:paraId="6551BB21" w14:textId="77777777" w:rsidR="006A5594" w:rsidRPr="00215D3C" w:rsidRDefault="006A5594" w:rsidP="006A5594">
      <w:pPr>
        <w:pStyle w:val="Heading7"/>
      </w:pPr>
      <w:bookmarkStart w:id="1341" w:name="_Toc20494493"/>
      <w:bookmarkStart w:id="1342" w:name="_Toc26975538"/>
      <w:bookmarkStart w:id="1343" w:name="_Toc35856411"/>
      <w:bookmarkStart w:id="1344" w:name="_Toc44001267"/>
      <w:bookmarkStart w:id="1345" w:name="_Toc51580866"/>
      <w:bookmarkStart w:id="1346" w:name="_Toc52356129"/>
      <w:bookmarkStart w:id="1347" w:name="_Toc55227699"/>
      <w:bookmarkStart w:id="1348" w:name="_Toc67653278"/>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341"/>
      <w:bookmarkEnd w:id="1342"/>
      <w:bookmarkEnd w:id="1343"/>
      <w:bookmarkEnd w:id="1344"/>
      <w:bookmarkEnd w:id="1345"/>
      <w:bookmarkEnd w:id="1346"/>
      <w:bookmarkEnd w:id="1347"/>
      <w:bookmarkEnd w:id="1348"/>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349" w:name="_Toc20494494"/>
      <w:bookmarkStart w:id="1350" w:name="_Toc26975539"/>
      <w:bookmarkStart w:id="1351" w:name="_Toc35856412"/>
      <w:bookmarkStart w:id="1352" w:name="_Toc44001268"/>
      <w:bookmarkStart w:id="1353" w:name="_Toc51580867"/>
      <w:bookmarkStart w:id="1354" w:name="_Toc52356130"/>
      <w:bookmarkStart w:id="1355" w:name="_Toc55227700"/>
      <w:bookmarkStart w:id="1356" w:name="_Toc67653279"/>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349"/>
      <w:bookmarkEnd w:id="1350"/>
      <w:bookmarkEnd w:id="1351"/>
      <w:bookmarkEnd w:id="1352"/>
      <w:bookmarkEnd w:id="1353"/>
      <w:bookmarkEnd w:id="1354"/>
      <w:bookmarkEnd w:id="1355"/>
      <w:bookmarkEnd w:id="1356"/>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357" w:name="_Toc20494495"/>
      <w:bookmarkStart w:id="1358" w:name="_Toc26975540"/>
      <w:bookmarkStart w:id="1359" w:name="_Toc35856413"/>
      <w:bookmarkStart w:id="1360" w:name="_Toc44001269"/>
      <w:bookmarkStart w:id="1361" w:name="_Toc51580868"/>
      <w:bookmarkStart w:id="1362" w:name="_Toc52356131"/>
      <w:bookmarkStart w:id="1363" w:name="_Toc55227701"/>
      <w:bookmarkStart w:id="1364" w:name="_Toc67653280"/>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357"/>
      <w:bookmarkEnd w:id="1358"/>
      <w:bookmarkEnd w:id="1359"/>
      <w:bookmarkEnd w:id="1360"/>
      <w:bookmarkEnd w:id="1361"/>
      <w:bookmarkEnd w:id="1362"/>
      <w:bookmarkEnd w:id="1363"/>
      <w:bookmarkEnd w:id="1364"/>
    </w:p>
    <w:p w14:paraId="22D1D507" w14:textId="77777777" w:rsidR="006A5594" w:rsidRPr="00215D3C" w:rsidRDefault="006A5594" w:rsidP="006A5594">
      <w:pPr>
        <w:pStyle w:val="Heading7"/>
      </w:pPr>
      <w:bookmarkStart w:id="1365" w:name="_Toc20494496"/>
      <w:bookmarkStart w:id="1366" w:name="_Toc26975541"/>
      <w:bookmarkStart w:id="1367" w:name="_Toc35856414"/>
      <w:bookmarkStart w:id="1368" w:name="_Toc44001270"/>
      <w:bookmarkStart w:id="1369" w:name="_Toc51580869"/>
      <w:bookmarkStart w:id="1370" w:name="_Toc52356132"/>
      <w:bookmarkStart w:id="1371" w:name="_Toc55227702"/>
      <w:bookmarkStart w:id="1372" w:name="_Toc67653281"/>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365"/>
      <w:bookmarkEnd w:id="1366"/>
      <w:bookmarkEnd w:id="1367"/>
      <w:bookmarkEnd w:id="1368"/>
      <w:bookmarkEnd w:id="1369"/>
      <w:bookmarkEnd w:id="1370"/>
      <w:bookmarkEnd w:id="1371"/>
      <w:bookmarkEnd w:id="1372"/>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373" w:name="_Toc20494497"/>
      <w:bookmarkStart w:id="1374" w:name="_Toc26975542"/>
      <w:bookmarkStart w:id="1375" w:name="_Toc35856415"/>
      <w:bookmarkStart w:id="1376" w:name="_Toc44001271"/>
      <w:bookmarkStart w:id="1377" w:name="_Toc51580870"/>
      <w:bookmarkStart w:id="1378" w:name="_Toc52356133"/>
      <w:bookmarkStart w:id="1379" w:name="_Toc55227703"/>
      <w:bookmarkStart w:id="1380" w:name="_Toc67653282"/>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373"/>
      <w:bookmarkEnd w:id="1374"/>
      <w:bookmarkEnd w:id="1375"/>
      <w:bookmarkEnd w:id="1376"/>
      <w:bookmarkEnd w:id="1377"/>
      <w:bookmarkEnd w:id="1378"/>
      <w:bookmarkEnd w:id="1379"/>
      <w:bookmarkEnd w:id="1380"/>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381" w:name="_Toc20494498"/>
      <w:bookmarkStart w:id="1382" w:name="_Toc26975543"/>
      <w:bookmarkStart w:id="1383" w:name="_Toc35856416"/>
      <w:bookmarkStart w:id="1384" w:name="_Toc44001272"/>
      <w:bookmarkStart w:id="1385" w:name="_Toc51580871"/>
      <w:bookmarkStart w:id="1386" w:name="_Toc52356134"/>
      <w:bookmarkStart w:id="1387" w:name="_Toc55227704"/>
      <w:bookmarkStart w:id="1388" w:name="_Toc67653283"/>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381"/>
      <w:bookmarkEnd w:id="1382"/>
      <w:bookmarkEnd w:id="1383"/>
      <w:bookmarkEnd w:id="1384"/>
      <w:bookmarkEnd w:id="1385"/>
      <w:bookmarkEnd w:id="1386"/>
      <w:bookmarkEnd w:id="1387"/>
      <w:bookmarkEnd w:id="1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5"/>
        <w:gridCol w:w="456"/>
        <w:gridCol w:w="4904"/>
      </w:tblGrid>
      <w:tr w:rsidR="006A5594" w:rsidRPr="00215D3C" w14:paraId="44624682" w14:textId="77777777" w:rsidTr="001D11CC">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454"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1D11CC">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454"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1D11CC">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454"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389" w:name="_Toc20494499"/>
      <w:bookmarkStart w:id="1390" w:name="_Toc26975544"/>
      <w:bookmarkStart w:id="1391" w:name="_Toc35856417"/>
      <w:bookmarkStart w:id="1392" w:name="_Toc44001273"/>
      <w:bookmarkStart w:id="1393" w:name="_Toc51580872"/>
      <w:bookmarkStart w:id="1394" w:name="_Toc52356135"/>
      <w:bookmarkStart w:id="1395" w:name="_Toc55227705"/>
      <w:bookmarkStart w:id="1396" w:name="_Toc67653284"/>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389"/>
      <w:bookmarkEnd w:id="1390"/>
      <w:bookmarkEnd w:id="1391"/>
      <w:bookmarkEnd w:id="1392"/>
      <w:bookmarkEnd w:id="1393"/>
      <w:bookmarkEnd w:id="1394"/>
      <w:bookmarkEnd w:id="1395"/>
      <w:bookmarkEnd w:id="1396"/>
    </w:p>
    <w:p w14:paraId="10A406A3" w14:textId="77777777" w:rsidR="006A5594" w:rsidRPr="00215D3C" w:rsidRDefault="006A5594" w:rsidP="006A5594">
      <w:pPr>
        <w:pStyle w:val="Heading7"/>
      </w:pPr>
      <w:bookmarkStart w:id="1397" w:name="_Toc20494500"/>
      <w:bookmarkStart w:id="1398" w:name="_Toc26975545"/>
      <w:bookmarkStart w:id="1399" w:name="_Toc35856418"/>
      <w:bookmarkStart w:id="1400" w:name="_Toc44001274"/>
      <w:bookmarkStart w:id="1401" w:name="_Toc51580873"/>
      <w:bookmarkStart w:id="1402" w:name="_Toc52356136"/>
      <w:bookmarkStart w:id="1403" w:name="_Toc55227706"/>
      <w:bookmarkStart w:id="1404" w:name="_Toc67653285"/>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397"/>
      <w:bookmarkEnd w:id="1398"/>
      <w:bookmarkEnd w:id="1399"/>
      <w:bookmarkEnd w:id="1400"/>
      <w:bookmarkEnd w:id="1401"/>
      <w:bookmarkEnd w:id="1402"/>
      <w:bookmarkEnd w:id="1403"/>
      <w:bookmarkEnd w:id="1404"/>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05" w:name="_Toc20494501"/>
      <w:bookmarkStart w:id="1406" w:name="_Toc26975546"/>
      <w:bookmarkStart w:id="1407" w:name="_Toc35856419"/>
      <w:bookmarkStart w:id="1408" w:name="_Toc44001275"/>
      <w:bookmarkStart w:id="1409" w:name="_Toc51580874"/>
      <w:bookmarkStart w:id="1410" w:name="_Toc52356137"/>
      <w:bookmarkStart w:id="1411" w:name="_Toc55227707"/>
      <w:bookmarkStart w:id="1412" w:name="_Toc67653286"/>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05"/>
      <w:bookmarkEnd w:id="1406"/>
      <w:bookmarkEnd w:id="1407"/>
      <w:bookmarkEnd w:id="1408"/>
      <w:bookmarkEnd w:id="1409"/>
      <w:bookmarkEnd w:id="1410"/>
      <w:bookmarkEnd w:id="1411"/>
      <w:bookmarkEnd w:id="14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34"/>
        <w:gridCol w:w="461"/>
      </w:tblGrid>
      <w:tr w:rsidR="006A5594" w:rsidRPr="00215D3C" w14:paraId="6B8BABBA" w14:textId="77777777" w:rsidTr="001D11CC">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454"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1D11CC">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454"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1D11CC">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454"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1D11CC">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454"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1D11CC">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454"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13" w:name="_Toc20494502"/>
      <w:bookmarkStart w:id="1414" w:name="_Toc26975547"/>
      <w:bookmarkStart w:id="1415" w:name="_Toc35856420"/>
      <w:bookmarkStart w:id="1416" w:name="_Toc44001276"/>
      <w:bookmarkStart w:id="1417" w:name="_Toc51580875"/>
      <w:bookmarkStart w:id="1418" w:name="_Toc52356138"/>
      <w:bookmarkStart w:id="1419" w:name="_Toc55227708"/>
      <w:bookmarkStart w:id="1420" w:name="_Toc67653287"/>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13"/>
      <w:bookmarkEnd w:id="1414"/>
      <w:bookmarkEnd w:id="1415"/>
      <w:bookmarkEnd w:id="1416"/>
      <w:bookmarkEnd w:id="1417"/>
      <w:bookmarkEnd w:id="1418"/>
      <w:bookmarkEnd w:id="1419"/>
      <w:bookmarkEnd w:id="1420"/>
    </w:p>
    <w:p w14:paraId="5A2B1CF4" w14:textId="77777777" w:rsidR="006A5594" w:rsidRPr="00215D3C" w:rsidRDefault="006A5594" w:rsidP="006A5594">
      <w:pPr>
        <w:pStyle w:val="Heading7"/>
      </w:pPr>
      <w:bookmarkStart w:id="1421" w:name="_Toc20494503"/>
      <w:bookmarkStart w:id="1422" w:name="_Toc26975548"/>
      <w:bookmarkStart w:id="1423" w:name="_Toc35856421"/>
      <w:bookmarkStart w:id="1424" w:name="_Toc44001277"/>
      <w:bookmarkStart w:id="1425" w:name="_Toc51580876"/>
      <w:bookmarkStart w:id="1426" w:name="_Toc52356139"/>
      <w:bookmarkStart w:id="1427" w:name="_Toc55227709"/>
      <w:bookmarkStart w:id="1428" w:name="_Toc67653288"/>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21"/>
      <w:bookmarkEnd w:id="1422"/>
      <w:bookmarkEnd w:id="1423"/>
      <w:bookmarkEnd w:id="1424"/>
      <w:bookmarkEnd w:id="1425"/>
      <w:bookmarkEnd w:id="1426"/>
      <w:bookmarkEnd w:id="1427"/>
      <w:bookmarkEnd w:id="1428"/>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429" w:name="_Toc20494504"/>
      <w:bookmarkStart w:id="1430" w:name="_Toc26975549"/>
      <w:bookmarkStart w:id="1431" w:name="_Toc35856422"/>
      <w:bookmarkStart w:id="1432" w:name="_Toc44001278"/>
      <w:bookmarkStart w:id="1433" w:name="_Toc51580877"/>
      <w:bookmarkStart w:id="1434" w:name="_Toc52356140"/>
      <w:bookmarkStart w:id="1435" w:name="_Toc55227710"/>
      <w:bookmarkStart w:id="1436" w:name="_Toc67653289"/>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429"/>
      <w:bookmarkEnd w:id="1430"/>
      <w:bookmarkEnd w:id="1431"/>
      <w:bookmarkEnd w:id="1432"/>
      <w:bookmarkEnd w:id="1433"/>
      <w:bookmarkEnd w:id="1434"/>
      <w:bookmarkEnd w:id="1435"/>
      <w:bookmarkEnd w:id="14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0"/>
        <w:gridCol w:w="475"/>
      </w:tblGrid>
      <w:tr w:rsidR="006A5594" w:rsidRPr="00215D3C" w14:paraId="24FCD00B" w14:textId="77777777" w:rsidTr="001D11CC">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454"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1D11CC">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454"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1D11CC">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454"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437" w:name="_Toc20494505"/>
      <w:bookmarkStart w:id="1438" w:name="_Toc26975550"/>
      <w:bookmarkStart w:id="1439" w:name="_Toc35856423"/>
      <w:bookmarkStart w:id="1440" w:name="_Toc44001279"/>
      <w:bookmarkStart w:id="1441" w:name="_Toc51580878"/>
      <w:bookmarkStart w:id="1442" w:name="_Toc52356141"/>
      <w:bookmarkStart w:id="1443" w:name="_Toc55227711"/>
      <w:bookmarkStart w:id="1444" w:name="_Toc67653290"/>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437"/>
      <w:bookmarkEnd w:id="1438"/>
      <w:bookmarkEnd w:id="1439"/>
      <w:bookmarkEnd w:id="1440"/>
      <w:bookmarkEnd w:id="1441"/>
      <w:bookmarkEnd w:id="1442"/>
      <w:bookmarkEnd w:id="1443"/>
      <w:bookmarkEnd w:id="1444"/>
    </w:p>
    <w:p w14:paraId="24D04E43" w14:textId="77777777" w:rsidR="006A5594" w:rsidRPr="00215D3C" w:rsidRDefault="006A5594" w:rsidP="006A5594">
      <w:pPr>
        <w:pStyle w:val="Heading7"/>
      </w:pPr>
      <w:bookmarkStart w:id="1445" w:name="_Toc20494506"/>
      <w:bookmarkStart w:id="1446" w:name="_Toc26975551"/>
      <w:bookmarkStart w:id="1447" w:name="_Toc35856424"/>
      <w:bookmarkStart w:id="1448" w:name="_Toc44001280"/>
      <w:bookmarkStart w:id="1449" w:name="_Toc51580879"/>
      <w:bookmarkStart w:id="1450" w:name="_Toc52356142"/>
      <w:bookmarkStart w:id="1451" w:name="_Toc55227712"/>
      <w:bookmarkStart w:id="1452" w:name="_Toc67653291"/>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445"/>
      <w:bookmarkEnd w:id="1446"/>
      <w:bookmarkEnd w:id="1447"/>
      <w:bookmarkEnd w:id="1448"/>
      <w:bookmarkEnd w:id="1449"/>
      <w:bookmarkEnd w:id="1450"/>
      <w:bookmarkEnd w:id="1451"/>
      <w:bookmarkEnd w:id="1452"/>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453" w:name="_Toc20494507"/>
      <w:bookmarkStart w:id="1454" w:name="_Toc26975552"/>
      <w:bookmarkStart w:id="1455" w:name="_Toc35856425"/>
      <w:bookmarkStart w:id="1456" w:name="_Toc44001281"/>
      <w:bookmarkStart w:id="1457" w:name="_Toc51580880"/>
      <w:bookmarkStart w:id="1458" w:name="_Toc52356143"/>
      <w:bookmarkStart w:id="1459" w:name="_Toc55227713"/>
      <w:bookmarkStart w:id="1460" w:name="_Toc67653292"/>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453"/>
      <w:bookmarkEnd w:id="1454"/>
      <w:bookmarkEnd w:id="1455"/>
      <w:bookmarkEnd w:id="1456"/>
      <w:bookmarkEnd w:id="1457"/>
      <w:bookmarkEnd w:id="1458"/>
      <w:bookmarkEnd w:id="1459"/>
      <w:bookmarkEnd w:id="1460"/>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461" w:name="_Toc20494508"/>
      <w:bookmarkStart w:id="1462" w:name="_Toc26975553"/>
      <w:bookmarkStart w:id="1463" w:name="_Toc35856426"/>
      <w:bookmarkStart w:id="1464" w:name="_Toc44001282"/>
      <w:bookmarkStart w:id="1465" w:name="_Toc51580881"/>
      <w:bookmarkStart w:id="1466" w:name="_Toc52356144"/>
      <w:bookmarkStart w:id="1467" w:name="_Toc55227714"/>
      <w:bookmarkStart w:id="1468" w:name="_Toc67653293"/>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461"/>
      <w:bookmarkEnd w:id="1462"/>
      <w:bookmarkEnd w:id="1463"/>
      <w:bookmarkEnd w:id="1464"/>
      <w:bookmarkEnd w:id="1465"/>
      <w:bookmarkEnd w:id="1466"/>
      <w:bookmarkEnd w:id="1467"/>
      <w:bookmarkEnd w:id="1468"/>
    </w:p>
    <w:p w14:paraId="4C84B5DA" w14:textId="77777777" w:rsidR="006A5594" w:rsidRPr="00215D3C" w:rsidRDefault="006A5594" w:rsidP="006A5594">
      <w:pPr>
        <w:pStyle w:val="Heading6"/>
      </w:pPr>
      <w:bookmarkStart w:id="1469" w:name="_Toc20494509"/>
      <w:bookmarkStart w:id="1470" w:name="_Toc26975554"/>
      <w:bookmarkStart w:id="1471" w:name="_Toc35856427"/>
      <w:bookmarkStart w:id="1472" w:name="_Toc44001283"/>
      <w:bookmarkStart w:id="1473" w:name="_Toc51580882"/>
      <w:bookmarkStart w:id="1474" w:name="_Toc52356145"/>
      <w:bookmarkStart w:id="1475" w:name="_Toc55227715"/>
      <w:bookmarkStart w:id="1476" w:name="_Toc67653294"/>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469"/>
      <w:bookmarkEnd w:id="1470"/>
      <w:bookmarkEnd w:id="1471"/>
      <w:bookmarkEnd w:id="1472"/>
      <w:bookmarkEnd w:id="1473"/>
      <w:bookmarkEnd w:id="1474"/>
      <w:bookmarkEnd w:id="1475"/>
      <w:bookmarkEnd w:id="1476"/>
    </w:p>
    <w:p w14:paraId="1A4157CC" w14:textId="77777777" w:rsidR="006A5594" w:rsidRPr="00215D3C" w:rsidRDefault="006A5594" w:rsidP="006A5594">
      <w:pPr>
        <w:pStyle w:val="Heading7"/>
      </w:pPr>
      <w:bookmarkStart w:id="1477" w:name="_Toc20494510"/>
      <w:bookmarkStart w:id="1478" w:name="_Toc26975555"/>
      <w:bookmarkStart w:id="1479" w:name="_Toc35856428"/>
      <w:bookmarkStart w:id="1480" w:name="_Toc44001284"/>
      <w:bookmarkStart w:id="1481" w:name="_Toc51580883"/>
      <w:bookmarkStart w:id="1482" w:name="_Toc52356146"/>
      <w:bookmarkStart w:id="1483" w:name="_Toc55227716"/>
      <w:bookmarkStart w:id="1484" w:name="_Toc67653295"/>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477"/>
      <w:bookmarkEnd w:id="1478"/>
      <w:bookmarkEnd w:id="1479"/>
      <w:bookmarkEnd w:id="1480"/>
      <w:bookmarkEnd w:id="1481"/>
      <w:bookmarkEnd w:id="1482"/>
      <w:bookmarkEnd w:id="1483"/>
      <w:bookmarkEnd w:id="1484"/>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485" w:name="_Toc20494511"/>
      <w:bookmarkStart w:id="1486" w:name="_Toc26975556"/>
      <w:bookmarkStart w:id="1487" w:name="_Toc35856429"/>
      <w:bookmarkStart w:id="1488" w:name="_Toc44001285"/>
      <w:bookmarkStart w:id="1489" w:name="_Toc51580884"/>
      <w:bookmarkStart w:id="1490" w:name="_Toc52356147"/>
      <w:bookmarkStart w:id="1491" w:name="_Toc55227717"/>
      <w:bookmarkStart w:id="1492" w:name="_Toc67653296"/>
      <w:r>
        <w:t>11.2</w:t>
      </w:r>
      <w:r w:rsidRPr="00215D3C">
        <w:t>.</w:t>
      </w:r>
      <w:r w:rsidRPr="00215D3C">
        <w:rPr>
          <w:rFonts w:hint="eastAsia"/>
        </w:rPr>
        <w:t>2</w:t>
      </w:r>
      <w:r w:rsidRPr="00215D3C">
        <w:t>.</w:t>
      </w:r>
      <w:r w:rsidRPr="00215D3C">
        <w:rPr>
          <w:rFonts w:hint="eastAsia"/>
        </w:rPr>
        <w:t>1</w:t>
      </w:r>
      <w:r w:rsidRPr="00215D3C">
        <w:t>.4.1.2</w:t>
      </w:r>
      <w:r w:rsidRPr="00215D3C">
        <w:tab/>
        <w:t>Role</w:t>
      </w:r>
      <w:bookmarkEnd w:id="1485"/>
      <w:bookmarkEnd w:id="1486"/>
      <w:bookmarkEnd w:id="1487"/>
      <w:bookmarkEnd w:id="1488"/>
      <w:bookmarkEnd w:id="1489"/>
      <w:bookmarkEnd w:id="1490"/>
      <w:bookmarkEnd w:id="1491"/>
      <w:bookmarkEnd w:id="1492"/>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493" w:name="_Toc20494512"/>
      <w:bookmarkStart w:id="1494" w:name="_Toc26975557"/>
      <w:bookmarkStart w:id="1495" w:name="_Toc35856430"/>
      <w:bookmarkStart w:id="1496" w:name="_Toc44001286"/>
      <w:bookmarkStart w:id="1497" w:name="_Toc51580885"/>
      <w:bookmarkStart w:id="1498" w:name="_Toc52356148"/>
      <w:bookmarkStart w:id="1499" w:name="_Toc55227718"/>
      <w:bookmarkStart w:id="1500" w:name="_Toc67653297"/>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493"/>
      <w:bookmarkEnd w:id="1494"/>
      <w:bookmarkEnd w:id="1495"/>
      <w:bookmarkEnd w:id="1496"/>
      <w:bookmarkEnd w:id="1497"/>
      <w:bookmarkEnd w:id="1498"/>
      <w:bookmarkEnd w:id="1499"/>
      <w:bookmarkEnd w:id="1500"/>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01" w:name="_Toc20494513"/>
      <w:bookmarkStart w:id="1502" w:name="_Toc26975558"/>
      <w:bookmarkStart w:id="1503" w:name="_Toc35856431"/>
      <w:bookmarkStart w:id="1504" w:name="_Toc44001287"/>
      <w:bookmarkStart w:id="1505" w:name="_Toc51580886"/>
      <w:bookmarkStart w:id="1506" w:name="_Toc52356149"/>
      <w:bookmarkStart w:id="1507" w:name="_Toc55227719"/>
      <w:bookmarkStart w:id="1508" w:name="_Toc67653298"/>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01"/>
      <w:bookmarkEnd w:id="1502"/>
      <w:bookmarkEnd w:id="1503"/>
      <w:bookmarkEnd w:id="1504"/>
      <w:bookmarkEnd w:id="1505"/>
      <w:bookmarkEnd w:id="1506"/>
      <w:bookmarkEnd w:id="1507"/>
      <w:bookmarkEnd w:id="1508"/>
    </w:p>
    <w:p w14:paraId="18EAC9EC" w14:textId="77777777" w:rsidR="006A5594" w:rsidRPr="00215D3C" w:rsidRDefault="006A5594" w:rsidP="006A5594">
      <w:pPr>
        <w:pStyle w:val="Heading7"/>
      </w:pPr>
      <w:bookmarkStart w:id="1509" w:name="_Toc20494514"/>
      <w:bookmarkStart w:id="1510" w:name="_Toc26975559"/>
      <w:bookmarkStart w:id="1511" w:name="_Toc35856432"/>
      <w:bookmarkStart w:id="1512" w:name="_Toc44001288"/>
      <w:bookmarkStart w:id="1513" w:name="_Toc51580887"/>
      <w:bookmarkStart w:id="1514" w:name="_Toc52356150"/>
      <w:bookmarkStart w:id="1515" w:name="_Toc55227720"/>
      <w:bookmarkStart w:id="1516" w:name="_Toc67653299"/>
      <w:r>
        <w:t>11.2</w:t>
      </w:r>
      <w:r w:rsidRPr="00215D3C">
        <w:t>.</w:t>
      </w:r>
      <w:r w:rsidRPr="00215D3C">
        <w:rPr>
          <w:rFonts w:hint="eastAsia"/>
        </w:rPr>
        <w:t>2.</w:t>
      </w:r>
      <w:r w:rsidRPr="00215D3C">
        <w:t>1.4.2.1</w:t>
      </w:r>
      <w:r w:rsidRPr="00215D3C">
        <w:tab/>
        <w:t>Definition</w:t>
      </w:r>
      <w:bookmarkEnd w:id="1509"/>
      <w:bookmarkEnd w:id="1510"/>
      <w:bookmarkEnd w:id="1511"/>
      <w:bookmarkEnd w:id="1512"/>
      <w:bookmarkEnd w:id="1513"/>
      <w:bookmarkEnd w:id="1514"/>
      <w:bookmarkEnd w:id="1515"/>
      <w:bookmarkEnd w:id="1516"/>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17" w:name="_Toc20494515"/>
      <w:bookmarkStart w:id="1518" w:name="_Toc26975560"/>
      <w:bookmarkStart w:id="1519" w:name="_Toc35856433"/>
      <w:bookmarkStart w:id="1520" w:name="_Toc44001289"/>
      <w:bookmarkStart w:id="1521" w:name="_Toc51580888"/>
      <w:bookmarkStart w:id="1522" w:name="_Toc52356151"/>
      <w:bookmarkStart w:id="1523" w:name="_Toc55227721"/>
      <w:bookmarkStart w:id="1524" w:name="_Toc67653300"/>
      <w:r>
        <w:t>11.2</w:t>
      </w:r>
      <w:r w:rsidRPr="00215D3C">
        <w:t>.</w:t>
      </w:r>
      <w:r w:rsidRPr="00215D3C">
        <w:rPr>
          <w:rFonts w:hint="eastAsia"/>
        </w:rPr>
        <w:t>2</w:t>
      </w:r>
      <w:r w:rsidRPr="00215D3C">
        <w:t>.</w:t>
      </w:r>
      <w:r w:rsidRPr="00215D3C">
        <w:rPr>
          <w:rFonts w:hint="eastAsia"/>
        </w:rPr>
        <w:t>1</w:t>
      </w:r>
      <w:r w:rsidRPr="00215D3C">
        <w:t>.4.2.2</w:t>
      </w:r>
      <w:r w:rsidRPr="00215D3C">
        <w:tab/>
        <w:t>Role</w:t>
      </w:r>
      <w:bookmarkEnd w:id="1517"/>
      <w:bookmarkEnd w:id="1518"/>
      <w:bookmarkEnd w:id="1519"/>
      <w:bookmarkEnd w:id="1520"/>
      <w:bookmarkEnd w:id="1521"/>
      <w:bookmarkEnd w:id="1522"/>
      <w:bookmarkEnd w:id="1523"/>
      <w:bookmarkEnd w:id="15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1"/>
        <w:gridCol w:w="7114"/>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525" w:name="_Toc20494516"/>
      <w:bookmarkStart w:id="1526" w:name="_Toc26975561"/>
      <w:bookmarkStart w:id="1527" w:name="_Toc35856434"/>
      <w:bookmarkStart w:id="1528" w:name="_Toc44001290"/>
      <w:bookmarkStart w:id="1529" w:name="_Toc51580889"/>
      <w:bookmarkStart w:id="1530" w:name="_Toc52356152"/>
      <w:bookmarkStart w:id="1531" w:name="_Toc55227722"/>
      <w:bookmarkStart w:id="1532" w:name="_Toc67653301"/>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525"/>
      <w:bookmarkEnd w:id="1526"/>
      <w:bookmarkEnd w:id="1527"/>
      <w:bookmarkEnd w:id="1528"/>
      <w:bookmarkEnd w:id="1529"/>
      <w:bookmarkEnd w:id="1530"/>
      <w:bookmarkEnd w:id="1531"/>
      <w:bookmarkEnd w:id="15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1"/>
        <w:gridCol w:w="7114"/>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533" w:name="_Toc20494517"/>
      <w:bookmarkStart w:id="1534" w:name="_Toc26975562"/>
      <w:bookmarkStart w:id="1535" w:name="_Toc35856435"/>
      <w:bookmarkStart w:id="1536" w:name="_Toc44001291"/>
      <w:bookmarkStart w:id="1537" w:name="_Toc51580890"/>
      <w:bookmarkStart w:id="1538" w:name="_Toc52356153"/>
      <w:bookmarkStart w:id="1539" w:name="_Toc55227723"/>
      <w:bookmarkStart w:id="1540" w:name="_Toc67653302"/>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533"/>
      <w:bookmarkEnd w:id="1534"/>
      <w:bookmarkEnd w:id="1535"/>
      <w:bookmarkEnd w:id="1536"/>
      <w:bookmarkEnd w:id="1537"/>
      <w:bookmarkEnd w:id="1538"/>
      <w:bookmarkEnd w:id="1539"/>
      <w:bookmarkEnd w:id="1540"/>
    </w:p>
    <w:p w14:paraId="43AC9FFB" w14:textId="77777777" w:rsidR="006A5594" w:rsidRPr="00215D3C" w:rsidRDefault="006A5594" w:rsidP="006A5594">
      <w:pPr>
        <w:pStyle w:val="Heading7"/>
      </w:pPr>
      <w:bookmarkStart w:id="1541" w:name="_Toc20494518"/>
      <w:bookmarkStart w:id="1542" w:name="_Toc26975563"/>
      <w:bookmarkStart w:id="1543" w:name="_Toc35856436"/>
      <w:bookmarkStart w:id="1544" w:name="_Toc44001292"/>
      <w:bookmarkStart w:id="1545" w:name="_Toc51580891"/>
      <w:bookmarkStart w:id="1546" w:name="_Toc52356154"/>
      <w:bookmarkStart w:id="1547" w:name="_Toc55227724"/>
      <w:bookmarkStart w:id="1548" w:name="_Toc67653303"/>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541"/>
      <w:bookmarkEnd w:id="1542"/>
      <w:bookmarkEnd w:id="1543"/>
      <w:bookmarkEnd w:id="1544"/>
      <w:bookmarkEnd w:id="1545"/>
      <w:bookmarkEnd w:id="1546"/>
      <w:bookmarkEnd w:id="1547"/>
      <w:bookmarkEnd w:id="1548"/>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549" w:name="_Toc20494519"/>
      <w:bookmarkStart w:id="1550" w:name="_Toc26975564"/>
      <w:bookmarkStart w:id="1551" w:name="_Toc35856437"/>
      <w:bookmarkStart w:id="1552" w:name="_Toc44001293"/>
      <w:bookmarkStart w:id="1553" w:name="_Toc51580892"/>
      <w:bookmarkStart w:id="1554" w:name="_Toc52356155"/>
      <w:bookmarkStart w:id="1555" w:name="_Toc55227725"/>
      <w:bookmarkStart w:id="1556" w:name="_Toc67653304"/>
      <w:r>
        <w:t>11.2</w:t>
      </w:r>
      <w:r w:rsidRPr="00215D3C">
        <w:t>.</w:t>
      </w:r>
      <w:r w:rsidRPr="00215D3C">
        <w:rPr>
          <w:rFonts w:hint="eastAsia"/>
        </w:rPr>
        <w:t>2</w:t>
      </w:r>
      <w:r w:rsidRPr="00215D3C">
        <w:t>.</w:t>
      </w:r>
      <w:r w:rsidRPr="00215D3C">
        <w:rPr>
          <w:rFonts w:hint="eastAsia"/>
        </w:rPr>
        <w:t>1</w:t>
      </w:r>
      <w:r w:rsidRPr="00215D3C">
        <w:t>.4.3.2</w:t>
      </w:r>
      <w:r w:rsidRPr="00215D3C">
        <w:tab/>
        <w:t>Role</w:t>
      </w:r>
      <w:bookmarkEnd w:id="1549"/>
      <w:bookmarkEnd w:id="1550"/>
      <w:bookmarkEnd w:id="1551"/>
      <w:bookmarkEnd w:id="1552"/>
      <w:bookmarkEnd w:id="1553"/>
      <w:bookmarkEnd w:id="1554"/>
      <w:bookmarkEnd w:id="1555"/>
      <w:bookmarkEnd w:id="15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1"/>
        <w:gridCol w:w="7114"/>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557" w:name="_Toc20494520"/>
      <w:bookmarkStart w:id="1558" w:name="_Toc26975565"/>
      <w:bookmarkStart w:id="1559" w:name="_Toc35856438"/>
      <w:bookmarkStart w:id="1560" w:name="_Toc44001294"/>
      <w:bookmarkStart w:id="1561" w:name="_Toc51580893"/>
      <w:bookmarkStart w:id="1562" w:name="_Toc52356156"/>
      <w:bookmarkStart w:id="1563" w:name="_Toc55227726"/>
      <w:bookmarkStart w:id="1564" w:name="_Toc67653305"/>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557"/>
      <w:bookmarkEnd w:id="1558"/>
      <w:bookmarkEnd w:id="1559"/>
      <w:bookmarkEnd w:id="1560"/>
      <w:bookmarkEnd w:id="1561"/>
      <w:bookmarkEnd w:id="1562"/>
      <w:bookmarkEnd w:id="1563"/>
      <w:bookmarkEnd w:id="1564"/>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565" w:name="_Toc20494521"/>
      <w:bookmarkStart w:id="1566" w:name="_Toc26975566"/>
      <w:bookmarkStart w:id="1567" w:name="_Toc35856439"/>
      <w:bookmarkStart w:id="1568" w:name="_Toc44001295"/>
      <w:bookmarkStart w:id="1569" w:name="_Toc51580894"/>
      <w:bookmarkStart w:id="1570" w:name="_Toc52356157"/>
      <w:bookmarkStart w:id="1571" w:name="_Toc55227727"/>
      <w:bookmarkStart w:id="1572" w:name="_Toc67653306"/>
      <w:r>
        <w:t>11.2</w:t>
      </w:r>
      <w:r w:rsidRPr="00215D3C">
        <w:t>.</w:t>
      </w:r>
      <w:r w:rsidRPr="00215D3C">
        <w:rPr>
          <w:rFonts w:hint="eastAsia"/>
        </w:rPr>
        <w:t>2.</w:t>
      </w:r>
      <w:r w:rsidRPr="00215D3C">
        <w:t>1.4.4</w:t>
      </w:r>
      <w:r w:rsidRPr="00215D3C">
        <w:tab/>
        <w:t>relation-AlarmInformation-CorrelatedNotification (M)</w:t>
      </w:r>
      <w:bookmarkEnd w:id="1565"/>
      <w:bookmarkEnd w:id="1566"/>
      <w:bookmarkEnd w:id="1567"/>
      <w:bookmarkEnd w:id="1568"/>
      <w:bookmarkEnd w:id="1569"/>
      <w:bookmarkEnd w:id="1570"/>
      <w:bookmarkEnd w:id="1571"/>
      <w:bookmarkEnd w:id="1572"/>
    </w:p>
    <w:p w14:paraId="14F9CFEA" w14:textId="77777777" w:rsidR="006A5594" w:rsidRPr="00215D3C" w:rsidRDefault="006A5594" w:rsidP="006A5594">
      <w:pPr>
        <w:pStyle w:val="Heading7"/>
      </w:pPr>
      <w:bookmarkStart w:id="1573" w:name="_Toc20494522"/>
      <w:bookmarkStart w:id="1574" w:name="_Toc26975567"/>
      <w:bookmarkStart w:id="1575" w:name="_Toc35856440"/>
      <w:bookmarkStart w:id="1576" w:name="_Toc44001296"/>
      <w:bookmarkStart w:id="1577" w:name="_Toc51580895"/>
      <w:bookmarkStart w:id="1578" w:name="_Toc52356158"/>
      <w:bookmarkStart w:id="1579" w:name="_Toc55227728"/>
      <w:bookmarkStart w:id="1580" w:name="_Toc67653307"/>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573"/>
      <w:bookmarkEnd w:id="1574"/>
      <w:bookmarkEnd w:id="1575"/>
      <w:bookmarkEnd w:id="1576"/>
      <w:bookmarkEnd w:id="1577"/>
      <w:bookmarkEnd w:id="1578"/>
      <w:bookmarkEnd w:id="1579"/>
      <w:bookmarkEnd w:id="1580"/>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581" w:name="_Toc20494523"/>
      <w:bookmarkStart w:id="1582" w:name="_Toc26975568"/>
      <w:bookmarkStart w:id="1583" w:name="_Toc35856441"/>
      <w:bookmarkStart w:id="1584" w:name="_Toc44001297"/>
      <w:bookmarkStart w:id="1585" w:name="_Toc51580896"/>
      <w:bookmarkStart w:id="1586" w:name="_Toc52356159"/>
      <w:bookmarkStart w:id="1587" w:name="_Toc55227729"/>
      <w:bookmarkStart w:id="1588" w:name="_Toc67653308"/>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581"/>
      <w:bookmarkEnd w:id="1582"/>
      <w:bookmarkEnd w:id="1583"/>
      <w:bookmarkEnd w:id="1584"/>
      <w:bookmarkEnd w:id="1585"/>
      <w:bookmarkEnd w:id="1586"/>
      <w:bookmarkEnd w:id="1587"/>
      <w:bookmarkEnd w:id="15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3"/>
        <w:gridCol w:w="7112"/>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589" w:name="_Toc20494524"/>
      <w:bookmarkStart w:id="1590" w:name="_Toc26975569"/>
      <w:bookmarkStart w:id="1591" w:name="_Toc35856442"/>
      <w:bookmarkStart w:id="1592" w:name="_Toc44001298"/>
      <w:bookmarkStart w:id="1593" w:name="_Toc51580897"/>
      <w:bookmarkStart w:id="1594" w:name="_Toc52356160"/>
      <w:bookmarkStart w:id="1595" w:name="_Toc55227730"/>
      <w:bookmarkStart w:id="1596" w:name="_Toc67653309"/>
      <w:r>
        <w:t>11.</w:t>
      </w:r>
      <w:r w:rsidRPr="00215D3C">
        <w:rPr>
          <w:rFonts w:hint="eastAsia"/>
        </w:rPr>
        <w:t>2</w:t>
      </w:r>
      <w:r w:rsidRPr="00215D3C">
        <w:t>.</w:t>
      </w:r>
      <w:r w:rsidRPr="00215D3C">
        <w:rPr>
          <w:rFonts w:hint="eastAsia"/>
        </w:rPr>
        <w:t>1</w:t>
      </w:r>
      <w:r w:rsidRPr="00215D3C">
        <w:t>.4.4.3</w:t>
      </w:r>
      <w:r w:rsidRPr="00215D3C">
        <w:tab/>
        <w:t>Constraint</w:t>
      </w:r>
      <w:bookmarkEnd w:id="1589"/>
      <w:bookmarkEnd w:id="1590"/>
      <w:bookmarkEnd w:id="1591"/>
      <w:bookmarkEnd w:id="1592"/>
      <w:bookmarkEnd w:id="1593"/>
      <w:bookmarkEnd w:id="1594"/>
      <w:bookmarkEnd w:id="1595"/>
      <w:bookmarkEnd w:id="1596"/>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597" w:name="_Toc20494525"/>
      <w:bookmarkStart w:id="1598" w:name="_Toc26975570"/>
      <w:bookmarkStart w:id="1599" w:name="_Toc35856443"/>
      <w:bookmarkStart w:id="1600" w:name="_Toc44001299"/>
      <w:bookmarkStart w:id="1601" w:name="_Toc51580898"/>
      <w:bookmarkStart w:id="1602" w:name="_Toc52356161"/>
      <w:bookmarkStart w:id="1603" w:name="_Toc55227731"/>
      <w:bookmarkStart w:id="1604" w:name="_Toc67653310"/>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597"/>
      <w:bookmarkEnd w:id="1598"/>
      <w:bookmarkEnd w:id="1599"/>
      <w:bookmarkEnd w:id="1600"/>
      <w:bookmarkEnd w:id="1601"/>
      <w:bookmarkEnd w:id="1602"/>
      <w:bookmarkEnd w:id="1603"/>
      <w:bookmarkEnd w:id="1604"/>
    </w:p>
    <w:p w14:paraId="5D637314" w14:textId="77777777" w:rsidR="006A5594" w:rsidRPr="00215D3C" w:rsidRDefault="006A5594" w:rsidP="006A5594">
      <w:pPr>
        <w:pStyle w:val="Heading7"/>
      </w:pPr>
      <w:bookmarkStart w:id="1605" w:name="_Toc20494526"/>
      <w:bookmarkStart w:id="1606" w:name="_Toc26975571"/>
      <w:bookmarkStart w:id="1607" w:name="_Toc35856444"/>
      <w:bookmarkStart w:id="1608" w:name="_Toc44001300"/>
      <w:bookmarkStart w:id="1609" w:name="_Toc51580899"/>
      <w:bookmarkStart w:id="1610" w:name="_Toc52356162"/>
      <w:bookmarkStart w:id="1611" w:name="_Toc55227732"/>
      <w:bookmarkStart w:id="1612" w:name="_Toc67653311"/>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05"/>
      <w:bookmarkEnd w:id="1606"/>
      <w:bookmarkEnd w:id="1607"/>
      <w:bookmarkEnd w:id="1608"/>
      <w:bookmarkEnd w:id="1609"/>
      <w:bookmarkEnd w:id="1610"/>
      <w:bookmarkEnd w:id="1611"/>
      <w:bookmarkEnd w:id="1612"/>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13" w:name="_Toc20494527"/>
      <w:bookmarkStart w:id="1614" w:name="_Toc26975572"/>
      <w:bookmarkStart w:id="1615" w:name="_Toc35856445"/>
      <w:bookmarkStart w:id="1616" w:name="_Toc44001301"/>
      <w:bookmarkStart w:id="1617" w:name="_Toc51580900"/>
      <w:bookmarkStart w:id="1618" w:name="_Toc52356163"/>
      <w:bookmarkStart w:id="1619" w:name="_Toc55227733"/>
      <w:bookmarkStart w:id="1620" w:name="_Toc67653312"/>
      <w:r>
        <w:t>11.2</w:t>
      </w:r>
      <w:r w:rsidRPr="00215D3C">
        <w:t>.</w:t>
      </w:r>
      <w:r w:rsidRPr="00215D3C">
        <w:rPr>
          <w:rFonts w:hint="eastAsia"/>
        </w:rPr>
        <w:t>2</w:t>
      </w:r>
      <w:r w:rsidRPr="00215D3C">
        <w:t>.</w:t>
      </w:r>
      <w:r w:rsidRPr="00215D3C">
        <w:rPr>
          <w:rFonts w:hint="eastAsia"/>
        </w:rPr>
        <w:t>1</w:t>
      </w:r>
      <w:r w:rsidRPr="00215D3C">
        <w:t>.4.5.2</w:t>
      </w:r>
      <w:r w:rsidRPr="00215D3C">
        <w:tab/>
        <w:t>Role</w:t>
      </w:r>
      <w:bookmarkEnd w:id="1613"/>
      <w:bookmarkEnd w:id="1614"/>
      <w:bookmarkEnd w:id="1615"/>
      <w:bookmarkEnd w:id="1616"/>
      <w:bookmarkEnd w:id="1617"/>
      <w:bookmarkEnd w:id="1618"/>
      <w:bookmarkEnd w:id="1619"/>
      <w:bookmarkEnd w:id="16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6"/>
        <w:gridCol w:w="739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21" w:name="_Toc20494528"/>
      <w:bookmarkStart w:id="1622" w:name="_Toc26975573"/>
      <w:bookmarkStart w:id="1623" w:name="_Toc35856446"/>
      <w:bookmarkStart w:id="1624" w:name="_Toc44001302"/>
      <w:bookmarkStart w:id="1625" w:name="_Toc51580901"/>
      <w:bookmarkStart w:id="1626" w:name="_Toc52356164"/>
      <w:bookmarkStart w:id="1627" w:name="_Toc55227734"/>
      <w:bookmarkStart w:id="1628" w:name="_Toc67653313"/>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21"/>
      <w:bookmarkEnd w:id="1622"/>
      <w:bookmarkEnd w:id="1623"/>
      <w:bookmarkEnd w:id="1624"/>
      <w:bookmarkEnd w:id="1625"/>
      <w:bookmarkEnd w:id="1626"/>
      <w:bookmarkEnd w:id="1627"/>
      <w:bookmarkEnd w:id="16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6"/>
        <w:gridCol w:w="739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629" w:name="_Toc20494529"/>
      <w:bookmarkStart w:id="1630" w:name="_Toc26975574"/>
      <w:bookmarkStart w:id="1631" w:name="_Toc35856447"/>
      <w:bookmarkStart w:id="1632" w:name="_Toc44001303"/>
      <w:bookmarkStart w:id="1633" w:name="_Toc51580902"/>
      <w:bookmarkStart w:id="1634" w:name="_Toc52356165"/>
      <w:bookmarkStart w:id="1635" w:name="_Toc55227735"/>
      <w:bookmarkStart w:id="1636" w:name="_Toc67653314"/>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629"/>
      <w:bookmarkEnd w:id="1630"/>
      <w:bookmarkEnd w:id="1631"/>
      <w:bookmarkEnd w:id="1632"/>
      <w:bookmarkEnd w:id="1633"/>
      <w:bookmarkEnd w:id="1634"/>
      <w:bookmarkEnd w:id="1635"/>
      <w:bookmarkEnd w:id="1636"/>
    </w:p>
    <w:p w14:paraId="05D32116" w14:textId="77777777" w:rsidR="006A5594" w:rsidRPr="00215D3C" w:rsidRDefault="006A5594" w:rsidP="006A5594">
      <w:pPr>
        <w:pStyle w:val="Heading7"/>
      </w:pPr>
      <w:bookmarkStart w:id="1637" w:name="_Toc20494530"/>
      <w:bookmarkStart w:id="1638" w:name="_Toc26975575"/>
      <w:bookmarkStart w:id="1639" w:name="_Toc35856448"/>
      <w:bookmarkStart w:id="1640" w:name="_Toc44001304"/>
      <w:bookmarkStart w:id="1641" w:name="_Toc51580903"/>
      <w:bookmarkStart w:id="1642" w:name="_Toc52356166"/>
      <w:bookmarkStart w:id="1643" w:name="_Toc55227736"/>
      <w:bookmarkStart w:id="1644" w:name="_Toc67653315"/>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637"/>
      <w:bookmarkEnd w:id="1638"/>
      <w:bookmarkEnd w:id="1639"/>
      <w:bookmarkEnd w:id="1640"/>
      <w:bookmarkEnd w:id="1641"/>
      <w:bookmarkEnd w:id="1642"/>
      <w:bookmarkEnd w:id="1643"/>
      <w:bookmarkEnd w:id="1644"/>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645" w:name="_Toc20494531"/>
      <w:bookmarkStart w:id="1646" w:name="_Toc26975576"/>
      <w:bookmarkStart w:id="1647" w:name="_Toc35856449"/>
      <w:bookmarkStart w:id="1648" w:name="_Toc44001305"/>
      <w:bookmarkStart w:id="1649" w:name="_Toc51580904"/>
      <w:bookmarkStart w:id="1650" w:name="_Toc52356167"/>
      <w:bookmarkStart w:id="1651" w:name="_Toc55227737"/>
      <w:bookmarkStart w:id="1652" w:name="_Toc67653316"/>
      <w:r>
        <w:t>11.2</w:t>
      </w:r>
      <w:r w:rsidRPr="00215D3C">
        <w:t>.2.1.4.6.2</w:t>
      </w:r>
      <w:r w:rsidRPr="00215D3C">
        <w:tab/>
        <w:t>Role</w:t>
      </w:r>
      <w:bookmarkEnd w:id="1645"/>
      <w:bookmarkEnd w:id="1646"/>
      <w:bookmarkEnd w:id="1647"/>
      <w:bookmarkEnd w:id="1648"/>
      <w:bookmarkEnd w:id="1649"/>
      <w:bookmarkEnd w:id="1650"/>
      <w:bookmarkEnd w:id="1651"/>
      <w:bookmarkEnd w:id="16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6"/>
        <w:gridCol w:w="739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653" w:name="_Toc20494532"/>
      <w:bookmarkStart w:id="1654" w:name="_Toc26975577"/>
      <w:bookmarkStart w:id="1655" w:name="_Toc35856450"/>
      <w:bookmarkStart w:id="1656" w:name="_Toc44001306"/>
      <w:bookmarkStart w:id="1657" w:name="_Toc51580905"/>
      <w:bookmarkStart w:id="1658" w:name="_Toc52356168"/>
      <w:bookmarkStart w:id="1659" w:name="_Toc55227738"/>
      <w:bookmarkStart w:id="1660" w:name="_Toc67653317"/>
      <w:r>
        <w:t>11.2</w:t>
      </w:r>
      <w:r w:rsidRPr="00215D3C">
        <w:t>.2.1.4.6.3</w:t>
      </w:r>
      <w:r w:rsidRPr="00215D3C">
        <w:tab/>
        <w:t>Constraint</w:t>
      </w:r>
      <w:bookmarkEnd w:id="1653"/>
      <w:bookmarkEnd w:id="1654"/>
      <w:bookmarkEnd w:id="1655"/>
      <w:bookmarkEnd w:id="1656"/>
      <w:bookmarkEnd w:id="1657"/>
      <w:bookmarkEnd w:id="1658"/>
      <w:bookmarkEnd w:id="1659"/>
      <w:bookmarkEnd w:id="16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6"/>
        <w:gridCol w:w="739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661" w:name="_Toc20494533"/>
      <w:bookmarkStart w:id="1662" w:name="_Toc26975578"/>
      <w:bookmarkStart w:id="1663" w:name="_Toc35856451"/>
      <w:bookmarkStart w:id="1664" w:name="_Toc44001307"/>
      <w:bookmarkStart w:id="1665" w:name="_Toc51580906"/>
      <w:bookmarkStart w:id="1666" w:name="_Toc52356169"/>
      <w:bookmarkStart w:id="1667" w:name="_Toc55227739"/>
      <w:bookmarkStart w:id="1668" w:name="_Toc67653318"/>
      <w:r>
        <w:lastRenderedPageBreak/>
        <w:t>11.2</w:t>
      </w:r>
      <w:r w:rsidRPr="00215D3C">
        <w:t>.2.1.5</w:t>
      </w:r>
      <w:r w:rsidRPr="00215D3C">
        <w:tab/>
        <w:t>Information attribute definition</w:t>
      </w:r>
      <w:bookmarkEnd w:id="1661"/>
      <w:bookmarkEnd w:id="1662"/>
      <w:bookmarkEnd w:id="1663"/>
      <w:bookmarkEnd w:id="1664"/>
      <w:bookmarkEnd w:id="1665"/>
      <w:bookmarkEnd w:id="1666"/>
      <w:bookmarkEnd w:id="1667"/>
      <w:bookmarkEnd w:id="1668"/>
    </w:p>
    <w:p w14:paraId="0E760EF4" w14:textId="77777777" w:rsidR="006A5594" w:rsidRPr="00215D3C" w:rsidRDefault="006A5594" w:rsidP="006A5594">
      <w:pPr>
        <w:pStyle w:val="Heading6"/>
      </w:pPr>
      <w:bookmarkStart w:id="1669" w:name="_Toc20494534"/>
      <w:bookmarkStart w:id="1670" w:name="_Toc26975579"/>
      <w:bookmarkStart w:id="1671" w:name="_Toc35856452"/>
      <w:bookmarkStart w:id="1672" w:name="_Toc44001308"/>
      <w:bookmarkStart w:id="1673" w:name="_Toc51580907"/>
      <w:bookmarkStart w:id="1674" w:name="_Toc52356170"/>
      <w:bookmarkStart w:id="1675" w:name="_Toc55227740"/>
      <w:bookmarkStart w:id="1676" w:name="_Toc67653319"/>
      <w:r>
        <w:t>11.2</w:t>
      </w:r>
      <w:r w:rsidRPr="00215D3C">
        <w:t>.2.1.5.1</w:t>
      </w:r>
      <w:r w:rsidRPr="00215D3C">
        <w:tab/>
        <w:t>Definition and legal values</w:t>
      </w:r>
      <w:bookmarkEnd w:id="1669"/>
      <w:bookmarkEnd w:id="1670"/>
      <w:bookmarkEnd w:id="1671"/>
      <w:bookmarkEnd w:id="1672"/>
      <w:bookmarkEnd w:id="1673"/>
      <w:bookmarkEnd w:id="1674"/>
      <w:bookmarkEnd w:id="1675"/>
      <w:bookmarkEnd w:id="16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54"/>
        <w:gridCol w:w="5286"/>
        <w:gridCol w:w="2255"/>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77777777"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Pr>
                <w:rFonts w:ascii="Arial" w:hAnsi="Arial" w:cs="Arial"/>
                <w:sz w:val="18"/>
              </w:rPr>
              <w:t>x</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x</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7777777"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x</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x</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x</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lastRenderedPageBreak/>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77777777"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lastRenderedPageBreak/>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677" w:name="_Toc20494535"/>
      <w:bookmarkStart w:id="1678" w:name="_Toc26975580"/>
      <w:bookmarkStart w:id="1679" w:name="_Toc35856453"/>
      <w:bookmarkStart w:id="1680" w:name="_Toc44001309"/>
      <w:bookmarkStart w:id="1681" w:name="_Toc51580908"/>
      <w:bookmarkStart w:id="1682" w:name="_Toc52356171"/>
      <w:bookmarkStart w:id="1683" w:name="_Toc55227741"/>
      <w:bookmarkStart w:id="1684" w:name="_Toc67653320"/>
      <w:r>
        <w:t>11.2</w:t>
      </w:r>
      <w:r w:rsidRPr="00215D3C">
        <w:t>.2.1.5.2</w:t>
      </w:r>
      <w:r w:rsidRPr="00215D3C">
        <w:tab/>
        <w:t>Constraints</w:t>
      </w:r>
      <w:bookmarkEnd w:id="1677"/>
      <w:bookmarkEnd w:id="1678"/>
      <w:bookmarkEnd w:id="1679"/>
      <w:bookmarkEnd w:id="1680"/>
      <w:bookmarkEnd w:id="1681"/>
      <w:bookmarkEnd w:id="1682"/>
      <w:bookmarkEnd w:id="1683"/>
      <w:bookmarkEnd w:id="16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78"/>
        <w:gridCol w:w="7417"/>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685" w:name="_Toc20494536"/>
      <w:bookmarkStart w:id="1686" w:name="_Toc26975581"/>
      <w:bookmarkStart w:id="1687" w:name="_Toc35856454"/>
      <w:bookmarkStart w:id="1688" w:name="_Toc44001310"/>
      <w:bookmarkStart w:id="1689" w:name="_Toc51580909"/>
      <w:bookmarkStart w:id="1690" w:name="_Toc52356172"/>
      <w:bookmarkStart w:id="1691" w:name="_Toc55227742"/>
      <w:bookmarkStart w:id="1692" w:name="_Toc67653321"/>
      <w:r>
        <w:lastRenderedPageBreak/>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685"/>
      <w:bookmarkEnd w:id="1686"/>
      <w:bookmarkEnd w:id="1687"/>
      <w:bookmarkEnd w:id="1688"/>
      <w:bookmarkEnd w:id="1689"/>
      <w:bookmarkEnd w:id="1690"/>
      <w:bookmarkEnd w:id="1691"/>
      <w:bookmarkEnd w:id="1692"/>
    </w:p>
    <w:p w14:paraId="3BCE4F51" w14:textId="77777777" w:rsidR="006A5594" w:rsidRPr="00215D3C" w:rsidRDefault="006A5594" w:rsidP="006A5594">
      <w:pPr>
        <w:pStyle w:val="Heading5"/>
      </w:pPr>
      <w:bookmarkStart w:id="1693" w:name="_Toc20494537"/>
      <w:bookmarkStart w:id="1694" w:name="_Toc26975582"/>
      <w:bookmarkStart w:id="1695" w:name="_Toc35856455"/>
      <w:bookmarkStart w:id="1696" w:name="_Toc44001311"/>
      <w:bookmarkStart w:id="1697" w:name="_Toc51580910"/>
      <w:bookmarkStart w:id="1698" w:name="_Toc52356173"/>
      <w:bookmarkStart w:id="1699" w:name="_Toc55227743"/>
      <w:bookmarkStart w:id="1700" w:name="_Toc67653322"/>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693"/>
      <w:bookmarkEnd w:id="1694"/>
      <w:bookmarkEnd w:id="1695"/>
      <w:bookmarkEnd w:id="1696"/>
      <w:bookmarkEnd w:id="1697"/>
      <w:bookmarkEnd w:id="1698"/>
      <w:bookmarkEnd w:id="1699"/>
      <w:bookmarkEnd w:id="1700"/>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01" w:name="_Toc20494538"/>
      <w:bookmarkStart w:id="1702" w:name="_Toc26975583"/>
      <w:bookmarkStart w:id="1703" w:name="_Toc35856456"/>
      <w:bookmarkStart w:id="1704" w:name="_Toc44001312"/>
      <w:bookmarkStart w:id="1705" w:name="_Toc51580911"/>
      <w:bookmarkStart w:id="1706" w:name="_Toc52356174"/>
      <w:bookmarkStart w:id="1707" w:name="_Toc55227744"/>
      <w:bookmarkStart w:id="1708" w:name="_Toc67653323"/>
      <w:r>
        <w:t>11.2</w:t>
      </w:r>
      <w:r w:rsidRPr="00215D3C">
        <w:t>.2.2.2</w:t>
      </w:r>
      <w:r w:rsidRPr="00215D3C">
        <w:tab/>
        <w:t>Class Diagram</w:t>
      </w:r>
      <w:bookmarkEnd w:id="1701"/>
      <w:bookmarkEnd w:id="1702"/>
      <w:bookmarkEnd w:id="1703"/>
      <w:bookmarkEnd w:id="1704"/>
      <w:bookmarkEnd w:id="1705"/>
      <w:bookmarkEnd w:id="1706"/>
      <w:bookmarkEnd w:id="1707"/>
      <w:bookmarkEnd w:id="1708"/>
    </w:p>
    <w:p w14:paraId="2F63DF5B" w14:textId="77777777" w:rsidR="006A5594" w:rsidRPr="00215D3C" w:rsidRDefault="006A5594" w:rsidP="006A5594">
      <w:pPr>
        <w:pStyle w:val="Heading6"/>
      </w:pPr>
      <w:bookmarkStart w:id="1709" w:name="_Toc20494539"/>
      <w:bookmarkStart w:id="1710" w:name="_Toc26975584"/>
      <w:bookmarkStart w:id="1711" w:name="_Toc35856457"/>
      <w:bookmarkStart w:id="1712" w:name="_Toc44001313"/>
      <w:bookmarkStart w:id="1713" w:name="_Toc51580912"/>
      <w:bookmarkStart w:id="1714" w:name="_Toc52356175"/>
      <w:bookmarkStart w:id="1715" w:name="_Toc55227745"/>
      <w:bookmarkStart w:id="1716" w:name="_Toc67653324"/>
      <w:r>
        <w:t>11.2</w:t>
      </w:r>
      <w:r w:rsidRPr="00215D3C">
        <w:t>.2.2.2.1</w:t>
      </w:r>
      <w:r w:rsidRPr="00215D3C">
        <w:tab/>
        <w:t>Attributes and relationships</w:t>
      </w:r>
      <w:bookmarkEnd w:id="1709"/>
      <w:bookmarkEnd w:id="1710"/>
      <w:bookmarkEnd w:id="1711"/>
      <w:bookmarkEnd w:id="1712"/>
      <w:bookmarkEnd w:id="1713"/>
      <w:bookmarkEnd w:id="1714"/>
      <w:bookmarkEnd w:id="1715"/>
      <w:bookmarkEnd w:id="1716"/>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77777777" w:rsidR="006A5594" w:rsidRPr="00215D3C" w:rsidRDefault="00EF3AD4" w:rsidP="007056CE">
      <w:r>
        <w:rPr>
          <w:noProof/>
          <w:lang w:val="fr-FR" w:eastAsia="fr-FR"/>
        </w:rPr>
        <w:pict w14:anchorId="661ED902">
          <v:shape id="Image 2" o:spid="_x0000_i1030" type="#_x0000_t75" style="width:481.55pt;height:184.9pt;visibility:visible">
            <v:imagedata r:id="rId21" o:title=""/>
          </v:shape>
        </w:pict>
      </w:r>
    </w:p>
    <w:p w14:paraId="46EEBE52" w14:textId="77777777" w:rsidR="006A5594" w:rsidRPr="00215D3C" w:rsidRDefault="006A5594" w:rsidP="006A5594"/>
    <w:p w14:paraId="500817A5" w14:textId="77777777" w:rsidR="006A5594" w:rsidRPr="00215D3C" w:rsidRDefault="006A5594" w:rsidP="006A5594">
      <w:pPr>
        <w:pStyle w:val="Heading6"/>
      </w:pPr>
      <w:bookmarkStart w:id="1717" w:name="_Toc20494540"/>
      <w:bookmarkStart w:id="1718" w:name="_Toc26975585"/>
      <w:bookmarkStart w:id="1719" w:name="_Toc35856458"/>
      <w:bookmarkStart w:id="1720" w:name="_Toc44001314"/>
      <w:bookmarkStart w:id="1721" w:name="_Toc51580913"/>
      <w:bookmarkStart w:id="1722" w:name="_Toc52356176"/>
      <w:bookmarkStart w:id="1723" w:name="_Toc55227746"/>
      <w:bookmarkStart w:id="1724" w:name="_Toc67653325"/>
      <w:r>
        <w:t>11.2</w:t>
      </w:r>
      <w:r w:rsidRPr="00215D3C">
        <w:t>.2.2.2.2</w:t>
      </w:r>
      <w:r w:rsidRPr="00215D3C">
        <w:tab/>
        <w:t>Inheritance</w:t>
      </w:r>
      <w:bookmarkEnd w:id="1717"/>
      <w:bookmarkEnd w:id="1718"/>
      <w:bookmarkEnd w:id="1719"/>
      <w:bookmarkEnd w:id="1720"/>
      <w:bookmarkEnd w:id="1721"/>
      <w:bookmarkEnd w:id="1722"/>
      <w:bookmarkEnd w:id="1723"/>
      <w:bookmarkEnd w:id="1724"/>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77777777" w:rsidR="006A5594" w:rsidRDefault="00EF3AD4" w:rsidP="001D11CC">
      <w:pPr>
        <w:jc w:val="center"/>
      </w:pPr>
      <w:r>
        <w:rPr>
          <w:noProof/>
          <w:lang w:val="fr-FR" w:eastAsia="fr-FR"/>
        </w:rPr>
        <w:pict w14:anchorId="487812B8">
          <v:shape id="Image 1" o:spid="_x0000_i1031" type="#_x0000_t75" style="width:111.75pt;height:150.9pt;visibility:visible">
            <v:imagedata r:id="rId22" o:title=""/>
          </v:shape>
        </w:pict>
      </w:r>
    </w:p>
    <w:p w14:paraId="0B03A316" w14:textId="77777777" w:rsidR="006A5594" w:rsidRPr="00215D3C" w:rsidRDefault="006A5594" w:rsidP="006A5594"/>
    <w:p w14:paraId="25942995" w14:textId="77777777" w:rsidR="006A5594" w:rsidRPr="00215D3C" w:rsidRDefault="006A5594" w:rsidP="006A5594">
      <w:pPr>
        <w:pStyle w:val="Heading5"/>
      </w:pPr>
      <w:bookmarkStart w:id="1725" w:name="_Toc20494541"/>
      <w:bookmarkStart w:id="1726" w:name="_Toc26975586"/>
      <w:bookmarkStart w:id="1727" w:name="_Toc35856459"/>
      <w:bookmarkStart w:id="1728" w:name="_Toc44001315"/>
      <w:bookmarkStart w:id="1729" w:name="_Toc51580914"/>
      <w:bookmarkStart w:id="1730" w:name="_Toc52356177"/>
      <w:bookmarkStart w:id="1731" w:name="_Toc55227747"/>
      <w:bookmarkStart w:id="1732" w:name="_Toc67653326"/>
      <w:r>
        <w:lastRenderedPageBreak/>
        <w:t>11.2</w:t>
      </w:r>
      <w:r w:rsidRPr="00215D3C">
        <w:t>.2.2.3</w:t>
      </w:r>
      <w:r w:rsidRPr="00215D3C">
        <w:tab/>
        <w:t>Information object classes definition</w:t>
      </w:r>
      <w:bookmarkEnd w:id="1725"/>
      <w:bookmarkEnd w:id="1726"/>
      <w:bookmarkEnd w:id="1727"/>
      <w:bookmarkEnd w:id="1728"/>
      <w:bookmarkEnd w:id="1729"/>
      <w:bookmarkEnd w:id="1730"/>
      <w:bookmarkEnd w:id="1731"/>
      <w:bookmarkEnd w:id="1732"/>
    </w:p>
    <w:p w14:paraId="400C0183" w14:textId="77777777" w:rsidR="006A5594" w:rsidRPr="00215D3C" w:rsidRDefault="006A5594" w:rsidP="006A5594">
      <w:pPr>
        <w:pStyle w:val="Heading6"/>
      </w:pPr>
      <w:bookmarkStart w:id="1733" w:name="_Toc20494542"/>
      <w:bookmarkStart w:id="1734" w:name="_Toc26975587"/>
      <w:bookmarkStart w:id="1735" w:name="_Toc35856460"/>
      <w:bookmarkStart w:id="1736" w:name="_Toc44001316"/>
      <w:bookmarkStart w:id="1737" w:name="_Toc51580915"/>
      <w:bookmarkStart w:id="1738" w:name="_Toc52356178"/>
      <w:bookmarkStart w:id="1739" w:name="_Toc55227748"/>
      <w:bookmarkStart w:id="1740" w:name="_Toc67653327"/>
      <w:r>
        <w:t>11.2</w:t>
      </w:r>
      <w:r w:rsidRPr="00215D3C">
        <w:t>.2.2.3.1</w:t>
      </w:r>
      <w:r w:rsidRPr="00215D3C">
        <w:tab/>
      </w:r>
      <w:r w:rsidRPr="00913BC8">
        <w:rPr>
          <w:rFonts w:ascii="Courier New" w:hAnsi="Courier New" w:cs="Courier New"/>
        </w:rPr>
        <w:t>NtfSubscriber</w:t>
      </w:r>
      <w:bookmarkEnd w:id="1733"/>
      <w:bookmarkEnd w:id="1734"/>
      <w:bookmarkEnd w:id="1735"/>
      <w:bookmarkEnd w:id="1736"/>
      <w:bookmarkEnd w:id="1737"/>
      <w:bookmarkEnd w:id="1738"/>
      <w:bookmarkEnd w:id="1739"/>
      <w:bookmarkEnd w:id="1740"/>
    </w:p>
    <w:p w14:paraId="27A2C3E6" w14:textId="77777777" w:rsidR="006A5594" w:rsidRPr="00215D3C" w:rsidRDefault="006A5594" w:rsidP="006A5594">
      <w:pPr>
        <w:pStyle w:val="Heading7"/>
      </w:pPr>
      <w:bookmarkStart w:id="1741" w:name="_Toc20494543"/>
      <w:bookmarkStart w:id="1742" w:name="_Toc26975588"/>
      <w:bookmarkStart w:id="1743" w:name="_Toc35856461"/>
      <w:bookmarkStart w:id="1744" w:name="_Toc44001317"/>
      <w:bookmarkStart w:id="1745" w:name="_Toc51580916"/>
      <w:bookmarkStart w:id="1746" w:name="_Toc52356179"/>
      <w:bookmarkStart w:id="1747" w:name="_Toc55227749"/>
      <w:bookmarkStart w:id="1748" w:name="_Toc67653328"/>
      <w:r>
        <w:t>11.2</w:t>
      </w:r>
      <w:r w:rsidRPr="00215D3C">
        <w:t>.2.2.3.1.1</w:t>
      </w:r>
      <w:r w:rsidRPr="00215D3C">
        <w:tab/>
        <w:t>Definition</w:t>
      </w:r>
      <w:bookmarkEnd w:id="1741"/>
      <w:bookmarkEnd w:id="1742"/>
      <w:bookmarkEnd w:id="1743"/>
      <w:bookmarkEnd w:id="1744"/>
      <w:bookmarkEnd w:id="1745"/>
      <w:bookmarkEnd w:id="1746"/>
      <w:bookmarkEnd w:id="1747"/>
      <w:bookmarkEnd w:id="1748"/>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749" w:name="_Toc20494544"/>
      <w:bookmarkStart w:id="1750" w:name="_Toc26975589"/>
      <w:bookmarkStart w:id="1751" w:name="_Toc35856462"/>
      <w:bookmarkStart w:id="1752" w:name="_Toc44001318"/>
      <w:bookmarkStart w:id="1753" w:name="_Toc51580917"/>
      <w:bookmarkStart w:id="1754" w:name="_Toc52356180"/>
      <w:bookmarkStart w:id="1755" w:name="_Toc55227750"/>
      <w:bookmarkStart w:id="1756" w:name="_Toc67653329"/>
      <w:r>
        <w:t>11.2</w:t>
      </w:r>
      <w:r w:rsidRPr="00215D3C">
        <w:t>.2.2.3.1.2</w:t>
      </w:r>
      <w:r w:rsidRPr="00215D3C">
        <w:tab/>
        <w:t>Attributes</w:t>
      </w:r>
      <w:bookmarkEnd w:id="1749"/>
      <w:bookmarkEnd w:id="1750"/>
      <w:bookmarkEnd w:id="1751"/>
      <w:bookmarkEnd w:id="1752"/>
      <w:bookmarkEnd w:id="1753"/>
      <w:bookmarkEnd w:id="1754"/>
      <w:bookmarkEnd w:id="1755"/>
      <w:bookmarkEnd w:id="17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9"/>
        <w:gridCol w:w="2278"/>
        <w:gridCol w:w="2364"/>
        <w:gridCol w:w="2604"/>
      </w:tblGrid>
      <w:tr w:rsidR="006A5594" w:rsidRPr="00215D3C" w14:paraId="594ECB7F" w14:textId="77777777" w:rsidTr="001D11CC">
        <w:trPr>
          <w:jc w:val="center"/>
        </w:trPr>
        <w:tc>
          <w:tcPr>
            <w:tcW w:w="1263"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1175"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77777777" w:rsidR="006A5594" w:rsidRPr="00215D3C" w:rsidRDefault="006A5594" w:rsidP="000516BC">
            <w:pPr>
              <w:pStyle w:val="TAH"/>
            </w:pPr>
            <w:r w:rsidRPr="00215D3C">
              <w:t>S</w:t>
            </w:r>
            <w:del w:id="1757" w:author="Author">
              <w:r w:rsidRPr="00215D3C" w:rsidDel="009C48EA">
                <w:delText>upport Qualifier</w:delText>
              </w:r>
            </w:del>
          </w:p>
        </w:tc>
        <w:tc>
          <w:tcPr>
            <w:tcW w:w="1219"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1343"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1D11CC">
        <w:trPr>
          <w:jc w:val="center"/>
        </w:trPr>
        <w:tc>
          <w:tcPr>
            <w:tcW w:w="1263"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1175"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1219"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1343"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758" w:name="_Toc20494545"/>
      <w:bookmarkStart w:id="1759" w:name="_Toc26975590"/>
      <w:bookmarkStart w:id="1760" w:name="_Toc35856463"/>
      <w:bookmarkStart w:id="1761" w:name="_Toc44001319"/>
      <w:bookmarkStart w:id="1762" w:name="_Toc51580918"/>
      <w:bookmarkStart w:id="1763" w:name="_Toc52356181"/>
      <w:bookmarkStart w:id="1764" w:name="_Toc55227751"/>
      <w:bookmarkStart w:id="1765" w:name="_Toc67653330"/>
      <w:r>
        <w:t>11.2</w:t>
      </w:r>
      <w:r w:rsidRPr="00215D3C">
        <w:t>.2.2.3.2</w:t>
      </w:r>
      <w:r w:rsidRPr="00215D3C">
        <w:tab/>
        <w:t>NtfSubscription</w:t>
      </w:r>
      <w:bookmarkEnd w:id="1758"/>
      <w:bookmarkEnd w:id="1759"/>
      <w:bookmarkEnd w:id="1760"/>
      <w:bookmarkEnd w:id="1761"/>
      <w:bookmarkEnd w:id="1762"/>
      <w:bookmarkEnd w:id="1763"/>
      <w:bookmarkEnd w:id="1764"/>
      <w:bookmarkEnd w:id="1765"/>
    </w:p>
    <w:p w14:paraId="59A9E065" w14:textId="77777777" w:rsidR="006A5594" w:rsidRPr="00215D3C" w:rsidRDefault="006A5594" w:rsidP="006A5594">
      <w:pPr>
        <w:pStyle w:val="Heading7"/>
      </w:pPr>
      <w:bookmarkStart w:id="1766" w:name="_Toc20494546"/>
      <w:bookmarkStart w:id="1767" w:name="_Toc26975591"/>
      <w:bookmarkStart w:id="1768" w:name="_Toc35856464"/>
      <w:bookmarkStart w:id="1769" w:name="_Toc44001320"/>
      <w:bookmarkStart w:id="1770" w:name="_Toc51580919"/>
      <w:bookmarkStart w:id="1771" w:name="_Toc52356182"/>
      <w:bookmarkStart w:id="1772" w:name="_Toc55227752"/>
      <w:bookmarkStart w:id="1773" w:name="_Toc67653331"/>
      <w:r>
        <w:t>11.2</w:t>
      </w:r>
      <w:r w:rsidRPr="00215D3C">
        <w:t>.2.2.3.2.1</w:t>
      </w:r>
      <w:r w:rsidRPr="00215D3C">
        <w:tab/>
        <w:t>Definition</w:t>
      </w:r>
      <w:bookmarkEnd w:id="1766"/>
      <w:bookmarkEnd w:id="1767"/>
      <w:bookmarkEnd w:id="1768"/>
      <w:bookmarkEnd w:id="1769"/>
      <w:bookmarkEnd w:id="1770"/>
      <w:bookmarkEnd w:id="1771"/>
      <w:bookmarkEnd w:id="1772"/>
      <w:bookmarkEnd w:id="1773"/>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774" w:name="_Toc20494547"/>
      <w:bookmarkStart w:id="1775" w:name="_Toc26975592"/>
      <w:bookmarkStart w:id="1776" w:name="_Toc35856465"/>
      <w:bookmarkStart w:id="1777" w:name="_Toc44001321"/>
      <w:bookmarkStart w:id="1778" w:name="_Toc51580920"/>
      <w:bookmarkStart w:id="1779" w:name="_Toc52356183"/>
      <w:bookmarkStart w:id="1780" w:name="_Toc55227753"/>
      <w:bookmarkStart w:id="1781" w:name="_Toc67653332"/>
      <w:r>
        <w:t>11.2</w:t>
      </w:r>
      <w:r w:rsidRPr="00215D3C">
        <w:t>.2.2.3.2.2</w:t>
      </w:r>
      <w:r w:rsidRPr="00215D3C">
        <w:tab/>
        <w:t>Attributes</w:t>
      </w:r>
      <w:bookmarkEnd w:id="1774"/>
      <w:bookmarkEnd w:id="1775"/>
      <w:bookmarkEnd w:id="1776"/>
      <w:bookmarkEnd w:id="1777"/>
      <w:bookmarkEnd w:id="1778"/>
      <w:bookmarkEnd w:id="1779"/>
      <w:bookmarkEnd w:id="1780"/>
      <w:bookmarkEnd w:id="17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12"/>
        <w:gridCol w:w="2369"/>
        <w:gridCol w:w="1999"/>
        <w:gridCol w:w="2015"/>
      </w:tblGrid>
      <w:tr w:rsidR="006A5594" w:rsidRPr="00215D3C" w14:paraId="5E4B85C9"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1222"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7777777" w:rsidR="006A5594" w:rsidRPr="00215D3C" w:rsidRDefault="006A5594" w:rsidP="000516BC">
            <w:pPr>
              <w:pStyle w:val="TAH"/>
            </w:pPr>
            <w:r w:rsidRPr="00215D3C">
              <w:t>S</w:t>
            </w:r>
            <w:del w:id="1782" w:author="Author">
              <w:r w:rsidRPr="00215D3C" w:rsidDel="009C48EA">
                <w:delText>upport Qualifier</w:delText>
              </w:r>
            </w:del>
          </w:p>
        </w:tc>
        <w:tc>
          <w:tcPr>
            <w:tcW w:w="1031"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1039"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1222"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1222"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1222"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1222"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1039"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1222"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1D11CC">
        <w:trPr>
          <w:jc w:val="center"/>
        </w:trPr>
        <w:tc>
          <w:tcPr>
            <w:tcW w:w="1708"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1222"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1031"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1039"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783" w:name="_Toc20494548"/>
      <w:bookmarkStart w:id="1784" w:name="_Toc26975593"/>
      <w:bookmarkStart w:id="1785" w:name="_Toc35856466"/>
      <w:bookmarkStart w:id="1786" w:name="_Toc44001322"/>
      <w:bookmarkStart w:id="1787" w:name="_Toc51580921"/>
      <w:bookmarkStart w:id="1788" w:name="_Toc52356184"/>
      <w:bookmarkStart w:id="1789" w:name="_Toc55227754"/>
      <w:bookmarkStart w:id="1790" w:name="_Toc67653333"/>
      <w:r>
        <w:t>11.2</w:t>
      </w:r>
      <w:r w:rsidRPr="00215D3C">
        <w:t>.2.2.3.2.3</w:t>
      </w:r>
      <w:r w:rsidRPr="00215D3C">
        <w:tab/>
      </w:r>
      <w:r>
        <w:t>Void</w:t>
      </w:r>
      <w:bookmarkEnd w:id="1783"/>
      <w:bookmarkEnd w:id="1784"/>
      <w:bookmarkEnd w:id="1785"/>
      <w:bookmarkEnd w:id="1786"/>
      <w:bookmarkEnd w:id="1787"/>
      <w:bookmarkEnd w:id="1788"/>
      <w:bookmarkEnd w:id="1789"/>
      <w:bookmarkEnd w:id="1790"/>
    </w:p>
    <w:p w14:paraId="47A9B73A" w14:textId="77777777" w:rsidR="006A5594" w:rsidRPr="00215D3C" w:rsidRDefault="006A5594" w:rsidP="006A5594">
      <w:pPr>
        <w:pStyle w:val="Heading6"/>
      </w:pPr>
      <w:bookmarkStart w:id="1791" w:name="_Toc20494549"/>
      <w:bookmarkStart w:id="1792" w:name="_Toc26975594"/>
      <w:bookmarkStart w:id="1793" w:name="_Toc35856467"/>
      <w:bookmarkStart w:id="1794" w:name="_Toc44001323"/>
      <w:bookmarkStart w:id="1795" w:name="_Toc51580922"/>
      <w:bookmarkStart w:id="1796" w:name="_Toc52356185"/>
      <w:bookmarkStart w:id="1797" w:name="_Toc55227755"/>
      <w:bookmarkStart w:id="1798" w:name="_Toc67653334"/>
      <w:r>
        <w:t>11.2</w:t>
      </w:r>
      <w:r w:rsidRPr="00215D3C">
        <w:t>.2.2.3.3</w:t>
      </w:r>
      <w:r w:rsidRPr="00215D3C">
        <w:tab/>
        <w:t>NotificationIRP</w:t>
      </w:r>
      <w:bookmarkEnd w:id="1791"/>
      <w:bookmarkEnd w:id="1792"/>
      <w:bookmarkEnd w:id="1793"/>
      <w:bookmarkEnd w:id="1794"/>
      <w:bookmarkEnd w:id="1795"/>
      <w:bookmarkEnd w:id="1796"/>
      <w:bookmarkEnd w:id="1797"/>
      <w:bookmarkEnd w:id="1798"/>
    </w:p>
    <w:p w14:paraId="54E6FB7E" w14:textId="77777777" w:rsidR="006A5594" w:rsidRPr="00215D3C" w:rsidRDefault="006A5594" w:rsidP="006A5594">
      <w:pPr>
        <w:pStyle w:val="Heading7"/>
      </w:pPr>
      <w:bookmarkStart w:id="1799" w:name="_Toc20494550"/>
      <w:bookmarkStart w:id="1800" w:name="_Toc26975595"/>
      <w:bookmarkStart w:id="1801" w:name="_Toc35856468"/>
      <w:bookmarkStart w:id="1802" w:name="_Toc44001324"/>
      <w:bookmarkStart w:id="1803" w:name="_Toc51580923"/>
      <w:bookmarkStart w:id="1804" w:name="_Toc52356186"/>
      <w:bookmarkStart w:id="1805" w:name="_Toc55227756"/>
      <w:bookmarkStart w:id="1806" w:name="_Toc67653335"/>
      <w:r>
        <w:t>11.2</w:t>
      </w:r>
      <w:r w:rsidRPr="00215D3C">
        <w:t>.2.2.3.3.1</w:t>
      </w:r>
      <w:r w:rsidRPr="00215D3C">
        <w:tab/>
        <w:t>Definition</w:t>
      </w:r>
      <w:bookmarkEnd w:id="1799"/>
      <w:bookmarkEnd w:id="1800"/>
      <w:bookmarkEnd w:id="1801"/>
      <w:bookmarkEnd w:id="1802"/>
      <w:bookmarkEnd w:id="1803"/>
      <w:bookmarkEnd w:id="1804"/>
      <w:bookmarkEnd w:id="1805"/>
      <w:bookmarkEnd w:id="1806"/>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07" w:name="_Toc20494551"/>
      <w:bookmarkStart w:id="1808" w:name="_Toc26975596"/>
      <w:bookmarkStart w:id="1809" w:name="_Toc35856469"/>
      <w:bookmarkStart w:id="1810" w:name="_Toc44001325"/>
      <w:bookmarkStart w:id="1811" w:name="_Toc51580924"/>
      <w:bookmarkStart w:id="1812" w:name="_Toc52356187"/>
      <w:bookmarkStart w:id="1813" w:name="_Toc55227757"/>
      <w:bookmarkStart w:id="1814" w:name="_Toc67653336"/>
      <w:r>
        <w:t>11.2</w:t>
      </w:r>
      <w:r w:rsidRPr="00215D3C">
        <w:t>.2.2.4</w:t>
      </w:r>
      <w:r w:rsidRPr="00215D3C">
        <w:tab/>
        <w:t>Information relationship definition</w:t>
      </w:r>
      <w:r w:rsidRPr="00215D3C">
        <w:rPr>
          <w:lang w:eastAsia="zh-CN"/>
        </w:rPr>
        <w:t>s</w:t>
      </w:r>
      <w:bookmarkEnd w:id="1807"/>
      <w:bookmarkEnd w:id="1808"/>
      <w:bookmarkEnd w:id="1809"/>
      <w:bookmarkEnd w:id="1810"/>
      <w:bookmarkEnd w:id="1811"/>
      <w:bookmarkEnd w:id="1812"/>
      <w:bookmarkEnd w:id="1813"/>
      <w:bookmarkEnd w:id="1814"/>
    </w:p>
    <w:p w14:paraId="7BE9D4F7" w14:textId="77777777" w:rsidR="006A5594" w:rsidRPr="00215D3C" w:rsidRDefault="006A5594" w:rsidP="006A5594">
      <w:pPr>
        <w:pStyle w:val="Heading6"/>
      </w:pPr>
      <w:bookmarkStart w:id="1815" w:name="_Toc20494552"/>
      <w:bookmarkStart w:id="1816" w:name="_Toc26975597"/>
      <w:bookmarkStart w:id="1817" w:name="_Toc35856470"/>
      <w:bookmarkStart w:id="1818" w:name="_Toc44001326"/>
      <w:bookmarkStart w:id="1819" w:name="_Toc51580925"/>
      <w:bookmarkStart w:id="1820" w:name="_Toc52356188"/>
      <w:bookmarkStart w:id="1821" w:name="_Toc55227758"/>
      <w:bookmarkStart w:id="1822" w:name="_Toc67653337"/>
      <w:r>
        <w:t>11.2</w:t>
      </w:r>
      <w:r w:rsidRPr="00215D3C">
        <w:t>.2.2.4.1</w:t>
      </w:r>
      <w:r w:rsidRPr="00215D3C">
        <w:tab/>
        <w:t>relation-ntfSubscriber-ntfSubscription (M)</w:t>
      </w:r>
      <w:bookmarkEnd w:id="1815"/>
      <w:bookmarkEnd w:id="1816"/>
      <w:bookmarkEnd w:id="1817"/>
      <w:bookmarkEnd w:id="1818"/>
      <w:bookmarkEnd w:id="1819"/>
      <w:bookmarkEnd w:id="1820"/>
      <w:bookmarkEnd w:id="1821"/>
      <w:bookmarkEnd w:id="1822"/>
    </w:p>
    <w:p w14:paraId="549BF0A1" w14:textId="77777777" w:rsidR="006A5594" w:rsidRPr="00215D3C" w:rsidRDefault="006A5594" w:rsidP="006A5594">
      <w:pPr>
        <w:pStyle w:val="Heading7"/>
      </w:pPr>
      <w:bookmarkStart w:id="1823" w:name="_Toc20494553"/>
      <w:bookmarkStart w:id="1824" w:name="_Toc26975598"/>
      <w:bookmarkStart w:id="1825" w:name="_Toc35856471"/>
      <w:bookmarkStart w:id="1826" w:name="_Toc44001327"/>
      <w:bookmarkStart w:id="1827" w:name="_Toc51580926"/>
      <w:bookmarkStart w:id="1828" w:name="_Toc52356189"/>
      <w:bookmarkStart w:id="1829" w:name="_Toc55227759"/>
      <w:bookmarkStart w:id="1830" w:name="_Toc67653338"/>
      <w:r>
        <w:t>11.2</w:t>
      </w:r>
      <w:r w:rsidRPr="00215D3C">
        <w:t>.2.2.4.1.1</w:t>
      </w:r>
      <w:r w:rsidRPr="00215D3C">
        <w:tab/>
        <w:t>Definition</w:t>
      </w:r>
      <w:bookmarkEnd w:id="1823"/>
      <w:bookmarkEnd w:id="1824"/>
      <w:bookmarkEnd w:id="1825"/>
      <w:bookmarkEnd w:id="1826"/>
      <w:bookmarkEnd w:id="1827"/>
      <w:bookmarkEnd w:id="1828"/>
      <w:bookmarkEnd w:id="1829"/>
      <w:bookmarkEnd w:id="1830"/>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831" w:name="_Toc20494554"/>
      <w:bookmarkStart w:id="1832" w:name="_Toc26975599"/>
      <w:bookmarkStart w:id="1833" w:name="_Toc35856472"/>
      <w:bookmarkStart w:id="1834" w:name="_Toc44001328"/>
      <w:bookmarkStart w:id="1835" w:name="_Toc51580927"/>
      <w:bookmarkStart w:id="1836" w:name="_Toc52356190"/>
      <w:bookmarkStart w:id="1837" w:name="_Toc55227760"/>
      <w:bookmarkStart w:id="1838" w:name="_Toc67653339"/>
      <w:r>
        <w:t>11.2</w:t>
      </w:r>
      <w:r w:rsidRPr="00215D3C">
        <w:t>.2.2.4.1.2</w:t>
      </w:r>
      <w:r w:rsidRPr="00215D3C">
        <w:tab/>
        <w:t>Roles</w:t>
      </w:r>
      <w:bookmarkEnd w:id="1831"/>
      <w:bookmarkEnd w:id="1832"/>
      <w:bookmarkEnd w:id="1833"/>
      <w:bookmarkEnd w:id="1834"/>
      <w:bookmarkEnd w:id="1835"/>
      <w:bookmarkEnd w:id="1836"/>
      <w:bookmarkEnd w:id="1837"/>
      <w:bookmarkEnd w:id="18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05"/>
        <w:gridCol w:w="6690"/>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839" w:name="_Toc20494555"/>
      <w:bookmarkStart w:id="1840" w:name="_Toc26975600"/>
      <w:bookmarkStart w:id="1841" w:name="_Toc35856473"/>
      <w:bookmarkStart w:id="1842" w:name="_Toc44001329"/>
      <w:bookmarkStart w:id="1843" w:name="_Toc51580928"/>
      <w:bookmarkStart w:id="1844" w:name="_Toc52356191"/>
      <w:bookmarkStart w:id="1845" w:name="_Toc55227761"/>
      <w:bookmarkStart w:id="1846" w:name="_Toc67653340"/>
      <w:r>
        <w:lastRenderedPageBreak/>
        <w:t>11.2</w:t>
      </w:r>
      <w:r w:rsidRPr="00215D3C">
        <w:t>.2.2.4.1.3</w:t>
      </w:r>
      <w:r w:rsidRPr="00215D3C">
        <w:tab/>
        <w:t>Constraints</w:t>
      </w:r>
      <w:bookmarkEnd w:id="1839"/>
      <w:bookmarkEnd w:id="1840"/>
      <w:bookmarkEnd w:id="1841"/>
      <w:bookmarkEnd w:id="1842"/>
      <w:bookmarkEnd w:id="1843"/>
      <w:bookmarkEnd w:id="1844"/>
      <w:bookmarkEnd w:id="1845"/>
      <w:bookmarkEnd w:id="18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05"/>
        <w:gridCol w:w="6690"/>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847" w:name="_Toc20494556"/>
      <w:bookmarkStart w:id="1848" w:name="_Toc26975601"/>
      <w:bookmarkStart w:id="1849" w:name="_Toc35856474"/>
      <w:bookmarkStart w:id="1850" w:name="_Toc44001330"/>
      <w:bookmarkStart w:id="1851" w:name="_Toc51580929"/>
      <w:bookmarkStart w:id="1852" w:name="_Toc52356192"/>
      <w:bookmarkStart w:id="1853" w:name="_Toc55227762"/>
      <w:bookmarkStart w:id="1854" w:name="_Toc67653341"/>
      <w:r>
        <w:t>11.2</w:t>
      </w:r>
      <w:r w:rsidRPr="00215D3C">
        <w:t>.2.2.4.2</w:t>
      </w:r>
      <w:r w:rsidRPr="00215D3C">
        <w:tab/>
        <w:t>relation-ntfIRP-ntfSubscriber (M)</w:t>
      </w:r>
      <w:bookmarkEnd w:id="1847"/>
      <w:bookmarkEnd w:id="1848"/>
      <w:bookmarkEnd w:id="1849"/>
      <w:bookmarkEnd w:id="1850"/>
      <w:bookmarkEnd w:id="1851"/>
      <w:bookmarkEnd w:id="1852"/>
      <w:bookmarkEnd w:id="1853"/>
      <w:bookmarkEnd w:id="1854"/>
    </w:p>
    <w:p w14:paraId="56DBBDD1" w14:textId="77777777" w:rsidR="006A5594" w:rsidRPr="00215D3C" w:rsidRDefault="006A5594" w:rsidP="006A5594">
      <w:pPr>
        <w:pStyle w:val="Heading7"/>
      </w:pPr>
      <w:bookmarkStart w:id="1855" w:name="_Toc20494557"/>
      <w:bookmarkStart w:id="1856" w:name="_Toc26975602"/>
      <w:bookmarkStart w:id="1857" w:name="_Toc35856475"/>
      <w:bookmarkStart w:id="1858" w:name="_Toc44001331"/>
      <w:bookmarkStart w:id="1859" w:name="_Toc51580930"/>
      <w:bookmarkStart w:id="1860" w:name="_Toc52356193"/>
      <w:bookmarkStart w:id="1861" w:name="_Toc55227763"/>
      <w:bookmarkStart w:id="1862" w:name="_Toc67653342"/>
      <w:r>
        <w:t>11.2</w:t>
      </w:r>
      <w:r w:rsidRPr="00215D3C">
        <w:t>.2.2.4.2.1</w:t>
      </w:r>
      <w:r w:rsidRPr="00215D3C">
        <w:tab/>
        <w:t>Definition</w:t>
      </w:r>
      <w:bookmarkEnd w:id="1855"/>
      <w:bookmarkEnd w:id="1856"/>
      <w:bookmarkEnd w:id="1857"/>
      <w:bookmarkEnd w:id="1858"/>
      <w:bookmarkEnd w:id="1859"/>
      <w:bookmarkEnd w:id="1860"/>
      <w:bookmarkEnd w:id="1861"/>
      <w:bookmarkEnd w:id="1862"/>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863" w:name="_Toc20494558"/>
      <w:bookmarkStart w:id="1864" w:name="_Toc26975603"/>
      <w:bookmarkStart w:id="1865" w:name="_Toc35856476"/>
      <w:bookmarkStart w:id="1866" w:name="_Toc44001332"/>
      <w:bookmarkStart w:id="1867" w:name="_Toc51580931"/>
      <w:bookmarkStart w:id="1868" w:name="_Toc52356194"/>
      <w:bookmarkStart w:id="1869" w:name="_Toc55227764"/>
      <w:bookmarkStart w:id="1870" w:name="_Toc67653343"/>
      <w:r>
        <w:t>11.2</w:t>
      </w:r>
      <w:r w:rsidRPr="00215D3C">
        <w:t>.2.2.4.2.2</w:t>
      </w:r>
      <w:r w:rsidRPr="00215D3C">
        <w:tab/>
        <w:t>Roles</w:t>
      </w:r>
      <w:bookmarkEnd w:id="1863"/>
      <w:bookmarkEnd w:id="1864"/>
      <w:bookmarkEnd w:id="1865"/>
      <w:bookmarkEnd w:id="1866"/>
      <w:bookmarkEnd w:id="1867"/>
      <w:bookmarkEnd w:id="1868"/>
      <w:bookmarkEnd w:id="1869"/>
      <w:bookmarkEnd w:id="18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05"/>
        <w:gridCol w:w="6690"/>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871" w:name="_Toc20494559"/>
      <w:bookmarkStart w:id="1872" w:name="_Toc26975604"/>
      <w:bookmarkStart w:id="1873" w:name="_Toc35856477"/>
      <w:bookmarkStart w:id="1874" w:name="_Toc44001333"/>
      <w:bookmarkStart w:id="1875" w:name="_Toc51580932"/>
      <w:bookmarkStart w:id="1876" w:name="_Toc52356195"/>
      <w:bookmarkStart w:id="1877" w:name="_Toc55227765"/>
      <w:bookmarkStart w:id="1878" w:name="_Toc67653344"/>
      <w:r>
        <w:t>11.2</w:t>
      </w:r>
      <w:r w:rsidRPr="00215D3C">
        <w:t>.2.2.4.2.3</w:t>
      </w:r>
      <w:r w:rsidRPr="00215D3C">
        <w:tab/>
        <w:t>Constraints</w:t>
      </w:r>
      <w:bookmarkEnd w:id="1871"/>
      <w:bookmarkEnd w:id="1872"/>
      <w:bookmarkEnd w:id="1873"/>
      <w:bookmarkEnd w:id="1874"/>
      <w:bookmarkEnd w:id="1875"/>
      <w:bookmarkEnd w:id="1876"/>
      <w:bookmarkEnd w:id="1877"/>
      <w:bookmarkEnd w:id="18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05"/>
        <w:gridCol w:w="6690"/>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879" w:name="_Toc20494560"/>
      <w:bookmarkStart w:id="1880" w:name="_Toc26975605"/>
      <w:bookmarkStart w:id="1881" w:name="_Toc35856478"/>
      <w:bookmarkStart w:id="1882" w:name="_Toc44001334"/>
      <w:bookmarkStart w:id="1883" w:name="_Toc51580933"/>
      <w:bookmarkStart w:id="1884" w:name="_Toc52356196"/>
      <w:bookmarkStart w:id="1885" w:name="_Toc55227766"/>
      <w:bookmarkStart w:id="1886" w:name="_Toc67653345"/>
      <w:r>
        <w:lastRenderedPageBreak/>
        <w:t>11.2</w:t>
      </w:r>
      <w:r w:rsidRPr="00645434">
        <w:t>.2.2.5</w:t>
      </w:r>
      <w:r w:rsidRPr="00645434">
        <w:tab/>
        <w:t>Information attribute definition</w:t>
      </w:r>
      <w:r w:rsidRPr="00645434">
        <w:rPr>
          <w:lang w:eastAsia="zh-CN"/>
        </w:rPr>
        <w:t>s</w:t>
      </w:r>
      <w:bookmarkEnd w:id="1879"/>
      <w:bookmarkEnd w:id="1880"/>
      <w:bookmarkEnd w:id="1881"/>
      <w:bookmarkEnd w:id="1882"/>
      <w:bookmarkEnd w:id="1883"/>
      <w:bookmarkEnd w:id="1884"/>
      <w:bookmarkEnd w:id="1885"/>
      <w:bookmarkEnd w:id="1886"/>
    </w:p>
    <w:p w14:paraId="3A3ED1F3" w14:textId="77777777" w:rsidR="006A5594" w:rsidRPr="00645434" w:rsidRDefault="006A5594" w:rsidP="006A5594">
      <w:pPr>
        <w:pStyle w:val="Heading6"/>
        <w:rPr>
          <w:lang w:eastAsia="zh-CN"/>
        </w:rPr>
      </w:pPr>
      <w:bookmarkStart w:id="1887" w:name="_Toc20494561"/>
      <w:bookmarkStart w:id="1888" w:name="_Toc26975606"/>
      <w:bookmarkStart w:id="1889" w:name="_Toc35856479"/>
      <w:bookmarkStart w:id="1890" w:name="_Toc44001335"/>
      <w:bookmarkStart w:id="1891" w:name="_Toc51580934"/>
      <w:bookmarkStart w:id="1892" w:name="_Toc52356197"/>
      <w:bookmarkStart w:id="1893" w:name="_Toc55227767"/>
      <w:bookmarkStart w:id="1894" w:name="_Toc67653346"/>
      <w:r>
        <w:rPr>
          <w:lang w:eastAsia="zh-CN"/>
        </w:rPr>
        <w:t>11.2</w:t>
      </w:r>
      <w:r w:rsidRPr="00645434">
        <w:rPr>
          <w:lang w:eastAsia="zh-CN"/>
        </w:rPr>
        <w:t>.2.2.5.0</w:t>
      </w:r>
      <w:r w:rsidRPr="00645434">
        <w:rPr>
          <w:lang w:eastAsia="zh-CN"/>
        </w:rPr>
        <w:tab/>
        <w:t>Introduction</w:t>
      </w:r>
      <w:bookmarkEnd w:id="1887"/>
      <w:bookmarkEnd w:id="1888"/>
      <w:bookmarkEnd w:id="1889"/>
      <w:bookmarkEnd w:id="1890"/>
      <w:bookmarkEnd w:id="1891"/>
      <w:bookmarkEnd w:id="1892"/>
      <w:bookmarkEnd w:id="1893"/>
      <w:bookmarkEnd w:id="1894"/>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895" w:name="_Toc20494562"/>
      <w:bookmarkStart w:id="1896" w:name="_Toc26975607"/>
      <w:bookmarkStart w:id="1897" w:name="_Toc35856480"/>
      <w:bookmarkStart w:id="1898" w:name="_Toc44001336"/>
      <w:bookmarkStart w:id="1899" w:name="_Toc51580935"/>
      <w:bookmarkStart w:id="1900" w:name="_Toc52356198"/>
      <w:bookmarkStart w:id="1901" w:name="_Toc55227768"/>
      <w:bookmarkStart w:id="1902" w:name="_Toc67653347"/>
      <w:r>
        <w:t>11.2</w:t>
      </w:r>
      <w:r w:rsidRPr="00645434">
        <w:t>.2.2.5.1</w:t>
      </w:r>
      <w:r w:rsidRPr="00645434">
        <w:tab/>
        <w:t>Definitions and legal values</w:t>
      </w:r>
      <w:bookmarkEnd w:id="1895"/>
      <w:bookmarkEnd w:id="1896"/>
      <w:bookmarkEnd w:id="1897"/>
      <w:bookmarkEnd w:id="1898"/>
      <w:bookmarkEnd w:id="1899"/>
      <w:bookmarkEnd w:id="1900"/>
      <w:bookmarkEnd w:id="1901"/>
      <w:bookmarkEnd w:id="19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66"/>
        <w:gridCol w:w="5144"/>
        <w:gridCol w:w="1685"/>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03" w:name="_Toc20494563"/>
      <w:bookmarkStart w:id="1904" w:name="_Toc26975608"/>
      <w:bookmarkStart w:id="1905" w:name="_Toc35856481"/>
      <w:bookmarkStart w:id="1906" w:name="_Toc44001337"/>
      <w:bookmarkStart w:id="1907" w:name="_Toc51580936"/>
      <w:bookmarkStart w:id="1908" w:name="_Toc52356199"/>
      <w:bookmarkStart w:id="1909" w:name="_Toc55227769"/>
      <w:bookmarkStart w:id="1910" w:name="_Toc67653348"/>
      <w:r>
        <w:t>11.2</w:t>
      </w:r>
      <w:r w:rsidRPr="00215D3C">
        <w:t>.2.2.5.2</w:t>
      </w:r>
      <w:r w:rsidRPr="00215D3C">
        <w:tab/>
        <w:t>Constraints</w:t>
      </w:r>
      <w:bookmarkEnd w:id="1903"/>
      <w:bookmarkEnd w:id="1904"/>
      <w:bookmarkEnd w:id="1905"/>
      <w:bookmarkEnd w:id="1906"/>
      <w:bookmarkEnd w:id="1907"/>
      <w:bookmarkEnd w:id="1908"/>
      <w:bookmarkEnd w:id="1909"/>
      <w:bookmarkEnd w:id="1910"/>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77777777" w:rsidR="006A5594" w:rsidRPr="00215D3C" w:rsidRDefault="006A5594" w:rsidP="006A5594">
      <w:pPr>
        <w:pStyle w:val="Heading2"/>
        <w:tabs>
          <w:tab w:val="left" w:pos="1140"/>
        </w:tabs>
        <w:rPr>
          <w:lang w:eastAsia="zh-CN"/>
        </w:rPr>
      </w:pPr>
      <w:bookmarkStart w:id="1911" w:name="_Toc20494564"/>
      <w:bookmarkStart w:id="1912" w:name="_Toc26975609"/>
      <w:bookmarkStart w:id="1913" w:name="_Toc35856482"/>
      <w:bookmarkStart w:id="1914" w:name="_Toc44001338"/>
      <w:bookmarkStart w:id="1915" w:name="_Toc51580937"/>
      <w:bookmarkStart w:id="1916" w:name="_Toc52356200"/>
      <w:bookmarkStart w:id="1917" w:name="_Toc55227770"/>
      <w:bookmarkStart w:id="1918" w:name="_Toc67653349"/>
      <w:r>
        <w:rPr>
          <w:lang w:eastAsia="zh-CN"/>
        </w:rPr>
        <w:t>11.3</w:t>
      </w:r>
      <w:r w:rsidRPr="00215D3C">
        <w:rPr>
          <w:lang w:eastAsia="zh-CN"/>
        </w:rPr>
        <w:tab/>
      </w:r>
      <w:r>
        <w:rPr>
          <w:lang w:eastAsia="zh-CN"/>
        </w:rPr>
        <w:t>Generic performance assurance management service</w:t>
      </w:r>
      <w:bookmarkEnd w:id="1911"/>
      <w:bookmarkEnd w:id="1912"/>
      <w:bookmarkEnd w:id="1913"/>
      <w:bookmarkEnd w:id="1914"/>
      <w:bookmarkEnd w:id="1915"/>
      <w:bookmarkEnd w:id="1916"/>
      <w:bookmarkEnd w:id="1917"/>
      <w:bookmarkEnd w:id="1918"/>
    </w:p>
    <w:p w14:paraId="44661EE3" w14:textId="77777777" w:rsidR="006A5594" w:rsidRPr="00215D3C" w:rsidRDefault="006A5594" w:rsidP="006A5594">
      <w:pPr>
        <w:pStyle w:val="Heading3"/>
      </w:pPr>
      <w:bookmarkStart w:id="1919" w:name="_Toc20494565"/>
      <w:bookmarkStart w:id="1920" w:name="_Toc26975610"/>
      <w:bookmarkStart w:id="1921" w:name="_Toc35856483"/>
      <w:bookmarkStart w:id="1922" w:name="_Toc44001339"/>
      <w:bookmarkStart w:id="1923" w:name="_Toc51580938"/>
      <w:bookmarkStart w:id="1924" w:name="_Toc52356201"/>
      <w:bookmarkStart w:id="1925" w:name="_Toc55227771"/>
      <w:bookmarkStart w:id="1926" w:name="_Toc67653350"/>
      <w:r>
        <w:rPr>
          <w:lang w:eastAsia="zh-CN"/>
        </w:rPr>
        <w:t>11.3</w:t>
      </w:r>
      <w:r w:rsidRPr="00215D3C">
        <w:rPr>
          <w:lang w:eastAsia="zh-CN"/>
        </w:rPr>
        <w:t>.1</w:t>
      </w:r>
      <w:r w:rsidRPr="00215D3C">
        <w:rPr>
          <w:lang w:eastAsia="zh-CN"/>
        </w:rPr>
        <w:tab/>
        <w:t>Operations and notifications</w:t>
      </w:r>
      <w:bookmarkEnd w:id="1919"/>
      <w:bookmarkEnd w:id="1920"/>
      <w:bookmarkEnd w:id="1921"/>
      <w:bookmarkEnd w:id="1922"/>
      <w:bookmarkEnd w:id="1923"/>
      <w:bookmarkEnd w:id="1924"/>
      <w:bookmarkEnd w:id="1925"/>
      <w:bookmarkEnd w:id="1926"/>
    </w:p>
    <w:p w14:paraId="1CBBC821" w14:textId="77777777" w:rsidR="006A5594" w:rsidRPr="00215D3C" w:rsidRDefault="006A5594" w:rsidP="006A5594">
      <w:pPr>
        <w:pStyle w:val="Heading4"/>
        <w:rPr>
          <w:sz w:val="32"/>
          <w:lang w:eastAsia="zh-CN"/>
        </w:rPr>
      </w:pPr>
      <w:bookmarkStart w:id="1927" w:name="_Toc20494566"/>
      <w:bookmarkStart w:id="1928" w:name="_Toc26975611"/>
      <w:bookmarkStart w:id="1929" w:name="_Toc35856484"/>
      <w:bookmarkStart w:id="1930" w:name="_Toc44001340"/>
      <w:bookmarkStart w:id="1931" w:name="_Toc51580939"/>
      <w:bookmarkStart w:id="1932" w:name="_Toc52356202"/>
      <w:bookmarkStart w:id="1933" w:name="_Toc55227772"/>
      <w:bookmarkStart w:id="1934" w:name="_Toc67653351"/>
      <w:r>
        <w:t>11.3</w:t>
      </w:r>
      <w:r w:rsidRPr="00215D3C">
        <w:t>.1.1</w:t>
      </w:r>
      <w:r w:rsidRPr="00215D3C">
        <w:tab/>
      </w:r>
      <w:bookmarkEnd w:id="1927"/>
      <w:bookmarkEnd w:id="1928"/>
      <w:bookmarkEnd w:id="1929"/>
      <w:bookmarkEnd w:id="1930"/>
      <w:r w:rsidR="00070486">
        <w:rPr>
          <w:lang w:eastAsia="zh-CN"/>
        </w:rPr>
        <w:t>Void</w:t>
      </w:r>
      <w:bookmarkEnd w:id="1931"/>
      <w:bookmarkEnd w:id="1932"/>
      <w:bookmarkEnd w:id="1933"/>
      <w:bookmarkEnd w:id="1934"/>
    </w:p>
    <w:p w14:paraId="6AF94F69" w14:textId="77777777" w:rsidR="006A5594" w:rsidRPr="00215D3C" w:rsidRDefault="006A5594" w:rsidP="006A5594">
      <w:pPr>
        <w:pStyle w:val="Heading4"/>
        <w:rPr>
          <w:sz w:val="32"/>
          <w:lang w:eastAsia="zh-CN"/>
        </w:rPr>
      </w:pPr>
      <w:bookmarkStart w:id="1935" w:name="_Toc20494588"/>
      <w:bookmarkStart w:id="1936" w:name="_Toc26975633"/>
      <w:bookmarkStart w:id="1937" w:name="_Toc35856506"/>
      <w:bookmarkStart w:id="1938" w:name="_Toc44001362"/>
      <w:bookmarkStart w:id="1939" w:name="_Toc51580940"/>
      <w:bookmarkStart w:id="1940" w:name="_Toc52356203"/>
      <w:bookmarkStart w:id="1941" w:name="_Toc55227773"/>
      <w:bookmarkStart w:id="1942" w:name="_Toc67653352"/>
      <w:r>
        <w:t>11.3</w:t>
      </w:r>
      <w:r w:rsidRPr="00215D3C">
        <w:t>.1.</w:t>
      </w:r>
      <w:r>
        <w:t>2</w:t>
      </w:r>
      <w:r w:rsidRPr="00215D3C">
        <w:tab/>
      </w:r>
      <w:r w:rsidRPr="00215D3C">
        <w:rPr>
          <w:rFonts w:hint="eastAsia"/>
          <w:lang w:eastAsia="zh-CN"/>
        </w:rPr>
        <w:t>Operation and notification of p</w:t>
      </w:r>
      <w:r w:rsidRPr="00215D3C">
        <w:t xml:space="preserve">erformance </w:t>
      </w:r>
      <w:r>
        <w:t>threshold monitoring</w:t>
      </w:r>
      <w:r w:rsidRPr="00215D3C">
        <w:rPr>
          <w:rFonts w:hint="eastAsia"/>
          <w:lang w:eastAsia="zh-CN"/>
        </w:rPr>
        <w:t xml:space="preserve"> service</w:t>
      </w:r>
      <w:bookmarkEnd w:id="1935"/>
      <w:bookmarkEnd w:id="1936"/>
      <w:bookmarkEnd w:id="1937"/>
      <w:bookmarkEnd w:id="1938"/>
      <w:bookmarkEnd w:id="1939"/>
      <w:bookmarkEnd w:id="1940"/>
      <w:bookmarkEnd w:id="1941"/>
      <w:bookmarkEnd w:id="1942"/>
    </w:p>
    <w:p w14:paraId="79685C89" w14:textId="41946FDC" w:rsidR="006A5594" w:rsidRPr="00215D3C" w:rsidRDefault="006A5594" w:rsidP="006A5594">
      <w:pPr>
        <w:pStyle w:val="Heading5"/>
      </w:pPr>
      <w:bookmarkStart w:id="1943" w:name="_Toc20494589"/>
      <w:bookmarkStart w:id="1944" w:name="_Toc26975634"/>
      <w:bookmarkStart w:id="1945" w:name="_Toc35856507"/>
      <w:bookmarkStart w:id="1946" w:name="_Toc44001363"/>
      <w:bookmarkStart w:id="1947" w:name="_Toc51580941"/>
      <w:bookmarkStart w:id="1948" w:name="_Toc52356204"/>
      <w:bookmarkStart w:id="1949" w:name="_Toc55227774"/>
      <w:bookmarkStart w:id="1950" w:name="_Toc67653353"/>
      <w:r>
        <w:t>11.3</w:t>
      </w:r>
      <w:r w:rsidRPr="00F508E9">
        <w:t>.</w:t>
      </w:r>
      <w:r>
        <w:t>1.2</w:t>
      </w:r>
      <w:r w:rsidRPr="00215D3C">
        <w:t>.1</w:t>
      </w:r>
      <w:r w:rsidRPr="00215D3C">
        <w:tab/>
      </w:r>
      <w:r w:rsidRPr="00215D3C">
        <w:rPr>
          <w:rFonts w:hint="eastAsia"/>
        </w:rPr>
        <w:t>Notification</w:t>
      </w:r>
      <w:r w:rsidRPr="00215D3C">
        <w:t xml:space="preserve"> </w:t>
      </w:r>
      <w:r w:rsidRPr="001D11CC">
        <w:rPr>
          <w:rFonts w:cs="Arial"/>
        </w:rPr>
        <w:t>notifyThresholdCrossing</w:t>
      </w:r>
      <w:bookmarkEnd w:id="1943"/>
      <w:bookmarkEnd w:id="1944"/>
      <w:bookmarkEnd w:id="1945"/>
      <w:bookmarkEnd w:id="1946"/>
      <w:bookmarkEnd w:id="1947"/>
      <w:bookmarkEnd w:id="1948"/>
      <w:bookmarkEnd w:id="1949"/>
      <w:bookmarkEnd w:id="1950"/>
    </w:p>
    <w:p w14:paraId="33B2FB77" w14:textId="77777777" w:rsidR="006A5594" w:rsidRPr="00215D3C" w:rsidRDefault="006A5594" w:rsidP="006A5594">
      <w:pPr>
        <w:pStyle w:val="Heading6"/>
      </w:pPr>
      <w:bookmarkStart w:id="1951" w:name="_Toc20494590"/>
      <w:bookmarkStart w:id="1952" w:name="_Toc26975635"/>
      <w:bookmarkStart w:id="1953" w:name="_Toc35856508"/>
      <w:bookmarkStart w:id="1954" w:name="_Toc44001364"/>
      <w:bookmarkStart w:id="1955" w:name="_Toc51580942"/>
      <w:bookmarkStart w:id="1956" w:name="_Toc52356205"/>
      <w:bookmarkStart w:id="1957" w:name="_Toc55227775"/>
      <w:bookmarkStart w:id="1958" w:name="_Toc67653354"/>
      <w:r>
        <w:t>11.3</w:t>
      </w:r>
      <w:r w:rsidRPr="00215D3C">
        <w:rPr>
          <w:rFonts w:hint="eastAsia"/>
        </w:rPr>
        <w:t>.</w:t>
      </w:r>
      <w:r>
        <w:t>1</w:t>
      </w:r>
      <w:r>
        <w:rPr>
          <w:rFonts w:hint="eastAsia"/>
        </w:rPr>
        <w:t>.</w:t>
      </w:r>
      <w:r>
        <w:t>2</w:t>
      </w:r>
      <w:r w:rsidRPr="00215D3C">
        <w:rPr>
          <w:rFonts w:hint="eastAsia"/>
        </w:rPr>
        <w:t>.1</w:t>
      </w:r>
      <w:r w:rsidRPr="00215D3C">
        <w:t>.1</w:t>
      </w:r>
      <w:r w:rsidRPr="00215D3C">
        <w:rPr>
          <w:rFonts w:hint="eastAsia"/>
        </w:rPr>
        <w:tab/>
      </w:r>
      <w:r w:rsidRPr="00215D3C">
        <w:t>Definition</w:t>
      </w:r>
      <w:bookmarkEnd w:id="1951"/>
      <w:bookmarkEnd w:id="1952"/>
      <w:bookmarkEnd w:id="1953"/>
      <w:bookmarkEnd w:id="1954"/>
      <w:bookmarkEnd w:id="1955"/>
      <w:bookmarkEnd w:id="1956"/>
      <w:bookmarkEnd w:id="1957"/>
      <w:bookmarkEnd w:id="1958"/>
    </w:p>
    <w:p w14:paraId="7465DC45" w14:textId="77777777" w:rsidR="006A5594" w:rsidRDefault="006A5594" w:rsidP="006A5594">
      <w:pPr>
        <w:rPr>
          <w:color w:val="000000"/>
        </w:rPr>
      </w:pPr>
      <w:r w:rsidRPr="00215D3C">
        <w:rPr>
          <w:color w:val="000000"/>
        </w:rPr>
        <w:t xml:space="preserve">This notification supports the </w:t>
      </w:r>
      <w:r>
        <w:rPr>
          <w:color w:val="000000"/>
        </w:rPr>
        <w:t>threshold monitoring notification target to be notified when the performance threshold is crossed or reached.</w:t>
      </w:r>
    </w:p>
    <w:p w14:paraId="219745C8" w14:textId="77777777" w:rsidR="006A5594" w:rsidRPr="00215D3C" w:rsidRDefault="006A5594" w:rsidP="006A5594">
      <w:pPr>
        <w:pStyle w:val="Heading6"/>
      </w:pPr>
      <w:bookmarkStart w:id="1959" w:name="_Toc20494591"/>
      <w:bookmarkStart w:id="1960" w:name="_Toc26975636"/>
      <w:bookmarkStart w:id="1961" w:name="_Toc35856509"/>
      <w:bookmarkStart w:id="1962" w:name="_Toc44001365"/>
      <w:bookmarkStart w:id="1963" w:name="_Toc51580943"/>
      <w:bookmarkStart w:id="1964" w:name="_Toc52356206"/>
      <w:bookmarkStart w:id="1965" w:name="_Toc55227776"/>
      <w:bookmarkStart w:id="1966" w:name="_Toc67653355"/>
      <w:r>
        <w:lastRenderedPageBreak/>
        <w:t>11.3</w:t>
      </w:r>
      <w:r w:rsidRPr="00215D3C">
        <w:t>.</w:t>
      </w:r>
      <w:r>
        <w:t>1.2</w:t>
      </w:r>
      <w:r w:rsidRPr="00215D3C">
        <w:t>.1.2</w:t>
      </w:r>
      <w:r w:rsidRPr="00215D3C">
        <w:tab/>
        <w:t>Notification information</w:t>
      </w:r>
      <w:bookmarkEnd w:id="1959"/>
      <w:bookmarkEnd w:id="1960"/>
      <w:bookmarkEnd w:id="1961"/>
      <w:bookmarkEnd w:id="1962"/>
      <w:bookmarkEnd w:id="1963"/>
      <w:bookmarkEnd w:id="1964"/>
      <w:bookmarkEnd w:id="1965"/>
      <w:bookmarkEnd w:id="1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452"/>
        <w:gridCol w:w="3689"/>
        <w:gridCol w:w="2426"/>
      </w:tblGrid>
      <w:tr w:rsidR="006A5594" w:rsidRPr="00215D3C" w14:paraId="3CAB70CA" w14:textId="77777777" w:rsidTr="001D11CC">
        <w:trPr>
          <w:tblHeader/>
          <w:jc w:val="center"/>
        </w:trPr>
        <w:tc>
          <w:tcPr>
            <w:tcW w:w="3142" w:type="dxa"/>
            <w:shd w:val="clear" w:color="auto" w:fill="BFBFBF"/>
          </w:tcPr>
          <w:p w14:paraId="435CDCD4" w14:textId="77777777" w:rsidR="006A5594" w:rsidRPr="004544E4" w:rsidRDefault="006A5594" w:rsidP="000516BC">
            <w:pPr>
              <w:keepNext/>
              <w:keepLines/>
              <w:spacing w:after="0"/>
              <w:jc w:val="center"/>
              <w:rPr>
                <w:rFonts w:ascii="Arial" w:hAnsi="Arial" w:cs="Arial"/>
                <w:b/>
                <w:sz w:val="18"/>
              </w:rPr>
            </w:pPr>
            <w:r w:rsidRPr="004544E4">
              <w:rPr>
                <w:rFonts w:ascii="Arial" w:hAnsi="Arial" w:cs="Arial"/>
                <w:b/>
                <w:sz w:val="18"/>
              </w:rPr>
              <w:t>Parameter Name</w:t>
            </w:r>
          </w:p>
        </w:tc>
        <w:tc>
          <w:tcPr>
            <w:tcW w:w="454" w:type="dxa"/>
            <w:shd w:val="clear" w:color="auto" w:fill="BFBFBF"/>
          </w:tcPr>
          <w:p w14:paraId="5C909352" w14:textId="008478D2" w:rsidR="006A5594" w:rsidRPr="00215D3C" w:rsidRDefault="003C6C7C" w:rsidP="000516BC">
            <w:pPr>
              <w:keepNext/>
              <w:keepLines/>
              <w:spacing w:after="0"/>
              <w:jc w:val="center"/>
              <w:rPr>
                <w:rFonts w:ascii="Arial" w:hAnsi="Arial"/>
                <w:b/>
                <w:sz w:val="18"/>
              </w:rPr>
            </w:pPr>
            <w:r>
              <w:rPr>
                <w:rFonts w:ascii="Arial" w:hAnsi="Arial"/>
                <w:b/>
                <w:sz w:val="18"/>
              </w:rPr>
              <w:t>S</w:t>
            </w:r>
          </w:p>
        </w:tc>
        <w:tc>
          <w:tcPr>
            <w:tcW w:w="3706" w:type="dxa"/>
            <w:shd w:val="clear" w:color="auto" w:fill="BFBFBF"/>
          </w:tcPr>
          <w:p w14:paraId="317096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p>
        </w:tc>
        <w:tc>
          <w:tcPr>
            <w:tcW w:w="2437" w:type="dxa"/>
            <w:shd w:val="clear" w:color="auto" w:fill="BFBFBF"/>
          </w:tcPr>
          <w:p w14:paraId="474EFF7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Comment</w:t>
            </w:r>
          </w:p>
        </w:tc>
      </w:tr>
      <w:tr w:rsidR="006A5594" w:rsidRPr="00215D3C" w14:paraId="263F4F50" w14:textId="77777777" w:rsidTr="001D11CC">
        <w:trPr>
          <w:jc w:val="center"/>
        </w:trPr>
        <w:tc>
          <w:tcPr>
            <w:tcW w:w="3142" w:type="dxa"/>
          </w:tcPr>
          <w:p w14:paraId="1812D9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w:t>
            </w:r>
          </w:p>
        </w:tc>
        <w:tc>
          <w:tcPr>
            <w:tcW w:w="454" w:type="dxa"/>
          </w:tcPr>
          <w:p w14:paraId="2622DE2E" w14:textId="023D28E6"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p>
        </w:tc>
        <w:tc>
          <w:tcPr>
            <w:tcW w:w="3706" w:type="dxa"/>
          </w:tcPr>
          <w:p w14:paraId="22B25917" w14:textId="38907AF9" w:rsidR="006A5594" w:rsidRPr="00215D3C" w:rsidRDefault="003C6C7C" w:rsidP="000516BC">
            <w:pPr>
              <w:keepNext/>
              <w:keepLines/>
              <w:spacing w:after="0"/>
              <w:rPr>
                <w:rFonts w:ascii="Arial" w:hAnsi="Arial"/>
                <w:sz w:val="18"/>
              </w:rPr>
            </w:pPr>
            <w:r>
              <w:rPr>
                <w:rFonts w:ascii="Arial" w:hAnsi="Arial"/>
                <w:sz w:val="18"/>
              </w:rPr>
              <w:t>ManagedEntity.objectClass</w:t>
            </w:r>
          </w:p>
        </w:tc>
        <w:tc>
          <w:tcPr>
            <w:tcW w:w="2437" w:type="dxa"/>
          </w:tcPr>
          <w:p w14:paraId="2F107AAF" w14:textId="1908DD24" w:rsidR="006A5594" w:rsidRPr="00215D3C" w:rsidRDefault="003C6C7C" w:rsidP="000516BC">
            <w:pPr>
              <w:keepNext/>
              <w:keepLines/>
              <w:spacing w:after="0"/>
              <w:rPr>
                <w:rFonts w:ascii="Arial" w:hAnsi="Arial"/>
                <w:sz w:val="18"/>
              </w:rPr>
            </w:pPr>
            <w:r>
              <w:rPr>
                <w:rFonts w:ascii="Arial" w:hAnsi="Arial"/>
                <w:sz w:val="18"/>
              </w:rPr>
              <w:t>Class of the managed object, where the threshold crossing occurred.</w:t>
            </w:r>
            <w:r w:rsidR="006A5594">
              <w:rPr>
                <w:rFonts w:ascii="Arial" w:hAnsi="Arial"/>
                <w:sz w:val="18"/>
              </w:rPr>
              <w:t xml:space="preserve"> </w:t>
            </w:r>
          </w:p>
        </w:tc>
      </w:tr>
      <w:tr w:rsidR="006A5594" w:rsidRPr="00215D3C" w14:paraId="3D92A208" w14:textId="77777777" w:rsidTr="001D11CC">
        <w:trPr>
          <w:jc w:val="center"/>
        </w:trPr>
        <w:tc>
          <w:tcPr>
            <w:tcW w:w="3142" w:type="dxa"/>
          </w:tcPr>
          <w:p w14:paraId="65D26B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objectInstance</w:t>
            </w:r>
          </w:p>
        </w:tc>
        <w:tc>
          <w:tcPr>
            <w:tcW w:w="454" w:type="dxa"/>
          </w:tcPr>
          <w:p w14:paraId="546C695B" w14:textId="7C5C2992"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p>
        </w:tc>
        <w:tc>
          <w:tcPr>
            <w:tcW w:w="3706" w:type="dxa"/>
          </w:tcPr>
          <w:p w14:paraId="0ACB9263" w14:textId="42A6AF1F" w:rsidR="006A5594" w:rsidRPr="00215D3C" w:rsidRDefault="003C6C7C" w:rsidP="000516BC">
            <w:pPr>
              <w:keepNext/>
              <w:keepLines/>
              <w:spacing w:after="0"/>
              <w:rPr>
                <w:rFonts w:ascii="Arial" w:hAnsi="Arial"/>
                <w:sz w:val="18"/>
              </w:rPr>
            </w:pPr>
            <w:r>
              <w:rPr>
                <w:rFonts w:ascii="Arial" w:hAnsi="Arial"/>
                <w:sz w:val="18"/>
              </w:rPr>
              <w:t>ManagedEntity.objectInstance</w:t>
            </w:r>
          </w:p>
        </w:tc>
        <w:tc>
          <w:tcPr>
            <w:tcW w:w="2437" w:type="dxa"/>
          </w:tcPr>
          <w:p w14:paraId="3EBB96BD" w14:textId="4B27D2BE" w:rsidR="006A5594" w:rsidRPr="00215D3C" w:rsidRDefault="003C6C7C" w:rsidP="000516BC">
            <w:pPr>
              <w:keepNext/>
              <w:keepLines/>
              <w:spacing w:after="0"/>
              <w:rPr>
                <w:rFonts w:ascii="Arial" w:hAnsi="Arial"/>
                <w:sz w:val="18"/>
              </w:rPr>
            </w:pPr>
            <w:r>
              <w:rPr>
                <w:rFonts w:ascii="Arial" w:hAnsi="Arial"/>
                <w:sz w:val="18"/>
              </w:rPr>
              <w:t>Instance of the managed object, where the threshold crossing occurred.</w:t>
            </w:r>
          </w:p>
        </w:tc>
      </w:tr>
      <w:tr w:rsidR="006A5594" w:rsidRPr="00215D3C" w14:paraId="084B4730" w14:textId="77777777" w:rsidTr="001D11CC">
        <w:trPr>
          <w:jc w:val="center"/>
        </w:trPr>
        <w:tc>
          <w:tcPr>
            <w:tcW w:w="3142" w:type="dxa"/>
          </w:tcPr>
          <w:p w14:paraId="3D5EF0C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454" w:type="dxa"/>
          </w:tcPr>
          <w:p w14:paraId="7E482DBA" w14:textId="51CCB06B"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p>
        </w:tc>
        <w:tc>
          <w:tcPr>
            <w:tcW w:w="3706" w:type="dxa"/>
          </w:tcPr>
          <w:p w14:paraId="320F2930" w14:textId="3498DA34" w:rsidR="006A5594" w:rsidRPr="00215D3C" w:rsidRDefault="003C6C7C" w:rsidP="000516BC">
            <w:pPr>
              <w:keepNext/>
              <w:keepLines/>
              <w:spacing w:after="0"/>
              <w:rPr>
                <w:rFonts w:ascii="Arial" w:hAnsi="Arial"/>
                <w:sz w:val="18"/>
                <w:lang w:eastAsia="zh-CN"/>
              </w:rPr>
            </w:pPr>
            <w:r>
              <w:rPr>
                <w:rFonts w:ascii="Arial" w:hAnsi="Arial"/>
                <w:sz w:val="18"/>
              </w:rPr>
              <w:t>--</w:t>
            </w:r>
          </w:p>
        </w:tc>
        <w:tc>
          <w:tcPr>
            <w:tcW w:w="2437" w:type="dxa"/>
          </w:tcPr>
          <w:p w14:paraId="013924F4" w14:textId="7F3AD223" w:rsidR="006A5594" w:rsidRPr="00215D3C" w:rsidRDefault="006A5594" w:rsidP="000516BC">
            <w:pPr>
              <w:keepNext/>
              <w:keepLines/>
              <w:spacing w:after="0"/>
              <w:rPr>
                <w:rFonts w:ascii="Arial" w:hAnsi="Arial"/>
                <w:sz w:val="18"/>
              </w:rPr>
            </w:pPr>
          </w:p>
        </w:tc>
      </w:tr>
      <w:tr w:rsidR="003C6C7C" w:rsidRPr="00215D3C" w14:paraId="6675FE9A" w14:textId="77777777" w:rsidTr="001D11CC">
        <w:trPr>
          <w:jc w:val="center"/>
        </w:trPr>
        <w:tc>
          <w:tcPr>
            <w:tcW w:w="3142" w:type="dxa"/>
          </w:tcPr>
          <w:p w14:paraId="6BFC327A" w14:textId="00FE612F" w:rsidR="003C6C7C" w:rsidRPr="001D11CC" w:rsidRDefault="003C6C7C" w:rsidP="003C6C7C">
            <w:pPr>
              <w:keepNext/>
              <w:keepLines/>
              <w:spacing w:after="0"/>
              <w:rPr>
                <w:rFonts w:ascii="Arial" w:hAnsi="Arial" w:cs="Arial"/>
                <w:sz w:val="18"/>
              </w:rPr>
            </w:pPr>
            <w:r w:rsidRPr="001D11CC">
              <w:rPr>
                <w:rFonts w:ascii="Arial" w:hAnsi="Arial" w:cs="Arial"/>
                <w:sz w:val="18"/>
              </w:rPr>
              <w:t>notificationType</w:t>
            </w:r>
          </w:p>
        </w:tc>
        <w:tc>
          <w:tcPr>
            <w:tcW w:w="454" w:type="dxa"/>
          </w:tcPr>
          <w:p w14:paraId="45295F7E" w14:textId="1F5C9AB5" w:rsidR="003C6C7C" w:rsidRPr="00215D3C" w:rsidRDefault="003C6C7C" w:rsidP="003C6C7C">
            <w:pPr>
              <w:keepNext/>
              <w:keepLines/>
              <w:spacing w:after="0"/>
              <w:jc w:val="center"/>
              <w:rPr>
                <w:rFonts w:ascii="Arial" w:hAnsi="Arial"/>
                <w:sz w:val="18"/>
              </w:rPr>
            </w:pPr>
            <w:r w:rsidRPr="00215D3C">
              <w:rPr>
                <w:rFonts w:ascii="Arial" w:hAnsi="Arial"/>
                <w:sz w:val="18"/>
              </w:rPr>
              <w:t>M</w:t>
            </w:r>
          </w:p>
        </w:tc>
        <w:tc>
          <w:tcPr>
            <w:tcW w:w="3706" w:type="dxa"/>
          </w:tcPr>
          <w:p w14:paraId="5F413146" w14:textId="0F9901C5" w:rsidR="003C6C7C" w:rsidRPr="00215D3C" w:rsidDel="003C6C7C" w:rsidRDefault="003C6C7C" w:rsidP="003C6C7C">
            <w:pPr>
              <w:keepNext/>
              <w:keepLines/>
              <w:spacing w:after="0"/>
              <w:rPr>
                <w:rFonts w:ascii="Arial" w:hAnsi="Arial"/>
                <w:sz w:val="18"/>
              </w:rPr>
            </w:pPr>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w:t>
            </w:r>
          </w:p>
        </w:tc>
        <w:tc>
          <w:tcPr>
            <w:tcW w:w="2437" w:type="dxa"/>
          </w:tcPr>
          <w:p w14:paraId="630C35BA" w14:textId="77777777" w:rsidR="003C6C7C" w:rsidRPr="00215D3C" w:rsidDel="003C6C7C" w:rsidRDefault="003C6C7C" w:rsidP="003C6C7C">
            <w:pPr>
              <w:keepNext/>
              <w:keepLines/>
              <w:spacing w:after="0"/>
              <w:rPr>
                <w:rFonts w:ascii="Arial" w:hAnsi="Arial"/>
                <w:sz w:val="18"/>
              </w:rPr>
            </w:pPr>
          </w:p>
        </w:tc>
      </w:tr>
      <w:tr w:rsidR="006A5594" w:rsidRPr="00215D3C" w14:paraId="695A8BCE" w14:textId="77777777" w:rsidTr="001D11CC">
        <w:trPr>
          <w:jc w:val="center"/>
        </w:trPr>
        <w:tc>
          <w:tcPr>
            <w:tcW w:w="3142" w:type="dxa"/>
          </w:tcPr>
          <w:p w14:paraId="4AF6A5C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eventTime</w:t>
            </w:r>
          </w:p>
        </w:tc>
        <w:tc>
          <w:tcPr>
            <w:tcW w:w="454" w:type="dxa"/>
          </w:tcPr>
          <w:p w14:paraId="734372A3" w14:textId="6556B85A"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3706" w:type="dxa"/>
          </w:tcPr>
          <w:p w14:paraId="7D91D28B" w14:textId="269F2CB9" w:rsidR="006A5594" w:rsidRPr="00215D3C" w:rsidRDefault="003C6C7C" w:rsidP="000516BC">
            <w:pPr>
              <w:keepNext/>
              <w:keepLines/>
              <w:spacing w:after="0"/>
              <w:rPr>
                <w:rFonts w:ascii="Arial" w:hAnsi="Arial"/>
                <w:sz w:val="18"/>
              </w:rPr>
            </w:pPr>
            <w:r>
              <w:rPr>
                <w:rFonts w:ascii="Arial" w:hAnsi="Arial"/>
                <w:sz w:val="18"/>
              </w:rPr>
              <w:t>--</w:t>
            </w:r>
          </w:p>
        </w:tc>
        <w:tc>
          <w:tcPr>
            <w:tcW w:w="2437" w:type="dxa"/>
          </w:tcPr>
          <w:p w14:paraId="5E471E19" w14:textId="43837C8A" w:rsidR="006A5594" w:rsidRPr="00215D3C" w:rsidRDefault="003C6C7C" w:rsidP="000516BC">
            <w:pPr>
              <w:keepNext/>
              <w:keepLines/>
              <w:spacing w:after="0"/>
              <w:rPr>
                <w:rFonts w:ascii="Arial" w:hAnsi="Arial"/>
                <w:sz w:val="18"/>
              </w:rPr>
            </w:pPr>
            <w:r>
              <w:rPr>
                <w:rFonts w:ascii="Arial" w:hAnsi="Arial"/>
                <w:sz w:val="18"/>
              </w:rPr>
              <w:t>Time when the threshold crossing occurred.</w:t>
            </w:r>
          </w:p>
        </w:tc>
      </w:tr>
      <w:tr w:rsidR="003C6C7C" w:rsidRPr="00215D3C" w14:paraId="2D6A4E19" w14:textId="77777777" w:rsidTr="001D11CC">
        <w:trPr>
          <w:jc w:val="center"/>
        </w:trPr>
        <w:tc>
          <w:tcPr>
            <w:tcW w:w="3142" w:type="dxa"/>
          </w:tcPr>
          <w:p w14:paraId="61608CE7" w14:textId="2A018D41" w:rsidR="003C6C7C" w:rsidRPr="001D11CC" w:rsidRDefault="003C6C7C" w:rsidP="003C6C7C">
            <w:pPr>
              <w:keepNext/>
              <w:keepLines/>
              <w:spacing w:after="0"/>
              <w:rPr>
                <w:rFonts w:ascii="Arial" w:hAnsi="Arial" w:cs="Arial"/>
                <w:sz w:val="18"/>
              </w:rPr>
            </w:pPr>
            <w:r w:rsidRPr="001D11CC">
              <w:rPr>
                <w:rFonts w:ascii="Arial" w:hAnsi="Arial" w:cs="Arial"/>
                <w:sz w:val="18"/>
              </w:rPr>
              <w:t>systemDN</w:t>
            </w:r>
          </w:p>
        </w:tc>
        <w:tc>
          <w:tcPr>
            <w:tcW w:w="454" w:type="dxa"/>
          </w:tcPr>
          <w:p w14:paraId="500A771F" w14:textId="1894BC86"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3C88CE1B" w14:textId="1D112637" w:rsidR="003C6C7C" w:rsidRPr="00215D3C" w:rsidDel="003C6C7C" w:rsidRDefault="003C6C7C" w:rsidP="003C6C7C">
            <w:pPr>
              <w:keepNext/>
              <w:keepLines/>
              <w:spacing w:after="0"/>
              <w:rPr>
                <w:rFonts w:ascii="Arial" w:hAnsi="Arial"/>
                <w:sz w:val="18"/>
              </w:rPr>
            </w:pPr>
            <w:r>
              <w:rPr>
                <w:rFonts w:ascii="Arial" w:hAnsi="Arial"/>
                <w:sz w:val="18"/>
              </w:rPr>
              <w:t>--</w:t>
            </w:r>
          </w:p>
        </w:tc>
        <w:tc>
          <w:tcPr>
            <w:tcW w:w="2437" w:type="dxa"/>
          </w:tcPr>
          <w:p w14:paraId="6757C696" w14:textId="77777777" w:rsidR="003C6C7C" w:rsidRDefault="003C6C7C" w:rsidP="003C6C7C">
            <w:pPr>
              <w:keepNext/>
              <w:keepLines/>
              <w:spacing w:after="0"/>
              <w:rPr>
                <w:rFonts w:ascii="Arial" w:hAnsi="Arial"/>
                <w:sz w:val="18"/>
              </w:rPr>
            </w:pPr>
          </w:p>
        </w:tc>
      </w:tr>
      <w:tr w:rsidR="003C6C7C" w:rsidRPr="00215D3C" w14:paraId="7D555F51" w14:textId="77777777" w:rsidTr="001D11CC">
        <w:trPr>
          <w:jc w:val="center"/>
        </w:trPr>
        <w:tc>
          <w:tcPr>
            <w:tcW w:w="3142" w:type="dxa"/>
          </w:tcPr>
          <w:p w14:paraId="02EED203" w14:textId="35F3D509" w:rsidR="003C6C7C" w:rsidRPr="001D11CC" w:rsidRDefault="003C6C7C" w:rsidP="003C6C7C">
            <w:pPr>
              <w:keepNext/>
              <w:keepLines/>
              <w:spacing w:after="0"/>
              <w:rPr>
                <w:rFonts w:ascii="Arial" w:hAnsi="Arial" w:cs="Arial"/>
                <w:sz w:val="18"/>
              </w:rPr>
            </w:pPr>
            <w:r w:rsidRPr="001D11CC">
              <w:rPr>
                <w:rFonts w:ascii="Arial" w:hAnsi="Arial" w:cs="Arial"/>
                <w:sz w:val="18"/>
              </w:rPr>
              <w:t>observedPerfMetricName</w:t>
            </w:r>
          </w:p>
        </w:tc>
        <w:tc>
          <w:tcPr>
            <w:tcW w:w="454" w:type="dxa"/>
          </w:tcPr>
          <w:p w14:paraId="1EFB6AE0" w14:textId="664097EE"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5711613F" w14:textId="77777777" w:rsidR="003C6C7C" w:rsidRDefault="003C6C7C" w:rsidP="003C6C7C">
            <w:pPr>
              <w:keepNext/>
              <w:keepLines/>
              <w:spacing w:after="0"/>
              <w:rPr>
                <w:rFonts w:ascii="Arial" w:hAnsi="Arial"/>
                <w:sz w:val="18"/>
              </w:rPr>
            </w:pPr>
            <w:r w:rsidRPr="00213C29">
              <w:rPr>
                <w:rFonts w:ascii="Arial" w:hAnsi="Arial"/>
                <w:sz w:val="18"/>
              </w:rPr>
              <w:t>ThresholdMonitor.thresholdInfoList</w:t>
            </w:r>
            <w:r>
              <w:rPr>
                <w:rFonts w:ascii="Arial" w:hAnsi="Arial"/>
                <w:sz w:val="18"/>
              </w:rPr>
              <w:t>[x].\</w:t>
            </w:r>
          </w:p>
          <w:p w14:paraId="2E3FC62E" w14:textId="50CC9B48" w:rsidR="003C6C7C" w:rsidRPr="00215D3C" w:rsidDel="003C6C7C" w:rsidRDefault="003C6C7C" w:rsidP="003C6C7C">
            <w:pPr>
              <w:keepNext/>
              <w:keepLines/>
              <w:spacing w:after="0"/>
              <w:rPr>
                <w:rFonts w:ascii="Arial" w:hAnsi="Arial"/>
                <w:sz w:val="18"/>
              </w:rPr>
            </w:pPr>
            <w:r w:rsidRPr="00213C29">
              <w:rPr>
                <w:rFonts w:ascii="Arial" w:hAnsi="Arial"/>
                <w:sz w:val="18"/>
              </w:rPr>
              <w:t>performanceMetrics[</w:t>
            </w:r>
            <w:r>
              <w:rPr>
                <w:rFonts w:ascii="Arial" w:hAnsi="Arial"/>
                <w:sz w:val="18"/>
              </w:rPr>
              <w:t>y]</w:t>
            </w:r>
          </w:p>
        </w:tc>
        <w:tc>
          <w:tcPr>
            <w:tcW w:w="2437" w:type="dxa"/>
          </w:tcPr>
          <w:p w14:paraId="5FA2A308" w14:textId="546DFA7D" w:rsidR="003C6C7C" w:rsidRDefault="003C6C7C" w:rsidP="003C6C7C">
            <w:pPr>
              <w:keepNext/>
              <w:keepLines/>
              <w:spacing w:after="0"/>
              <w:rPr>
                <w:rFonts w:ascii="Arial" w:hAnsi="Arial"/>
                <w:sz w:val="18"/>
              </w:rPr>
            </w:pPr>
            <w:r>
              <w:rPr>
                <w:rFonts w:ascii="Arial" w:hAnsi="Arial"/>
                <w:sz w:val="18"/>
              </w:rPr>
              <w:t>Name of the performance metric that has crossed the threshold</w:t>
            </w:r>
          </w:p>
        </w:tc>
      </w:tr>
      <w:tr w:rsidR="003C6C7C" w:rsidRPr="00215D3C" w14:paraId="79F456C9" w14:textId="77777777" w:rsidTr="001D11CC">
        <w:trPr>
          <w:jc w:val="center"/>
        </w:trPr>
        <w:tc>
          <w:tcPr>
            <w:tcW w:w="3142" w:type="dxa"/>
          </w:tcPr>
          <w:p w14:paraId="277C7E9F" w14:textId="1A2F6561" w:rsidR="003C6C7C" w:rsidRPr="001D11CC" w:rsidRDefault="003C6C7C" w:rsidP="003C6C7C">
            <w:pPr>
              <w:keepNext/>
              <w:keepLines/>
              <w:spacing w:after="0"/>
              <w:rPr>
                <w:rFonts w:ascii="Arial" w:hAnsi="Arial" w:cs="Arial"/>
                <w:sz w:val="18"/>
              </w:rPr>
            </w:pPr>
            <w:r w:rsidRPr="001D11CC">
              <w:rPr>
                <w:rFonts w:ascii="Arial" w:hAnsi="Arial" w:cs="Arial"/>
                <w:sz w:val="18"/>
              </w:rPr>
              <w:t>observedPerfMetricValue</w:t>
            </w:r>
          </w:p>
        </w:tc>
        <w:tc>
          <w:tcPr>
            <w:tcW w:w="454" w:type="dxa"/>
          </w:tcPr>
          <w:p w14:paraId="6E127120" w14:textId="2750F728"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548AD0E2" w14:textId="682686DB" w:rsidR="003C6C7C" w:rsidRPr="00215D3C" w:rsidDel="003C6C7C" w:rsidRDefault="003C6C7C" w:rsidP="003C6C7C">
            <w:pPr>
              <w:keepNext/>
              <w:keepLines/>
              <w:spacing w:after="0"/>
              <w:rPr>
                <w:rFonts w:ascii="Arial" w:hAnsi="Arial"/>
                <w:sz w:val="18"/>
              </w:rPr>
            </w:pPr>
            <w:r>
              <w:rPr>
                <w:rFonts w:ascii="Arial" w:hAnsi="Arial"/>
                <w:sz w:val="18"/>
              </w:rPr>
              <w:t>--</w:t>
            </w:r>
          </w:p>
        </w:tc>
        <w:tc>
          <w:tcPr>
            <w:tcW w:w="2437" w:type="dxa"/>
          </w:tcPr>
          <w:p w14:paraId="6C7C5C78" w14:textId="29106AC8" w:rsidR="003C6C7C" w:rsidRDefault="003C6C7C" w:rsidP="003C6C7C">
            <w:pPr>
              <w:keepNext/>
              <w:keepLines/>
              <w:spacing w:after="0"/>
              <w:rPr>
                <w:rFonts w:ascii="Arial" w:hAnsi="Arial"/>
                <w:sz w:val="18"/>
              </w:rPr>
            </w:pPr>
            <w:r>
              <w:rPr>
                <w:rFonts w:ascii="Arial" w:hAnsi="Arial"/>
                <w:sz w:val="18"/>
              </w:rPr>
              <w:t>Value of the performance metric, that has crossed the threshold, when the threshold crossing was observed</w:t>
            </w:r>
          </w:p>
        </w:tc>
      </w:tr>
      <w:tr w:rsidR="003C6C7C" w:rsidRPr="00215D3C" w14:paraId="6A20D94D" w14:textId="77777777" w:rsidTr="001D11CC">
        <w:trPr>
          <w:jc w:val="center"/>
        </w:trPr>
        <w:tc>
          <w:tcPr>
            <w:tcW w:w="3142" w:type="dxa"/>
          </w:tcPr>
          <w:p w14:paraId="2DB24C24" w14:textId="75DD51B8" w:rsidR="003C6C7C" w:rsidRPr="001D11CC" w:rsidRDefault="003C6C7C" w:rsidP="003C6C7C">
            <w:pPr>
              <w:keepNext/>
              <w:keepLines/>
              <w:spacing w:after="0"/>
              <w:rPr>
                <w:rFonts w:ascii="Arial" w:hAnsi="Arial" w:cs="Arial"/>
                <w:sz w:val="18"/>
              </w:rPr>
            </w:pPr>
            <w:r w:rsidRPr="001D11CC">
              <w:rPr>
                <w:rFonts w:ascii="Arial" w:hAnsi="Arial" w:cs="Arial"/>
                <w:sz w:val="18"/>
              </w:rPr>
              <w:t>observedPerfMetricDirection</w:t>
            </w:r>
          </w:p>
        </w:tc>
        <w:tc>
          <w:tcPr>
            <w:tcW w:w="454" w:type="dxa"/>
          </w:tcPr>
          <w:p w14:paraId="2C1FC2F1" w14:textId="46950298"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5986646D" w14:textId="5D9159B5" w:rsidR="003C6C7C" w:rsidRPr="00215D3C" w:rsidDel="003C6C7C" w:rsidRDefault="003C6C7C" w:rsidP="003C6C7C">
            <w:pPr>
              <w:keepNext/>
              <w:keepLines/>
              <w:spacing w:after="0"/>
              <w:rPr>
                <w:rFonts w:ascii="Arial" w:hAnsi="Arial"/>
                <w:sz w:val="18"/>
              </w:rPr>
            </w:pPr>
            <w:r>
              <w:rPr>
                <w:rFonts w:ascii="Arial" w:hAnsi="Arial"/>
                <w:sz w:val="18"/>
              </w:rPr>
              <w:t>--</w:t>
            </w:r>
          </w:p>
        </w:tc>
        <w:tc>
          <w:tcPr>
            <w:tcW w:w="2437" w:type="dxa"/>
          </w:tcPr>
          <w:p w14:paraId="13C79160" w14:textId="2C2B6273" w:rsidR="003C6C7C" w:rsidRDefault="003C6C7C" w:rsidP="003C6C7C">
            <w:pPr>
              <w:keepNext/>
              <w:keepLines/>
              <w:spacing w:after="0"/>
              <w:rPr>
                <w:rFonts w:ascii="Arial" w:hAnsi="Arial"/>
                <w:sz w:val="18"/>
              </w:rPr>
            </w:pPr>
            <w:r>
              <w:rPr>
                <w:rFonts w:ascii="Arial" w:hAnsi="Arial"/>
                <w:sz w:val="18"/>
              </w:rPr>
              <w:t>Direction ("UP" or "DOWN") of the performance metric, when the threshold crossing was observed</w:t>
            </w:r>
          </w:p>
        </w:tc>
      </w:tr>
      <w:tr w:rsidR="003C6C7C" w:rsidRPr="00215D3C" w14:paraId="658E5D2A" w14:textId="77777777" w:rsidTr="001D11CC">
        <w:trPr>
          <w:jc w:val="center"/>
        </w:trPr>
        <w:tc>
          <w:tcPr>
            <w:tcW w:w="3142" w:type="dxa"/>
          </w:tcPr>
          <w:p w14:paraId="2B5D7AEA" w14:textId="176CAC9F" w:rsidR="003C6C7C" w:rsidRPr="001D11CC" w:rsidRDefault="003C6C7C" w:rsidP="003C6C7C">
            <w:pPr>
              <w:keepNext/>
              <w:keepLines/>
              <w:spacing w:after="0"/>
              <w:rPr>
                <w:rFonts w:ascii="Arial" w:hAnsi="Arial" w:cs="Arial"/>
                <w:sz w:val="18"/>
              </w:rPr>
            </w:pPr>
            <w:r w:rsidRPr="001D11CC">
              <w:rPr>
                <w:rFonts w:ascii="Arial" w:hAnsi="Arial" w:cs="Arial"/>
                <w:sz w:val="18"/>
              </w:rPr>
              <w:t>thresholdValue</w:t>
            </w:r>
          </w:p>
        </w:tc>
        <w:tc>
          <w:tcPr>
            <w:tcW w:w="454" w:type="dxa"/>
          </w:tcPr>
          <w:p w14:paraId="3C41404B" w14:textId="3F27173E"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59B38A4D" w14:textId="77777777" w:rsidR="003C6C7C" w:rsidRDefault="003C6C7C" w:rsidP="003C6C7C">
            <w:pPr>
              <w:keepNext/>
              <w:keepLines/>
              <w:spacing w:after="0"/>
              <w:rPr>
                <w:rFonts w:ascii="Arial" w:hAnsi="Arial"/>
                <w:sz w:val="18"/>
              </w:rPr>
            </w:pPr>
            <w:r w:rsidRPr="00213C29">
              <w:rPr>
                <w:rFonts w:ascii="Arial" w:hAnsi="Arial"/>
                <w:sz w:val="18"/>
              </w:rPr>
              <w:t>ThresholdMonitor.thresholdInfoList</w:t>
            </w:r>
            <w:r>
              <w:rPr>
                <w:rFonts w:ascii="Arial" w:hAnsi="Arial"/>
                <w:sz w:val="18"/>
              </w:rPr>
              <w:t>[x].\</w:t>
            </w:r>
          </w:p>
          <w:p w14:paraId="2E4C5C8E" w14:textId="57CD9193" w:rsidR="003C6C7C" w:rsidRPr="00215D3C" w:rsidDel="003C6C7C" w:rsidRDefault="003C6C7C" w:rsidP="003C6C7C">
            <w:pPr>
              <w:keepNext/>
              <w:keepLines/>
              <w:spacing w:after="0"/>
              <w:rPr>
                <w:rFonts w:ascii="Arial" w:hAnsi="Arial"/>
                <w:sz w:val="18"/>
              </w:rPr>
            </w:pPr>
            <w:r>
              <w:rPr>
                <w:rFonts w:ascii="Arial" w:hAnsi="Arial"/>
                <w:sz w:val="18"/>
              </w:rPr>
              <w:t>thresholdvalue</w:t>
            </w:r>
          </w:p>
        </w:tc>
        <w:tc>
          <w:tcPr>
            <w:tcW w:w="2437" w:type="dxa"/>
          </w:tcPr>
          <w:p w14:paraId="42878F39" w14:textId="045699EF" w:rsidR="003C6C7C" w:rsidRDefault="003C6C7C" w:rsidP="003C6C7C">
            <w:pPr>
              <w:keepNext/>
              <w:keepLines/>
              <w:spacing w:after="0"/>
              <w:rPr>
                <w:rFonts w:ascii="Arial" w:hAnsi="Arial"/>
                <w:sz w:val="18"/>
              </w:rPr>
            </w:pPr>
            <w:r>
              <w:rPr>
                <w:rFonts w:ascii="Arial" w:hAnsi="Arial"/>
                <w:sz w:val="18"/>
              </w:rPr>
              <w:t>Threshold value of the triggered threshold</w:t>
            </w:r>
          </w:p>
        </w:tc>
      </w:tr>
      <w:tr w:rsidR="003C6C7C" w:rsidRPr="00215D3C" w14:paraId="2D8B6B99" w14:textId="77777777" w:rsidTr="001D11CC">
        <w:trPr>
          <w:jc w:val="center"/>
        </w:trPr>
        <w:tc>
          <w:tcPr>
            <w:tcW w:w="3142" w:type="dxa"/>
          </w:tcPr>
          <w:p w14:paraId="2198FDD5" w14:textId="095C1E06" w:rsidR="003C6C7C" w:rsidRPr="001D11CC" w:rsidRDefault="003C6C7C" w:rsidP="003C6C7C">
            <w:pPr>
              <w:keepNext/>
              <w:keepLines/>
              <w:spacing w:after="0"/>
              <w:rPr>
                <w:rFonts w:ascii="Arial" w:hAnsi="Arial" w:cs="Arial"/>
                <w:sz w:val="18"/>
              </w:rPr>
            </w:pPr>
            <w:r w:rsidRPr="001D11CC">
              <w:rPr>
                <w:rFonts w:ascii="Arial" w:hAnsi="Arial" w:cs="Arial"/>
                <w:sz w:val="18"/>
              </w:rPr>
              <w:t>hysteresis</w:t>
            </w:r>
          </w:p>
        </w:tc>
        <w:tc>
          <w:tcPr>
            <w:tcW w:w="454" w:type="dxa"/>
          </w:tcPr>
          <w:p w14:paraId="054EAB99" w14:textId="2DF88880"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32995272" w14:textId="77777777" w:rsidR="003C6C7C" w:rsidRDefault="003C6C7C" w:rsidP="003C6C7C">
            <w:pPr>
              <w:keepNext/>
              <w:keepLines/>
              <w:spacing w:after="0"/>
              <w:rPr>
                <w:rFonts w:ascii="Arial" w:hAnsi="Arial"/>
                <w:sz w:val="18"/>
              </w:rPr>
            </w:pPr>
            <w:r w:rsidRPr="00213C29">
              <w:rPr>
                <w:rFonts w:ascii="Arial" w:hAnsi="Arial"/>
                <w:sz w:val="18"/>
              </w:rPr>
              <w:t>ThresholdMonitor.thresholdInfoList</w:t>
            </w:r>
            <w:r>
              <w:rPr>
                <w:rFonts w:ascii="Arial" w:hAnsi="Arial"/>
                <w:sz w:val="18"/>
              </w:rPr>
              <w:t>[x].\</w:t>
            </w:r>
          </w:p>
          <w:p w14:paraId="3619D08B" w14:textId="3EFC9EE1" w:rsidR="003C6C7C" w:rsidRPr="00215D3C" w:rsidDel="003C6C7C" w:rsidRDefault="003C6C7C" w:rsidP="003C6C7C">
            <w:pPr>
              <w:keepNext/>
              <w:keepLines/>
              <w:spacing w:after="0"/>
              <w:rPr>
                <w:rFonts w:ascii="Arial" w:hAnsi="Arial"/>
                <w:sz w:val="18"/>
              </w:rPr>
            </w:pPr>
            <w:r>
              <w:rPr>
                <w:rFonts w:ascii="Arial" w:hAnsi="Arial"/>
                <w:sz w:val="18"/>
              </w:rPr>
              <w:t>hysteresis</w:t>
            </w:r>
          </w:p>
        </w:tc>
        <w:tc>
          <w:tcPr>
            <w:tcW w:w="2437" w:type="dxa"/>
          </w:tcPr>
          <w:p w14:paraId="176234AC" w14:textId="7C67F1CE" w:rsidR="003C6C7C" w:rsidRDefault="003C6C7C" w:rsidP="003C6C7C">
            <w:pPr>
              <w:keepNext/>
              <w:keepLines/>
              <w:spacing w:after="0"/>
              <w:rPr>
                <w:rFonts w:ascii="Arial" w:hAnsi="Arial"/>
                <w:sz w:val="18"/>
              </w:rPr>
            </w:pPr>
            <w:r>
              <w:rPr>
                <w:rFonts w:ascii="Arial" w:hAnsi="Arial"/>
                <w:sz w:val="18"/>
              </w:rPr>
              <w:t>Hysteresis of the triggered threshold</w:t>
            </w:r>
          </w:p>
        </w:tc>
      </w:tr>
      <w:tr w:rsidR="003C6C7C" w:rsidRPr="00215D3C" w14:paraId="77EB7BAF" w14:textId="77777777" w:rsidTr="001D11CC">
        <w:trPr>
          <w:jc w:val="center"/>
        </w:trPr>
        <w:tc>
          <w:tcPr>
            <w:tcW w:w="3142" w:type="dxa"/>
          </w:tcPr>
          <w:p w14:paraId="2C4A2ACC" w14:textId="3AB46465" w:rsidR="003C6C7C" w:rsidRPr="001D11CC" w:rsidRDefault="003C6C7C" w:rsidP="003C6C7C">
            <w:pPr>
              <w:keepNext/>
              <w:keepLines/>
              <w:spacing w:after="0"/>
              <w:rPr>
                <w:rFonts w:ascii="Arial" w:hAnsi="Arial" w:cs="Arial"/>
                <w:sz w:val="18"/>
              </w:rPr>
            </w:pPr>
            <w:r w:rsidRPr="001D11CC">
              <w:rPr>
                <w:rFonts w:ascii="Arial" w:hAnsi="Arial" w:cs="Arial"/>
                <w:sz w:val="18"/>
              </w:rPr>
              <w:t>monitorGranularityPeriod</w:t>
            </w:r>
          </w:p>
        </w:tc>
        <w:tc>
          <w:tcPr>
            <w:tcW w:w="454" w:type="dxa"/>
          </w:tcPr>
          <w:p w14:paraId="34589140" w14:textId="357C5A92" w:rsidR="003C6C7C" w:rsidRPr="00215D3C" w:rsidRDefault="003C6C7C" w:rsidP="003C6C7C">
            <w:pPr>
              <w:keepNext/>
              <w:keepLines/>
              <w:spacing w:after="0"/>
              <w:jc w:val="center"/>
              <w:rPr>
                <w:rFonts w:ascii="Arial" w:hAnsi="Arial"/>
                <w:sz w:val="18"/>
              </w:rPr>
            </w:pPr>
            <w:r>
              <w:rPr>
                <w:rFonts w:ascii="Arial" w:hAnsi="Arial"/>
                <w:sz w:val="18"/>
              </w:rPr>
              <w:t>M</w:t>
            </w:r>
          </w:p>
        </w:tc>
        <w:tc>
          <w:tcPr>
            <w:tcW w:w="3706" w:type="dxa"/>
          </w:tcPr>
          <w:p w14:paraId="44C9267B" w14:textId="7EAB71BF" w:rsidR="003C6C7C" w:rsidRPr="00215D3C" w:rsidDel="003C6C7C" w:rsidRDefault="003C6C7C" w:rsidP="003C6C7C">
            <w:pPr>
              <w:keepNext/>
              <w:keepLines/>
              <w:spacing w:after="0"/>
              <w:rPr>
                <w:rFonts w:ascii="Arial" w:hAnsi="Arial"/>
                <w:sz w:val="18"/>
              </w:rPr>
            </w:pPr>
            <w:r w:rsidRPr="00213C29">
              <w:rPr>
                <w:rFonts w:ascii="Arial" w:hAnsi="Arial"/>
                <w:sz w:val="18"/>
              </w:rPr>
              <w:t>ThresholdMonitor.</w:t>
            </w:r>
            <w:r w:rsidRPr="00667912">
              <w:rPr>
                <w:rFonts w:ascii="Arial" w:hAnsi="Arial"/>
                <w:sz w:val="18"/>
              </w:rPr>
              <w:t>monitorGranularityPeriod</w:t>
            </w:r>
          </w:p>
        </w:tc>
        <w:tc>
          <w:tcPr>
            <w:tcW w:w="2437" w:type="dxa"/>
          </w:tcPr>
          <w:p w14:paraId="73D61B8A" w14:textId="12379D02" w:rsidR="003C6C7C" w:rsidRDefault="003C6C7C" w:rsidP="003C6C7C">
            <w:pPr>
              <w:keepNext/>
              <w:keepLines/>
              <w:spacing w:after="0"/>
              <w:rPr>
                <w:rFonts w:ascii="Arial" w:hAnsi="Arial"/>
                <w:sz w:val="18"/>
              </w:rPr>
            </w:pPr>
            <w:r>
              <w:rPr>
                <w:rFonts w:ascii="Arial" w:hAnsi="Arial"/>
                <w:sz w:val="18"/>
              </w:rPr>
              <w:t>Granularity period of the threshold monitor</w:t>
            </w:r>
          </w:p>
        </w:tc>
      </w:tr>
      <w:tr w:rsidR="006A5594" w:rsidRPr="00215D3C" w14:paraId="38C034B3" w14:textId="77777777" w:rsidTr="001D11CC">
        <w:trPr>
          <w:jc w:val="center"/>
        </w:trPr>
        <w:tc>
          <w:tcPr>
            <w:tcW w:w="3142" w:type="dxa"/>
          </w:tcPr>
          <w:p w14:paraId="7156EE7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454" w:type="dxa"/>
          </w:tcPr>
          <w:p w14:paraId="2F07AB91" w14:textId="264D90FA"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3706" w:type="dxa"/>
          </w:tcPr>
          <w:p w14:paraId="544DAD38" w14:textId="37C304C1" w:rsidR="006A5594" w:rsidRPr="00215D3C" w:rsidRDefault="003C6C7C" w:rsidP="000516BC">
            <w:pPr>
              <w:keepNext/>
              <w:keepLines/>
              <w:spacing w:after="0"/>
              <w:rPr>
                <w:rFonts w:ascii="Arial" w:hAnsi="Arial"/>
                <w:sz w:val="18"/>
              </w:rPr>
            </w:pPr>
            <w:r>
              <w:rPr>
                <w:rFonts w:ascii="Arial" w:hAnsi="Arial"/>
                <w:sz w:val="18"/>
              </w:rPr>
              <w:t>--</w:t>
            </w:r>
          </w:p>
        </w:tc>
        <w:tc>
          <w:tcPr>
            <w:tcW w:w="2437" w:type="dxa"/>
          </w:tcPr>
          <w:p w14:paraId="42FB2B7D" w14:textId="4F9A1F5A" w:rsidR="006A5594" w:rsidRPr="00215D3C" w:rsidRDefault="003C6C7C" w:rsidP="000516BC">
            <w:pPr>
              <w:keepNext/>
              <w:keepLines/>
              <w:spacing w:after="0"/>
              <w:rPr>
                <w:rFonts w:ascii="Arial" w:hAnsi="Arial"/>
                <w:sz w:val="18"/>
              </w:rPr>
            </w:pPr>
            <w:r>
              <w:rPr>
                <w:rFonts w:ascii="Arial" w:hAnsi="Arial"/>
                <w:sz w:val="18"/>
              </w:rPr>
              <w:t>Vendor specific information</w:t>
            </w:r>
          </w:p>
        </w:tc>
      </w:tr>
    </w:tbl>
    <w:p w14:paraId="40B28C25" w14:textId="77777777" w:rsidR="006A5594" w:rsidRPr="00215D3C" w:rsidRDefault="006A5594" w:rsidP="006A5594">
      <w:pPr>
        <w:rPr>
          <w:lang w:eastAsia="zh-CN"/>
        </w:rPr>
      </w:pPr>
    </w:p>
    <w:p w14:paraId="1CB74E78" w14:textId="77777777" w:rsidR="006A5594" w:rsidRPr="00215D3C" w:rsidRDefault="006A5594" w:rsidP="006A5594">
      <w:pPr>
        <w:pStyle w:val="Heading3"/>
        <w:rPr>
          <w:lang w:eastAsia="zh-CN"/>
        </w:rPr>
      </w:pPr>
      <w:bookmarkStart w:id="1967" w:name="_Toc20494592"/>
      <w:bookmarkStart w:id="1968" w:name="_Toc26975637"/>
      <w:bookmarkStart w:id="1969" w:name="_Toc35856510"/>
      <w:bookmarkStart w:id="1970" w:name="_Toc44001366"/>
      <w:bookmarkStart w:id="1971" w:name="_Toc51580944"/>
      <w:bookmarkStart w:id="1972" w:name="_Toc52356207"/>
      <w:bookmarkStart w:id="1973" w:name="_Toc55227777"/>
      <w:bookmarkStart w:id="1974" w:name="_Toc67653356"/>
      <w:r>
        <w:rPr>
          <w:lang w:eastAsia="zh-CN"/>
        </w:rPr>
        <w:t>11.3</w:t>
      </w:r>
      <w:r w:rsidRPr="00215D3C">
        <w:rPr>
          <w:lang w:eastAsia="zh-CN"/>
        </w:rPr>
        <w:t>.2</w:t>
      </w:r>
      <w:r w:rsidRPr="00215D3C">
        <w:rPr>
          <w:lang w:eastAsia="zh-CN"/>
        </w:rPr>
        <w:tab/>
        <w:t>Managed information</w:t>
      </w:r>
      <w:bookmarkEnd w:id="1967"/>
      <w:bookmarkEnd w:id="1968"/>
      <w:bookmarkEnd w:id="1969"/>
      <w:bookmarkEnd w:id="1970"/>
      <w:bookmarkEnd w:id="1971"/>
      <w:bookmarkEnd w:id="1972"/>
      <w:bookmarkEnd w:id="1973"/>
      <w:bookmarkEnd w:id="1974"/>
    </w:p>
    <w:p w14:paraId="3F4A2211" w14:textId="77777777" w:rsidR="006A5594" w:rsidRPr="00215D3C" w:rsidRDefault="006A5594" w:rsidP="006A5594">
      <w:pPr>
        <w:pStyle w:val="Heading4"/>
      </w:pPr>
      <w:bookmarkStart w:id="1975" w:name="_Toc20494593"/>
      <w:bookmarkStart w:id="1976" w:name="_Toc26975638"/>
      <w:bookmarkStart w:id="1977" w:name="_Toc35856511"/>
      <w:bookmarkStart w:id="1978" w:name="_Toc44001367"/>
      <w:bookmarkStart w:id="1979" w:name="_Toc51580945"/>
      <w:bookmarkStart w:id="1980" w:name="_Toc52356208"/>
      <w:bookmarkStart w:id="1981" w:name="_Toc55227778"/>
      <w:bookmarkStart w:id="1982" w:name="_Toc6765335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 xml:space="preserve"> </w:t>
      </w:r>
      <w:r w:rsidRPr="00215D3C">
        <w:rPr>
          <w:lang w:eastAsia="zh-CN"/>
        </w:rPr>
        <w:tab/>
      </w:r>
      <w:r w:rsidRPr="00215D3C">
        <w:t>Performance data file definition</w:t>
      </w:r>
      <w:bookmarkEnd w:id="1975"/>
      <w:bookmarkEnd w:id="1976"/>
      <w:bookmarkEnd w:id="1977"/>
      <w:bookmarkEnd w:id="1978"/>
      <w:bookmarkEnd w:id="1979"/>
      <w:bookmarkEnd w:id="1980"/>
      <w:bookmarkEnd w:id="1981"/>
      <w:bookmarkEnd w:id="1982"/>
    </w:p>
    <w:p w14:paraId="1A09C32A" w14:textId="77777777" w:rsidR="006A5594" w:rsidRPr="00215D3C" w:rsidRDefault="006A5594" w:rsidP="006A5594">
      <w:pPr>
        <w:pStyle w:val="Heading5"/>
      </w:pPr>
      <w:bookmarkStart w:id="1983" w:name="_Toc20494594"/>
      <w:bookmarkStart w:id="1984" w:name="_Toc26975639"/>
      <w:bookmarkStart w:id="1985" w:name="_Toc35856512"/>
      <w:bookmarkStart w:id="1986" w:name="_Toc44001368"/>
      <w:bookmarkStart w:id="1987" w:name="_Toc51580946"/>
      <w:bookmarkStart w:id="1988" w:name="_Toc52356209"/>
      <w:bookmarkStart w:id="1989" w:name="_Toc55227779"/>
      <w:bookmarkStart w:id="1990" w:name="_Toc6765335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t>File generation and reporting</w:t>
      </w:r>
      <w:bookmarkEnd w:id="1983"/>
      <w:bookmarkEnd w:id="1984"/>
      <w:bookmarkEnd w:id="1985"/>
      <w:bookmarkEnd w:id="1986"/>
      <w:bookmarkEnd w:id="1987"/>
      <w:bookmarkEnd w:id="1988"/>
      <w:bookmarkEnd w:id="1989"/>
      <w:bookmarkEnd w:id="1990"/>
    </w:p>
    <w:p w14:paraId="0390E5B3" w14:textId="77777777" w:rsidR="006A5594" w:rsidRPr="00215D3C" w:rsidRDefault="006A5594" w:rsidP="006A5594">
      <w:r w:rsidRPr="00215D3C">
        <w:t>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p>
    <w:p w14:paraId="68C8A36C" w14:textId="77777777" w:rsidR="006A5594" w:rsidRPr="00215D3C" w:rsidRDefault="006A5594" w:rsidP="006A5594">
      <w:r w:rsidRPr="00215D3C">
        <w:t>How the measurement job control related service producer provides the measurement results to the performance data reporting related service producer is out of scope of the present specification.</w:t>
      </w:r>
    </w:p>
    <w:p w14:paraId="74324431" w14:textId="77777777" w:rsidR="006A5594" w:rsidRPr="00215D3C" w:rsidRDefault="006A5594" w:rsidP="006A5594">
      <w:r w:rsidRPr="00215D3C">
        <w:t xml:space="preserve">The performance data reporting related service producer shall be able to allow the consumer to access the file using the following file transfer protocols, and the performance data reporting related service producer shall always act </w:t>
      </w:r>
      <w:r>
        <w:rPr>
          <w:rFonts w:hint="eastAsia"/>
          <w:lang w:eastAsia="zh-CN"/>
        </w:rPr>
        <w:t xml:space="preserve">as the </w:t>
      </w:r>
      <w:r w:rsidRPr="00215D3C">
        <w:t>server while the consumer shall always act as the initiator (client) of file transfer actions:</w:t>
      </w:r>
    </w:p>
    <w:p w14:paraId="476F0376" w14:textId="77777777" w:rsidR="006A5594" w:rsidRPr="00215D3C" w:rsidRDefault="006A5594" w:rsidP="006A5594">
      <w:pPr>
        <w:pStyle w:val="B10"/>
      </w:pPr>
      <w:r w:rsidRPr="00215D3C">
        <w:t>-</w:t>
      </w:r>
      <w:r w:rsidRPr="00215D3C">
        <w:tab/>
        <w:t>FTP;</w:t>
      </w:r>
    </w:p>
    <w:p w14:paraId="08E4A2DB" w14:textId="77777777" w:rsidR="006A5594" w:rsidRPr="00215D3C" w:rsidRDefault="006A5594" w:rsidP="006A5594">
      <w:pPr>
        <w:pStyle w:val="B10"/>
      </w:pPr>
      <w:r w:rsidRPr="00215D3C">
        <w:t>-</w:t>
      </w:r>
      <w:r w:rsidRPr="00215D3C">
        <w:tab/>
        <w:t>SFTP.</w:t>
      </w:r>
    </w:p>
    <w:p w14:paraId="46486EFE" w14:textId="77777777" w:rsidR="006A5594" w:rsidRPr="00215D3C" w:rsidRDefault="006A5594" w:rsidP="006A5594">
      <w:pPr>
        <w:pStyle w:val="Heading5"/>
        <w:rPr>
          <w:lang w:eastAsia="zh-CN"/>
        </w:rPr>
      </w:pPr>
      <w:bookmarkStart w:id="1991" w:name="_Toc20494595"/>
      <w:bookmarkStart w:id="1992" w:name="_Toc26975640"/>
      <w:bookmarkStart w:id="1993" w:name="_Toc35856513"/>
      <w:bookmarkStart w:id="1994" w:name="_Toc44001369"/>
      <w:bookmarkStart w:id="1995" w:name="_Toc51580947"/>
      <w:bookmarkStart w:id="1996" w:name="_Toc52356210"/>
      <w:bookmarkStart w:id="1997" w:name="_Toc55227780"/>
      <w:bookmarkStart w:id="1998" w:name="_Toc67653359"/>
      <w:r>
        <w:rPr>
          <w:lang w:eastAsia="zh-CN"/>
        </w:rPr>
        <w:lastRenderedPageBreak/>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1991"/>
      <w:bookmarkEnd w:id="1992"/>
      <w:bookmarkEnd w:id="1993"/>
      <w:bookmarkEnd w:id="1994"/>
      <w:bookmarkEnd w:id="1995"/>
      <w:bookmarkEnd w:id="1996"/>
      <w:bookmarkEnd w:id="1997"/>
      <w:bookmarkEnd w:id="1998"/>
    </w:p>
    <w:p w14:paraId="63D6F265" w14:textId="77777777"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p>
    <w:p w14:paraId="481DEAA7" w14:textId="77777777" w:rsidR="006A5594" w:rsidRPr="00D6468A" w:rsidRDefault="006A5594" w:rsidP="006A5594">
      <w:pPr>
        <w:pStyle w:val="TH"/>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8"/>
        <w:gridCol w:w="7024"/>
      </w:tblGrid>
      <w:tr w:rsidR="006A5594" w:rsidRPr="00D6468A" w14:paraId="325A3769" w14:textId="77777777" w:rsidTr="001D11CC">
        <w:trPr>
          <w:cantSplit/>
          <w:tblHeader/>
          <w:jc w:val="center"/>
        </w:trPr>
        <w:tc>
          <w:tcPr>
            <w:tcW w:w="2708" w:type="dxa"/>
            <w:shd w:val="clear" w:color="auto" w:fill="BFBFBF"/>
          </w:tcPr>
          <w:p w14:paraId="3EBFD9F7" w14:textId="77777777" w:rsidR="006A5594" w:rsidRPr="004544E4" w:rsidRDefault="006A5594" w:rsidP="000516BC">
            <w:pPr>
              <w:pStyle w:val="TAH"/>
              <w:rPr>
                <w:rFonts w:cs="Arial"/>
              </w:rPr>
            </w:pPr>
            <w:r w:rsidRPr="004544E4">
              <w:rPr>
                <w:rFonts w:cs="Arial"/>
              </w:rPr>
              <w:t>File Content Item</w:t>
            </w:r>
          </w:p>
        </w:tc>
        <w:tc>
          <w:tcPr>
            <w:tcW w:w="7024" w:type="dxa"/>
            <w:shd w:val="clear" w:color="auto" w:fill="BFBFBF"/>
          </w:tcPr>
          <w:p w14:paraId="6119B5A4" w14:textId="77777777" w:rsidR="006A5594" w:rsidRPr="00D6468A" w:rsidRDefault="006A5594" w:rsidP="000516BC">
            <w:pPr>
              <w:pStyle w:val="TAH"/>
            </w:pPr>
            <w:r w:rsidRPr="00D6468A">
              <w:t>Description</w:t>
            </w:r>
          </w:p>
        </w:tc>
      </w:tr>
      <w:tr w:rsidR="006A5594" w:rsidRPr="00D6468A" w14:paraId="182A5406" w14:textId="77777777" w:rsidTr="000516BC">
        <w:trPr>
          <w:cantSplit/>
          <w:jc w:val="center"/>
        </w:trPr>
        <w:tc>
          <w:tcPr>
            <w:tcW w:w="2708" w:type="dxa"/>
          </w:tcPr>
          <w:p w14:paraId="4A0C8106" w14:textId="77777777" w:rsidR="006A5594" w:rsidRPr="001D11CC" w:rsidRDefault="006A5594" w:rsidP="000516BC">
            <w:pPr>
              <w:pStyle w:val="TAL"/>
              <w:keepNext w:val="0"/>
              <w:rPr>
                <w:rFonts w:cs="Arial"/>
              </w:rPr>
            </w:pPr>
            <w:r w:rsidRPr="001D11CC">
              <w:rPr>
                <w:rFonts w:cs="Arial"/>
              </w:rPr>
              <w:t>measDataCollection</w:t>
            </w:r>
          </w:p>
        </w:tc>
        <w:tc>
          <w:tcPr>
            <w:tcW w:w="7024" w:type="dxa"/>
          </w:tcPr>
          <w:p w14:paraId="5CBEA0C4" w14:textId="77777777" w:rsidR="006A5594" w:rsidRPr="00D6468A" w:rsidRDefault="006A5594" w:rsidP="000516BC">
            <w:pPr>
              <w:pStyle w:val="TAL"/>
              <w:keepNext w:val="0"/>
            </w:pPr>
            <w:r w:rsidRPr="00D6468A">
              <w:t>This is the top-level tag, which identifies the file as a collection of measurement data. The file content is made up of a header ("measFileHeader"), the collection of measurement result items ("measData"), and a measurement file footer ("measFileFooter").</w:t>
            </w:r>
          </w:p>
        </w:tc>
      </w:tr>
      <w:tr w:rsidR="006A5594" w:rsidRPr="00D6468A" w14:paraId="6FA9933A" w14:textId="77777777" w:rsidTr="000516BC">
        <w:trPr>
          <w:cantSplit/>
          <w:jc w:val="center"/>
        </w:trPr>
        <w:tc>
          <w:tcPr>
            <w:tcW w:w="2708" w:type="dxa"/>
          </w:tcPr>
          <w:p w14:paraId="2AE63556" w14:textId="77777777" w:rsidR="006A5594" w:rsidRPr="001D11CC" w:rsidRDefault="006A5594" w:rsidP="000516BC">
            <w:pPr>
              <w:pStyle w:val="TAL"/>
              <w:keepNext w:val="0"/>
              <w:rPr>
                <w:rFonts w:cs="Arial"/>
              </w:rPr>
            </w:pPr>
            <w:r w:rsidRPr="001D11CC">
              <w:rPr>
                <w:rFonts w:cs="Arial"/>
              </w:rPr>
              <w:t>measFileHeader</w:t>
            </w:r>
          </w:p>
        </w:tc>
        <w:tc>
          <w:tcPr>
            <w:tcW w:w="7024" w:type="dxa"/>
          </w:tcPr>
          <w:p w14:paraId="5C98DED6" w14:textId="77777777" w:rsidR="006A5594" w:rsidRPr="00D6468A" w:rsidRDefault="006A5594" w:rsidP="000516BC">
            <w:pPr>
              <w:pStyle w:val="TAL"/>
              <w:keepNext w:val="0"/>
            </w:pPr>
            <w:r w:rsidRPr="00D6468A">
              <w:t>This is the measurement result file header to be inserted in each file. It includes a version indicator, the name, type and vendor name of the sending service producer, and a time stamp ("collectionBeginTime").</w:t>
            </w:r>
          </w:p>
        </w:tc>
      </w:tr>
      <w:tr w:rsidR="006A5594" w:rsidRPr="00D6468A" w14:paraId="0A499E77" w14:textId="77777777" w:rsidTr="000516BC">
        <w:trPr>
          <w:cantSplit/>
          <w:jc w:val="center"/>
        </w:trPr>
        <w:tc>
          <w:tcPr>
            <w:tcW w:w="2708" w:type="dxa"/>
          </w:tcPr>
          <w:p w14:paraId="57820FF4" w14:textId="77777777" w:rsidR="006A5594" w:rsidRPr="001D11CC" w:rsidRDefault="006A5594" w:rsidP="000516BC">
            <w:pPr>
              <w:pStyle w:val="TAL"/>
              <w:keepNext w:val="0"/>
              <w:rPr>
                <w:rFonts w:cs="Arial"/>
              </w:rPr>
            </w:pPr>
            <w:r w:rsidRPr="001D11CC">
              <w:rPr>
                <w:rFonts w:cs="Arial"/>
              </w:rPr>
              <w:t>measData</w:t>
            </w:r>
          </w:p>
        </w:tc>
        <w:tc>
          <w:tcPr>
            <w:tcW w:w="7024" w:type="dxa"/>
          </w:tcPr>
          <w:p w14:paraId="33AAF575" w14:textId="77777777" w:rsidR="006A5594" w:rsidRPr="00D6468A" w:rsidRDefault="006A5594" w:rsidP="000516BC">
            <w:pPr>
              <w:pStyle w:val="TAL"/>
              <w:keepNext w:val="0"/>
            </w:pPr>
            <w:r w:rsidRPr="00D6468A">
              <w:t>The "measData" construct represents the sequence of zero or more measurement result items contained in the file. It can be empty in case no measurement data can be provided. The individual "measData" elements can appear in any order.</w:t>
            </w:r>
          </w:p>
          <w:p w14:paraId="40975FF9" w14:textId="77777777" w:rsidR="006A5594" w:rsidRPr="00D6468A" w:rsidRDefault="006A5594" w:rsidP="000516BC">
            <w:pPr>
              <w:pStyle w:val="TAL"/>
              <w:keepNext w:val="0"/>
            </w:pPr>
            <w:r w:rsidRPr="00D6468A">
              <w:t>Each "measData" element contains the identifier of the measured entity ("measuredEntityId") and the list of measurement results pertaining to that measured entity ("measInfo").</w:t>
            </w:r>
          </w:p>
        </w:tc>
      </w:tr>
      <w:tr w:rsidR="006A5594" w:rsidRPr="00D6468A" w14:paraId="719EF5EF" w14:textId="77777777" w:rsidTr="000516BC">
        <w:trPr>
          <w:cantSplit/>
          <w:jc w:val="center"/>
        </w:trPr>
        <w:tc>
          <w:tcPr>
            <w:tcW w:w="2708" w:type="dxa"/>
          </w:tcPr>
          <w:p w14:paraId="4550E7E3" w14:textId="77777777" w:rsidR="006A5594" w:rsidRPr="001D11CC" w:rsidRDefault="006A5594" w:rsidP="000516BC">
            <w:pPr>
              <w:pStyle w:val="TAL"/>
              <w:keepNext w:val="0"/>
              <w:rPr>
                <w:rFonts w:cs="Arial"/>
              </w:rPr>
            </w:pPr>
            <w:r w:rsidRPr="001D11CC">
              <w:rPr>
                <w:rFonts w:cs="Arial"/>
              </w:rPr>
              <w:t>measFileFooter</w:t>
            </w:r>
          </w:p>
        </w:tc>
        <w:tc>
          <w:tcPr>
            <w:tcW w:w="7024" w:type="dxa"/>
          </w:tcPr>
          <w:p w14:paraId="4BDCD332" w14:textId="77777777" w:rsidR="006A5594" w:rsidRPr="00D6468A" w:rsidRDefault="006A5594" w:rsidP="000516BC">
            <w:pPr>
              <w:pStyle w:val="TAL"/>
              <w:keepNext w:val="0"/>
            </w:pPr>
            <w:r w:rsidRPr="00D6468A">
              <w:t>The measurement result file footer to be inserted in each file. It includes a time stamp, which refers to the end of the overall measurement collection interval that is covered by the collected measurement results being stored in this file.</w:t>
            </w:r>
          </w:p>
        </w:tc>
      </w:tr>
      <w:tr w:rsidR="006A5594" w:rsidRPr="00D6468A" w14:paraId="3ACAC612" w14:textId="77777777" w:rsidTr="000516BC">
        <w:trPr>
          <w:cantSplit/>
          <w:jc w:val="center"/>
        </w:trPr>
        <w:tc>
          <w:tcPr>
            <w:tcW w:w="2708" w:type="dxa"/>
          </w:tcPr>
          <w:p w14:paraId="7A4DCAAE" w14:textId="77777777" w:rsidR="006A5594" w:rsidRPr="001D11CC" w:rsidRDefault="006A5594" w:rsidP="000516BC">
            <w:pPr>
              <w:pStyle w:val="TAL"/>
              <w:keepNext w:val="0"/>
              <w:rPr>
                <w:rFonts w:cs="Arial"/>
              </w:rPr>
            </w:pPr>
            <w:r w:rsidRPr="001D11CC">
              <w:rPr>
                <w:rFonts w:cs="Arial"/>
              </w:rPr>
              <w:t>fileFormatVersion</w:t>
            </w:r>
          </w:p>
        </w:tc>
        <w:tc>
          <w:tcPr>
            <w:tcW w:w="7024" w:type="dxa"/>
          </w:tcPr>
          <w:p w14:paraId="156574F7" w14:textId="77777777" w:rsidR="006A5594" w:rsidRPr="00D6468A" w:rsidRDefault="006A5594" w:rsidP="000516BC">
            <w:pPr>
              <w:pStyle w:val="TAL"/>
              <w:keepNext w:val="0"/>
            </w:pPr>
            <w:r w:rsidRPr="00D6468A">
              <w:t>This parameter identifies the file format version applied by the sender. The format version defined in the present document shall be the abridged number and version of this 3GPP document (see below).</w:t>
            </w:r>
          </w:p>
          <w:p w14:paraId="7044F607" w14:textId="77777777" w:rsidR="006A5594" w:rsidRPr="00D6468A" w:rsidRDefault="006A5594" w:rsidP="000516BC">
            <w:pPr>
              <w:pStyle w:val="TAL"/>
              <w:keepNext w:val="0"/>
            </w:pPr>
            <w:r w:rsidRPr="00D6468A">
              <w:t>The abridged number and version of a 3GPP document is constructed from its version specific full reference "3GPP […] (yyyy-mm)" by:</w:t>
            </w:r>
          </w:p>
          <w:p w14:paraId="209F63A1" w14:textId="77777777" w:rsidR="006A5594" w:rsidRPr="00D6468A" w:rsidRDefault="006A5594" w:rsidP="000516BC">
            <w:pPr>
              <w:pStyle w:val="TAL"/>
              <w:keepNext w:val="0"/>
              <w:ind w:left="114" w:hanging="114"/>
            </w:pPr>
            <w:r w:rsidRPr="00D6468A">
              <w:t>-</w:t>
            </w:r>
            <w:r w:rsidRPr="00D6468A">
              <w:tab/>
              <w:t>removing the leading "3GPP TS";</w:t>
            </w:r>
          </w:p>
          <w:p w14:paraId="1DBDDF59" w14:textId="77777777" w:rsidR="006A5594" w:rsidRPr="00D6468A" w:rsidRDefault="006A5594" w:rsidP="000516BC">
            <w:pPr>
              <w:pStyle w:val="TAL"/>
              <w:keepNext w:val="0"/>
              <w:ind w:left="114" w:hanging="114"/>
            </w:pPr>
            <w:r w:rsidRPr="00D6468A">
              <w:t>-</w:t>
            </w:r>
            <w:r w:rsidRPr="00D6468A">
              <w:tab/>
              <w:t>removing everything including and after the version third digit, representing editorial only changes, together with its preceding dot character;</w:t>
            </w:r>
          </w:p>
          <w:p w14:paraId="182E143A" w14:textId="77777777" w:rsidR="006A5594" w:rsidRPr="00D6468A" w:rsidRDefault="006A5594" w:rsidP="000516BC">
            <w:pPr>
              <w:pStyle w:val="TAL"/>
              <w:keepNext w:val="0"/>
              <w:ind w:left="114" w:hanging="114"/>
            </w:pPr>
            <w:r w:rsidRPr="00D6468A">
              <w:t>-</w:t>
            </w:r>
            <w:r w:rsidRPr="00D6468A">
              <w:tab/>
              <w:t>from the resulting string, removing leading and trailing white space, replacing every multi character white space by a single space character and changing the case of all characters to uppercase.</w:t>
            </w:r>
          </w:p>
        </w:tc>
      </w:tr>
      <w:tr w:rsidR="006A5594" w:rsidRPr="00D6468A" w14:paraId="5EA75639" w14:textId="77777777" w:rsidTr="000516BC">
        <w:trPr>
          <w:cantSplit/>
          <w:jc w:val="center"/>
        </w:trPr>
        <w:tc>
          <w:tcPr>
            <w:tcW w:w="2708" w:type="dxa"/>
          </w:tcPr>
          <w:p w14:paraId="101D6194" w14:textId="77777777" w:rsidR="006A5594" w:rsidRPr="001D11CC" w:rsidRDefault="006A5594" w:rsidP="000516BC">
            <w:pPr>
              <w:pStyle w:val="TAL"/>
              <w:keepNext w:val="0"/>
              <w:rPr>
                <w:rFonts w:cs="Arial"/>
              </w:rPr>
            </w:pPr>
            <w:r w:rsidRPr="001D11CC">
              <w:rPr>
                <w:rFonts w:cs="Arial"/>
              </w:rPr>
              <w:t>senderName</w:t>
            </w:r>
          </w:p>
        </w:tc>
        <w:tc>
          <w:tcPr>
            <w:tcW w:w="7024" w:type="dxa"/>
          </w:tcPr>
          <w:p w14:paraId="523537B7" w14:textId="77777777" w:rsidR="006A5594" w:rsidRPr="00D6468A" w:rsidRDefault="006A5594" w:rsidP="000516BC">
            <w:pPr>
              <w:pStyle w:val="TAL"/>
              <w:keepNext w:val="0"/>
            </w:pPr>
            <w:r w:rsidRPr="00D6468A">
              <w:t>The senderName uniquely identifies performance data reporting related service producer that assembled this measurement file.</w:t>
            </w:r>
          </w:p>
        </w:tc>
      </w:tr>
      <w:tr w:rsidR="006A5594" w:rsidRPr="00D6468A" w14:paraId="213AFAC7" w14:textId="77777777" w:rsidTr="000516BC">
        <w:trPr>
          <w:cantSplit/>
          <w:jc w:val="center"/>
        </w:trPr>
        <w:tc>
          <w:tcPr>
            <w:tcW w:w="2708" w:type="dxa"/>
          </w:tcPr>
          <w:p w14:paraId="54A3B461" w14:textId="77777777" w:rsidR="006A5594" w:rsidRPr="001D11CC" w:rsidRDefault="006A5594" w:rsidP="000516BC">
            <w:pPr>
              <w:pStyle w:val="TAL"/>
              <w:keepNext w:val="0"/>
              <w:rPr>
                <w:rFonts w:cs="Arial"/>
              </w:rPr>
            </w:pPr>
            <w:r w:rsidRPr="001D11CC">
              <w:rPr>
                <w:rFonts w:cs="Arial"/>
              </w:rPr>
              <w:t>senderType</w:t>
            </w:r>
          </w:p>
        </w:tc>
        <w:tc>
          <w:tcPr>
            <w:tcW w:w="7024" w:type="dxa"/>
          </w:tcPr>
          <w:p w14:paraId="274BC7C1" w14:textId="77777777" w:rsidR="006A5594" w:rsidRPr="00D6468A" w:rsidRDefault="006A5594" w:rsidP="000516BC">
            <w:pPr>
              <w:pStyle w:val="TAL"/>
              <w:keepNext w:val="0"/>
            </w:pPr>
            <w:r w:rsidRPr="00D6468A">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p>
        </w:tc>
      </w:tr>
      <w:tr w:rsidR="006A5594" w:rsidRPr="00D6468A" w14:paraId="3A72746C" w14:textId="77777777" w:rsidTr="000516BC">
        <w:trPr>
          <w:cantSplit/>
          <w:jc w:val="center"/>
        </w:trPr>
        <w:tc>
          <w:tcPr>
            <w:tcW w:w="2708" w:type="dxa"/>
          </w:tcPr>
          <w:p w14:paraId="6EB35897" w14:textId="77777777" w:rsidR="006A5594" w:rsidRPr="001D11CC" w:rsidRDefault="006A5594" w:rsidP="000516BC">
            <w:pPr>
              <w:pStyle w:val="TAL"/>
              <w:keepNext w:val="0"/>
              <w:rPr>
                <w:rFonts w:cs="Arial"/>
              </w:rPr>
            </w:pPr>
            <w:r w:rsidRPr="001D11CC">
              <w:rPr>
                <w:rFonts w:cs="Arial"/>
              </w:rPr>
              <w:t>vendorName</w:t>
            </w:r>
          </w:p>
        </w:tc>
        <w:tc>
          <w:tcPr>
            <w:tcW w:w="7024" w:type="dxa"/>
          </w:tcPr>
          <w:p w14:paraId="715A90D0" w14:textId="77777777" w:rsidR="006A5594" w:rsidRPr="00D6468A" w:rsidRDefault="006A5594" w:rsidP="000516BC">
            <w:pPr>
              <w:pStyle w:val="TAL"/>
              <w:keepNext w:val="0"/>
            </w:pPr>
            <w:r w:rsidRPr="00D6468A">
              <w:t>The "vendorName" identifies the vendor of the performance data reporting related service producer that provided the measurement file. The string may be empty (i.e. string size =0) if the "vendorName" is not configured in the sender.</w:t>
            </w:r>
          </w:p>
        </w:tc>
      </w:tr>
      <w:tr w:rsidR="006A5594" w:rsidRPr="00D6468A" w14:paraId="48B67C73" w14:textId="77777777" w:rsidTr="000516BC">
        <w:trPr>
          <w:cantSplit/>
          <w:jc w:val="center"/>
        </w:trPr>
        <w:tc>
          <w:tcPr>
            <w:tcW w:w="2708" w:type="dxa"/>
          </w:tcPr>
          <w:p w14:paraId="53E92C9F" w14:textId="77777777" w:rsidR="006A5594" w:rsidRPr="001D11CC" w:rsidRDefault="006A5594" w:rsidP="000516BC">
            <w:pPr>
              <w:pStyle w:val="TAL"/>
              <w:keepNext w:val="0"/>
              <w:rPr>
                <w:rFonts w:cs="Arial"/>
              </w:rPr>
            </w:pPr>
            <w:r w:rsidRPr="001D11CC">
              <w:rPr>
                <w:rFonts w:cs="Arial"/>
              </w:rPr>
              <w:t>collectionBeginTime</w:t>
            </w:r>
          </w:p>
        </w:tc>
        <w:tc>
          <w:tcPr>
            <w:tcW w:w="7024" w:type="dxa"/>
          </w:tcPr>
          <w:p w14:paraId="3361C45A" w14:textId="77777777" w:rsidR="006A5594" w:rsidRPr="00D6468A" w:rsidRDefault="006A5594" w:rsidP="000516BC">
            <w:pPr>
              <w:pStyle w:val="TAL"/>
              <w:keepNext w:val="0"/>
            </w:pPr>
            <w:r w:rsidRPr="00D6468A">
              <w:t>The "collectionBeginTime" is a time stamp that refers to the start of the first measurement collection interval (granularity period) that is covered by the collected measurement results that are stored in this file.</w:t>
            </w:r>
          </w:p>
        </w:tc>
      </w:tr>
      <w:tr w:rsidR="006A5594" w:rsidRPr="00D6468A" w14:paraId="0CD91229" w14:textId="77777777" w:rsidTr="000516BC">
        <w:trPr>
          <w:cantSplit/>
          <w:jc w:val="center"/>
        </w:trPr>
        <w:tc>
          <w:tcPr>
            <w:tcW w:w="2708" w:type="dxa"/>
          </w:tcPr>
          <w:p w14:paraId="1BD113C2" w14:textId="77777777" w:rsidR="006A5594" w:rsidRPr="001D11CC" w:rsidRDefault="006A5594" w:rsidP="000516BC">
            <w:pPr>
              <w:pStyle w:val="TAL"/>
              <w:keepNext w:val="0"/>
              <w:rPr>
                <w:rFonts w:cs="Arial"/>
              </w:rPr>
            </w:pPr>
            <w:r w:rsidRPr="001D11CC">
              <w:rPr>
                <w:rFonts w:cs="Arial"/>
              </w:rPr>
              <w:t>measuredEntityUserName</w:t>
            </w:r>
          </w:p>
        </w:tc>
        <w:tc>
          <w:tcPr>
            <w:tcW w:w="7024" w:type="dxa"/>
          </w:tcPr>
          <w:p w14:paraId="3EEFB3FF" w14:textId="77777777" w:rsidR="006A5594" w:rsidRPr="00D6468A" w:rsidRDefault="006A5594" w:rsidP="000516BC">
            <w:pPr>
              <w:pStyle w:val="TAL"/>
              <w:keepNext w:val="0"/>
            </w:pPr>
            <w:r w:rsidRPr="00D6468A">
              <w:t>This is the user definable name ("userLabel") defined for the measured entity in 3GPP TS 28.622 [11]. The string may be empty (i.e. string size =0) if the "measuredEntityUserName" is not configured in the CM applications.</w:t>
            </w:r>
          </w:p>
        </w:tc>
      </w:tr>
      <w:tr w:rsidR="006A5594" w:rsidRPr="00D6468A" w14:paraId="5825C2BC" w14:textId="77777777" w:rsidTr="000516BC">
        <w:trPr>
          <w:cantSplit/>
          <w:jc w:val="center"/>
        </w:trPr>
        <w:tc>
          <w:tcPr>
            <w:tcW w:w="2708" w:type="dxa"/>
          </w:tcPr>
          <w:p w14:paraId="7E9A5E2C" w14:textId="77777777" w:rsidR="006A5594" w:rsidRPr="001D11CC" w:rsidRDefault="006A5594" w:rsidP="000516BC">
            <w:pPr>
              <w:pStyle w:val="TAL"/>
              <w:keepNext w:val="0"/>
              <w:rPr>
                <w:rFonts w:cs="Arial"/>
              </w:rPr>
            </w:pPr>
            <w:r w:rsidRPr="001D11CC">
              <w:rPr>
                <w:rFonts w:cs="Arial"/>
              </w:rPr>
              <w:t>measuredEntityDn</w:t>
            </w:r>
          </w:p>
        </w:tc>
        <w:tc>
          <w:tcPr>
            <w:tcW w:w="7024" w:type="dxa"/>
          </w:tcPr>
          <w:p w14:paraId="031BAF6E" w14:textId="77777777" w:rsidR="006A5594" w:rsidRPr="00D6468A" w:rsidRDefault="006A5594" w:rsidP="000516BC">
            <w:pPr>
              <w:pStyle w:val="TAL"/>
              <w:keepNext w:val="0"/>
            </w:pPr>
            <w:r w:rsidRPr="00D6468A">
              <w:t xml:space="preserve">This is the Distinguished Name (DN) defined for the measured entity in 3GPP TS 32.300 </w:t>
            </w:r>
            <w:r w:rsidR="005842BB">
              <w:t>[25]</w:t>
            </w:r>
            <w:r w:rsidRPr="00D6468A">
              <w:t>. It is unique across an operator's network. The string may be empty (i.e. string size =0) if the "measuredEntityDn" is not configured in the CM applications.</w:t>
            </w:r>
          </w:p>
        </w:tc>
      </w:tr>
      <w:tr w:rsidR="006A5594" w:rsidRPr="00D6468A" w14:paraId="21C540E6" w14:textId="77777777" w:rsidTr="000516BC">
        <w:trPr>
          <w:cantSplit/>
          <w:jc w:val="center"/>
        </w:trPr>
        <w:tc>
          <w:tcPr>
            <w:tcW w:w="2708" w:type="dxa"/>
          </w:tcPr>
          <w:p w14:paraId="3BAC93D8" w14:textId="77777777" w:rsidR="006A5594" w:rsidRPr="001D11CC" w:rsidRDefault="006A5594" w:rsidP="000516BC">
            <w:pPr>
              <w:pStyle w:val="TAL"/>
              <w:keepNext w:val="0"/>
              <w:rPr>
                <w:rFonts w:cs="Arial"/>
              </w:rPr>
            </w:pPr>
            <w:r w:rsidRPr="001D11CC">
              <w:rPr>
                <w:rFonts w:cs="Arial"/>
              </w:rPr>
              <w:t>measuredEntitySoftwareVersion</w:t>
            </w:r>
          </w:p>
        </w:tc>
        <w:tc>
          <w:tcPr>
            <w:tcW w:w="7024" w:type="dxa"/>
          </w:tcPr>
          <w:p w14:paraId="66B0A560" w14:textId="77777777" w:rsidR="006A5594" w:rsidRPr="00D6468A" w:rsidRDefault="006A5594" w:rsidP="000516BC">
            <w:pPr>
              <w:pStyle w:val="TAL"/>
              <w:keepNext w:val="0"/>
            </w:pPr>
            <w:r w:rsidRPr="00D6468A">
              <w:t>This is the software version ("</w:t>
            </w:r>
            <w:r w:rsidRPr="00D6468A">
              <w:rPr>
                <w:rFonts w:ascii="Courier New" w:hAnsi="Courier New"/>
              </w:rPr>
              <w:t>swVersion</w:t>
            </w:r>
            <w:r w:rsidRPr="00D6468A">
              <w:t>") defined for the measured entity in 3GPP TS 28.622 [11]. This is an optional parameter which allows post-processing systems to take care of vendor specific measurements modified between software versions.</w:t>
            </w:r>
          </w:p>
        </w:tc>
      </w:tr>
      <w:tr w:rsidR="006A5594" w:rsidRPr="00D6468A" w14:paraId="18E34C16" w14:textId="77777777" w:rsidTr="000516BC">
        <w:trPr>
          <w:cantSplit/>
          <w:jc w:val="center"/>
        </w:trPr>
        <w:tc>
          <w:tcPr>
            <w:tcW w:w="2708" w:type="dxa"/>
          </w:tcPr>
          <w:p w14:paraId="2757760C" w14:textId="77777777" w:rsidR="006A5594" w:rsidRPr="001D11CC" w:rsidRDefault="006A5594" w:rsidP="000516BC">
            <w:pPr>
              <w:pStyle w:val="TAL"/>
              <w:keepNext w:val="0"/>
              <w:rPr>
                <w:rFonts w:cs="Arial"/>
              </w:rPr>
            </w:pPr>
            <w:r w:rsidRPr="001D11CC">
              <w:rPr>
                <w:rFonts w:cs="Arial"/>
              </w:rPr>
              <w:t>measInfo</w:t>
            </w:r>
          </w:p>
        </w:tc>
        <w:tc>
          <w:tcPr>
            <w:tcW w:w="7024" w:type="dxa"/>
          </w:tcPr>
          <w:p w14:paraId="61587091" w14:textId="77777777" w:rsidR="006A5594" w:rsidRPr="00D6468A" w:rsidRDefault="006A5594" w:rsidP="000516BC">
            <w:pPr>
              <w:pStyle w:val="TAL"/>
              <w:keepNext w:val="0"/>
            </w:pPr>
            <w:r w:rsidRPr="00D6468A">
              <w:t>The sequence of measurements, values and related information. It includes a list of measurement types ("measTypes") and the corresponding results ("measValues"), together with the time stamp ("measTimeStamp") and granularity period ("granularityPeriod") pertaining to these measurements.</w:t>
            </w:r>
          </w:p>
        </w:tc>
      </w:tr>
      <w:tr w:rsidR="006A5594" w:rsidRPr="00D6468A" w14:paraId="560C56A8" w14:textId="77777777" w:rsidTr="000516BC">
        <w:trPr>
          <w:cantSplit/>
          <w:jc w:val="center"/>
        </w:trPr>
        <w:tc>
          <w:tcPr>
            <w:tcW w:w="2708" w:type="dxa"/>
          </w:tcPr>
          <w:p w14:paraId="62EAA090" w14:textId="77777777" w:rsidR="006A5594" w:rsidRPr="001D11CC" w:rsidRDefault="006A5594" w:rsidP="000516BC">
            <w:pPr>
              <w:pStyle w:val="TAL"/>
              <w:keepNext w:val="0"/>
              <w:rPr>
                <w:rFonts w:cs="Arial"/>
              </w:rPr>
            </w:pPr>
            <w:r w:rsidRPr="001D11CC">
              <w:rPr>
                <w:rFonts w:cs="Arial"/>
              </w:rPr>
              <w:t>measInfoId</w:t>
            </w:r>
          </w:p>
        </w:tc>
        <w:tc>
          <w:tcPr>
            <w:tcW w:w="7024" w:type="dxa"/>
            <w:vAlign w:val="center"/>
          </w:tcPr>
          <w:p w14:paraId="5E1E9378" w14:textId="77777777" w:rsidR="006A5594" w:rsidRPr="00D6468A" w:rsidRDefault="006A5594" w:rsidP="000516BC">
            <w:pPr>
              <w:pStyle w:val="TAL"/>
              <w:keepNext w:val="0"/>
            </w:pPr>
            <w:r w:rsidRPr="00D6468A">
              <w:t xml:space="preserve">This attribute associates a tag name with the set of measurements defined by a </w:t>
            </w:r>
            <w:r w:rsidRPr="00D6468A">
              <w:rPr>
                <w:i/>
                <w:iCs/>
              </w:rPr>
              <w:t>measInfo</w:t>
            </w:r>
            <w:r w:rsidRPr="00D6468A">
              <w:t xml:space="preserve"> property. This is an optional parameter that may be used to assign unique names to categories of measurements grouped together by measInfo elements. It allows parsing tools to easily isolate measurement sets by name.</w:t>
            </w:r>
          </w:p>
        </w:tc>
      </w:tr>
      <w:tr w:rsidR="006A5594" w:rsidRPr="00D6468A" w14:paraId="1973C8BD" w14:textId="77777777" w:rsidTr="000516BC">
        <w:trPr>
          <w:cantSplit/>
          <w:jc w:val="center"/>
        </w:trPr>
        <w:tc>
          <w:tcPr>
            <w:tcW w:w="2708" w:type="dxa"/>
          </w:tcPr>
          <w:p w14:paraId="326552BC" w14:textId="77777777" w:rsidR="006A5594" w:rsidRPr="001D11CC" w:rsidRDefault="006A5594" w:rsidP="000516BC">
            <w:pPr>
              <w:pStyle w:val="TAL"/>
              <w:keepNext w:val="0"/>
              <w:rPr>
                <w:rFonts w:cs="Arial"/>
              </w:rPr>
            </w:pPr>
            <w:r w:rsidRPr="001D11CC">
              <w:rPr>
                <w:rFonts w:cs="Arial"/>
              </w:rPr>
              <w:t>measTimeStamp</w:t>
            </w:r>
          </w:p>
        </w:tc>
        <w:tc>
          <w:tcPr>
            <w:tcW w:w="7024" w:type="dxa"/>
          </w:tcPr>
          <w:p w14:paraId="7423B8C1" w14:textId="77777777" w:rsidR="006A5594" w:rsidRPr="00D6468A" w:rsidRDefault="006A5594" w:rsidP="000516BC">
            <w:pPr>
              <w:pStyle w:val="TAL"/>
              <w:keepNext w:val="0"/>
            </w:pPr>
            <w:r w:rsidRPr="00D6468A">
              <w:t>Time stamp referring to the end of the granularity period.</w:t>
            </w:r>
          </w:p>
        </w:tc>
      </w:tr>
      <w:tr w:rsidR="006A5594" w:rsidRPr="00D6468A" w14:paraId="00B5A8EE" w14:textId="77777777" w:rsidTr="000516BC">
        <w:trPr>
          <w:cantSplit/>
          <w:jc w:val="center"/>
        </w:trPr>
        <w:tc>
          <w:tcPr>
            <w:tcW w:w="2708" w:type="dxa"/>
          </w:tcPr>
          <w:p w14:paraId="09E8C19F" w14:textId="77777777" w:rsidR="006A5594" w:rsidRPr="001D11CC" w:rsidRDefault="006A5594" w:rsidP="000516BC">
            <w:pPr>
              <w:pStyle w:val="TAL"/>
              <w:keepNext w:val="0"/>
              <w:rPr>
                <w:rFonts w:cs="Arial"/>
              </w:rPr>
            </w:pPr>
            <w:r w:rsidRPr="001D11CC">
              <w:rPr>
                <w:rFonts w:cs="Arial"/>
              </w:rPr>
              <w:t>jobId</w:t>
            </w:r>
          </w:p>
        </w:tc>
        <w:tc>
          <w:tcPr>
            <w:tcW w:w="7024" w:type="dxa"/>
          </w:tcPr>
          <w:p w14:paraId="4158A4C3" w14:textId="77777777" w:rsidR="006A5594" w:rsidRPr="00D6468A" w:rsidRDefault="006A5594" w:rsidP="000516BC">
            <w:pPr>
              <w:pStyle w:val="TAC"/>
              <w:keepNext w:val="0"/>
              <w:jc w:val="left"/>
            </w:pPr>
            <w:r w:rsidRPr="00D6468A">
              <w:t xml:space="preserve">The "jobId" </w:t>
            </w:r>
            <w:r>
              <w:t xml:space="preserve">is an optional item </w:t>
            </w:r>
            <w:r w:rsidRPr="00D6468A">
              <w:t xml:space="preserve">represents the measurement job with which measurement result contained in the file is associated. </w:t>
            </w:r>
          </w:p>
        </w:tc>
      </w:tr>
      <w:tr w:rsidR="006A5594" w:rsidRPr="00D6468A" w14:paraId="304CDE8C" w14:textId="77777777" w:rsidTr="000516BC">
        <w:trPr>
          <w:cantSplit/>
          <w:jc w:val="center"/>
        </w:trPr>
        <w:tc>
          <w:tcPr>
            <w:tcW w:w="2708" w:type="dxa"/>
          </w:tcPr>
          <w:p w14:paraId="541E6F01" w14:textId="77777777" w:rsidR="006A5594" w:rsidRPr="001D11CC" w:rsidRDefault="006A5594" w:rsidP="000516BC">
            <w:pPr>
              <w:pStyle w:val="TAL"/>
              <w:keepNext w:val="0"/>
              <w:rPr>
                <w:rFonts w:cs="Arial"/>
              </w:rPr>
            </w:pPr>
            <w:r w:rsidRPr="001D11CC">
              <w:rPr>
                <w:rFonts w:cs="Arial"/>
              </w:rPr>
              <w:lastRenderedPageBreak/>
              <w:t>granularityPeriod</w:t>
            </w:r>
          </w:p>
        </w:tc>
        <w:tc>
          <w:tcPr>
            <w:tcW w:w="7024" w:type="dxa"/>
          </w:tcPr>
          <w:p w14:paraId="2E954A37" w14:textId="77777777" w:rsidR="006A5594" w:rsidRPr="00D6468A" w:rsidRDefault="006A5594" w:rsidP="000516BC">
            <w:pPr>
              <w:pStyle w:val="TAL"/>
              <w:keepNext w:val="0"/>
            </w:pPr>
            <w:r w:rsidRPr="00D6468A">
              <w:t>Granularity period of the measurement(s) in seconds.</w:t>
            </w:r>
          </w:p>
        </w:tc>
      </w:tr>
      <w:tr w:rsidR="006A5594" w:rsidRPr="00D6468A" w14:paraId="7A6E22E4" w14:textId="77777777" w:rsidTr="000516BC">
        <w:trPr>
          <w:cantSplit/>
          <w:jc w:val="center"/>
        </w:trPr>
        <w:tc>
          <w:tcPr>
            <w:tcW w:w="2708" w:type="dxa"/>
          </w:tcPr>
          <w:p w14:paraId="10026E0A" w14:textId="77777777" w:rsidR="006A5594" w:rsidRPr="001D11CC" w:rsidRDefault="006A5594" w:rsidP="000516BC">
            <w:pPr>
              <w:pStyle w:val="TAL"/>
              <w:keepNext w:val="0"/>
              <w:rPr>
                <w:rFonts w:cs="Arial"/>
              </w:rPr>
            </w:pPr>
            <w:r w:rsidRPr="001D11CC">
              <w:rPr>
                <w:rFonts w:cs="Arial"/>
              </w:rPr>
              <w:t>reportingPeriod</w:t>
            </w:r>
          </w:p>
        </w:tc>
        <w:tc>
          <w:tcPr>
            <w:tcW w:w="7024" w:type="dxa"/>
          </w:tcPr>
          <w:p w14:paraId="48442C8E" w14:textId="77777777" w:rsidR="006A5594" w:rsidRPr="00D6468A" w:rsidRDefault="006A5594" w:rsidP="000516BC">
            <w:pPr>
              <w:pStyle w:val="TAL"/>
              <w:keepNext w:val="0"/>
            </w:pPr>
            <w:r w:rsidRPr="00D6468A">
              <w:t>Reporting period of the measurement(s) in seconds.</w:t>
            </w:r>
          </w:p>
        </w:tc>
      </w:tr>
      <w:tr w:rsidR="006A5594" w:rsidRPr="00D6468A" w14:paraId="0EEDB57B" w14:textId="77777777" w:rsidTr="000516BC">
        <w:trPr>
          <w:cantSplit/>
          <w:jc w:val="center"/>
        </w:trPr>
        <w:tc>
          <w:tcPr>
            <w:tcW w:w="2708" w:type="dxa"/>
          </w:tcPr>
          <w:p w14:paraId="6E3D86D4" w14:textId="77777777" w:rsidR="006A5594" w:rsidRPr="001D11CC" w:rsidRDefault="006A5594" w:rsidP="000516BC">
            <w:pPr>
              <w:pStyle w:val="TAL"/>
              <w:keepNext w:val="0"/>
              <w:rPr>
                <w:rFonts w:cs="Arial"/>
              </w:rPr>
            </w:pPr>
            <w:r w:rsidRPr="001D11CC">
              <w:rPr>
                <w:rFonts w:cs="Arial"/>
              </w:rPr>
              <w:t>measTypes</w:t>
            </w:r>
          </w:p>
        </w:tc>
        <w:tc>
          <w:tcPr>
            <w:tcW w:w="7024" w:type="dxa"/>
          </w:tcPr>
          <w:p w14:paraId="496A528D" w14:textId="77777777" w:rsidR="006A5594" w:rsidRPr="00D6468A" w:rsidRDefault="006A5594" w:rsidP="000516BC">
            <w:pPr>
              <w:pStyle w:val="TAL"/>
              <w:keepNext w:val="0"/>
            </w:pPr>
            <w:r w:rsidRPr="00D6468A">
              <w:t>This is the list of measurement types for which the following, analogous list of measurement values ("measValues") pertains.</w:t>
            </w:r>
          </w:p>
        </w:tc>
      </w:tr>
      <w:tr w:rsidR="006A5594" w:rsidRPr="00D6468A" w14:paraId="60F56ABC" w14:textId="77777777" w:rsidTr="000516BC">
        <w:trPr>
          <w:cantSplit/>
          <w:jc w:val="center"/>
        </w:trPr>
        <w:tc>
          <w:tcPr>
            <w:tcW w:w="2708" w:type="dxa"/>
          </w:tcPr>
          <w:p w14:paraId="5057E362" w14:textId="77777777" w:rsidR="006A5594" w:rsidRPr="001D11CC" w:rsidRDefault="006A5594" w:rsidP="000516BC">
            <w:pPr>
              <w:pStyle w:val="TAL"/>
              <w:keepNext w:val="0"/>
              <w:rPr>
                <w:rFonts w:cs="Arial"/>
              </w:rPr>
            </w:pPr>
            <w:r w:rsidRPr="001D11CC">
              <w:rPr>
                <w:rFonts w:cs="Arial"/>
              </w:rPr>
              <w:t>measValues</w:t>
            </w:r>
          </w:p>
        </w:tc>
        <w:tc>
          <w:tcPr>
            <w:tcW w:w="7024" w:type="dxa"/>
          </w:tcPr>
          <w:p w14:paraId="56BB0D2D" w14:textId="77777777" w:rsidR="006A5594" w:rsidRPr="00D6468A" w:rsidRDefault="006A5594" w:rsidP="000516BC">
            <w:pPr>
              <w:pStyle w:val="TAL"/>
              <w:keepNext w:val="0"/>
            </w:pPr>
            <w:r w:rsidRPr="00D6468A">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p>
        </w:tc>
      </w:tr>
      <w:tr w:rsidR="006A5594" w:rsidRPr="00D6468A" w14:paraId="0E84C7CB" w14:textId="77777777" w:rsidTr="000516BC">
        <w:trPr>
          <w:cantSplit/>
          <w:jc w:val="center"/>
        </w:trPr>
        <w:tc>
          <w:tcPr>
            <w:tcW w:w="2708" w:type="dxa"/>
          </w:tcPr>
          <w:p w14:paraId="420CA402" w14:textId="77777777" w:rsidR="006A5594" w:rsidRPr="001D11CC" w:rsidRDefault="006A5594" w:rsidP="000516BC">
            <w:pPr>
              <w:pStyle w:val="TAL"/>
              <w:keepNext w:val="0"/>
              <w:rPr>
                <w:rFonts w:cs="Arial"/>
              </w:rPr>
            </w:pPr>
            <w:r w:rsidRPr="001D11CC">
              <w:rPr>
                <w:rFonts w:cs="Arial"/>
              </w:rPr>
              <w:t>measObjInstId</w:t>
            </w:r>
          </w:p>
        </w:tc>
        <w:tc>
          <w:tcPr>
            <w:tcW w:w="7024" w:type="dxa"/>
          </w:tcPr>
          <w:p w14:paraId="79FCC846" w14:textId="77777777" w:rsidR="006A5594" w:rsidRPr="00D6468A" w:rsidRDefault="006A5594" w:rsidP="000516BC">
            <w:pPr>
              <w:pStyle w:val="TAL"/>
              <w:keepNext w:val="0"/>
            </w:pPr>
            <w:r w:rsidRPr="00D6468A">
              <w:t>In case the measEntity is a Ma</w:t>
            </w:r>
            <w:r w:rsidRPr="00D6468A">
              <w:rPr>
                <w:rFonts w:hint="eastAsia"/>
                <w:lang w:eastAsia="zh-CN"/>
              </w:rPr>
              <w:t>nage</w:t>
            </w:r>
            <w:r w:rsidRPr="00D6468A">
              <w:rPr>
                <w:lang w:eastAsia="zh-CN"/>
              </w:rPr>
              <w:t>dElement</w:t>
            </w:r>
            <w:r w:rsidRPr="00D6468A">
              <w:t xml:space="preserve">, </w:t>
            </w:r>
            <w:r w:rsidRPr="00D6468A">
              <w:rPr>
                <w:rFonts w:hint="eastAsia"/>
                <w:lang w:eastAsia="zh-CN"/>
              </w:rPr>
              <w:t>t</w:t>
            </w:r>
            <w:r w:rsidRPr="00D6468A">
              <w:t xml:space="preserve">he "measObjInstId" field contains the local distinguished name (LDN) of the measured object within the scope defined by the "measuredEntityDn" (see 3GPP TS 32.300 </w:t>
            </w:r>
            <w:r w:rsidR="005842BB">
              <w:t>[25]</w:t>
            </w:r>
            <w:r w:rsidRPr="00D6468A">
              <w:t>). The concatenation of the "measuredEntityDn" and the "measObjInstId" yields the DN of the measured object. The "measObjInstId" is therefore empty if the "measuredEntityDn" already specifies completely the DN of the measured object, which is the case for all measurements specified on measured entity (e.g., NF) level. For example, if the measured object is a "ManagedElement" representing RNC "RNC-Gbg-1", then the "measuredEntityDn" will be for instance "DC=a1.companyNN.com,SubNetwork=1,IRPAgent=1,SubNetwork=CountryNN,MeContext=MEC-Gbg-1,ManagedElement=RNC-Gbg-1", and the "measObjInstId" will be empty. On the other hand, if the measured object is a "UtranCell" representing cell "Gbg-997" managed by that RNC, then the "measuredEntityDn" will be for instance the same as above, i.e. "DC=a1.companyNN.com,SubNetwork=1,IRPAgent=1,SubNetwork=CountryNN,MeContext=MEC-Gbg-1,ManagedElement=RNC-Gbg-1", and the "measObjInstId" will be for instance "RncFunction=RF-1,UtranCell=Gbg-997". The class of the "measObjInstId" is defined in item F of each measurement definition template.</w:t>
            </w:r>
          </w:p>
          <w:p w14:paraId="719C26AE" w14:textId="77777777" w:rsidR="006A5594" w:rsidRPr="00D6468A" w:rsidRDefault="006A5594" w:rsidP="000516BC">
            <w:pPr>
              <w:pStyle w:val="TAL"/>
              <w:keepNext w:val="0"/>
            </w:pPr>
            <w:r w:rsidRPr="00D6468A">
              <w:t>In case the measEntity is not a Ma</w:t>
            </w:r>
            <w:r w:rsidRPr="00D6468A">
              <w:rPr>
                <w:rFonts w:hint="eastAsia"/>
                <w:lang w:eastAsia="zh-CN"/>
              </w:rPr>
              <w:t>nage</w:t>
            </w:r>
            <w:r w:rsidRPr="00D6468A">
              <w:rPr>
                <w:lang w:eastAsia="zh-CN"/>
              </w:rPr>
              <w:t xml:space="preserve">dElement, the value of this attribute is empty </w:t>
            </w:r>
            <w:r w:rsidRPr="00D6468A">
              <w:t>(i.e. string size =0).</w:t>
            </w:r>
          </w:p>
        </w:tc>
      </w:tr>
      <w:tr w:rsidR="006A5594" w:rsidRPr="00D6468A" w14:paraId="3791B737" w14:textId="77777777" w:rsidTr="000516BC">
        <w:trPr>
          <w:cantSplit/>
          <w:jc w:val="center"/>
        </w:trPr>
        <w:tc>
          <w:tcPr>
            <w:tcW w:w="2708" w:type="dxa"/>
          </w:tcPr>
          <w:p w14:paraId="16F15D7D" w14:textId="77777777" w:rsidR="006A5594" w:rsidRPr="001D11CC" w:rsidRDefault="006A5594" w:rsidP="000516BC">
            <w:pPr>
              <w:pStyle w:val="TAL"/>
              <w:keepNext w:val="0"/>
              <w:rPr>
                <w:rFonts w:cs="Arial"/>
              </w:rPr>
            </w:pPr>
            <w:r w:rsidRPr="001D11CC">
              <w:rPr>
                <w:rFonts w:cs="Arial"/>
              </w:rPr>
              <w:t>measResults</w:t>
            </w:r>
          </w:p>
        </w:tc>
        <w:tc>
          <w:tcPr>
            <w:tcW w:w="7024" w:type="dxa"/>
          </w:tcPr>
          <w:p w14:paraId="449C345D" w14:textId="77777777" w:rsidR="006A5594" w:rsidRPr="00D6468A" w:rsidRDefault="006A5594" w:rsidP="000516BC">
            <w:pPr>
              <w:pStyle w:val="TAL"/>
              <w:keepNext w:val="0"/>
            </w:pPr>
            <w:r w:rsidRPr="00D6468A">
              <w:t>This parameter contains the sequence of result values for the observed measurement types. The "measResults" sequence shall have the same number of elements, which follow the same order as the measTypes sequence. The NULL value is reserved to indicate that the measurement item is not applicable or could not be retrieved for the object instance.</w:t>
            </w:r>
          </w:p>
        </w:tc>
      </w:tr>
      <w:tr w:rsidR="006A5594" w:rsidRPr="00D6468A" w14:paraId="7CB2B9C0" w14:textId="77777777" w:rsidTr="000516BC">
        <w:trPr>
          <w:cantSplit/>
          <w:jc w:val="center"/>
        </w:trPr>
        <w:tc>
          <w:tcPr>
            <w:tcW w:w="2708" w:type="dxa"/>
          </w:tcPr>
          <w:p w14:paraId="6C2E943E" w14:textId="77777777" w:rsidR="006A5594" w:rsidRPr="001D11CC" w:rsidRDefault="006A5594" w:rsidP="000516BC">
            <w:pPr>
              <w:pStyle w:val="TAL"/>
              <w:keepNext w:val="0"/>
              <w:rPr>
                <w:rFonts w:cs="Arial"/>
              </w:rPr>
            </w:pPr>
            <w:r w:rsidRPr="001D11CC">
              <w:rPr>
                <w:rFonts w:cs="Arial"/>
              </w:rPr>
              <w:t>suspectFlag</w:t>
            </w:r>
          </w:p>
        </w:tc>
        <w:tc>
          <w:tcPr>
            <w:tcW w:w="7024" w:type="dxa"/>
          </w:tcPr>
          <w:p w14:paraId="51F9F181" w14:textId="77777777" w:rsidR="006A5594" w:rsidRPr="00D6468A" w:rsidRDefault="006A5594" w:rsidP="000516BC">
            <w:pPr>
              <w:pStyle w:val="TAL"/>
              <w:keepNext w:val="0"/>
            </w:pPr>
            <w:r w:rsidRPr="00D6468A">
              <w:t>Used as an indication of quality of the scanned data. FALSE in the case of reliable data, TRUE if not reliable. The default value is "FALSE", in case the suspect flag has its default value it may be omitted.</w:t>
            </w:r>
          </w:p>
        </w:tc>
      </w:tr>
      <w:tr w:rsidR="006A5594" w:rsidRPr="00D6468A" w14:paraId="37EB60EB" w14:textId="77777777" w:rsidTr="000516BC">
        <w:trPr>
          <w:cantSplit/>
          <w:jc w:val="center"/>
        </w:trPr>
        <w:tc>
          <w:tcPr>
            <w:tcW w:w="2708" w:type="dxa"/>
          </w:tcPr>
          <w:p w14:paraId="6F8CFD6C" w14:textId="77777777" w:rsidR="006A5594" w:rsidRPr="001D11CC" w:rsidRDefault="006A5594" w:rsidP="000516BC">
            <w:pPr>
              <w:pStyle w:val="TAL"/>
              <w:keepNext w:val="0"/>
              <w:rPr>
                <w:rFonts w:cs="Arial"/>
              </w:rPr>
            </w:pPr>
            <w:r w:rsidRPr="001D11CC">
              <w:rPr>
                <w:rFonts w:cs="Arial"/>
              </w:rPr>
              <w:t>timestamp</w:t>
            </w:r>
          </w:p>
        </w:tc>
        <w:tc>
          <w:tcPr>
            <w:tcW w:w="7024" w:type="dxa"/>
          </w:tcPr>
          <w:p w14:paraId="0EE3100C" w14:textId="77777777" w:rsidR="006A5594" w:rsidRPr="00D6468A" w:rsidRDefault="006A5594" w:rsidP="000516BC">
            <w:pPr>
              <w:pStyle w:val="TAL"/>
              <w:keepNext w:val="0"/>
            </w:pPr>
            <w:r w:rsidRPr="00D6468A">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p>
        </w:tc>
      </w:tr>
    </w:tbl>
    <w:p w14:paraId="5BF1F8ED" w14:textId="77777777" w:rsidR="006A5594" w:rsidRDefault="006A5594" w:rsidP="006A5594"/>
    <w:p w14:paraId="6CE788F7" w14:textId="77777777" w:rsidR="006A5594" w:rsidRPr="00215D3C" w:rsidRDefault="006A5594" w:rsidP="006A5594">
      <w:r w:rsidRPr="00215D3C">
        <w:t>The measInfo contains the sequence of measurements, values and related information, in a table-oriented structure.</w:t>
      </w:r>
    </w:p>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77777777" w:rsidR="006A5594" w:rsidRPr="000F47F1" w:rsidRDefault="006A5594" w:rsidP="006A5594">
      <w:pPr>
        <w:pStyle w:val="Heading5"/>
      </w:pPr>
      <w:bookmarkStart w:id="1999" w:name="_Toc20494596"/>
      <w:bookmarkStart w:id="2000" w:name="_Toc26975641"/>
      <w:bookmarkStart w:id="2001" w:name="_Toc35856514"/>
      <w:bookmarkStart w:id="2002" w:name="_Toc44001370"/>
      <w:bookmarkStart w:id="2003" w:name="_Toc51580948"/>
      <w:bookmarkStart w:id="2004" w:name="_Toc52356211"/>
      <w:bookmarkStart w:id="2005" w:name="_Toc55227781"/>
      <w:bookmarkStart w:id="2006" w:name="_Toc67653360"/>
      <w:r>
        <w:t>11.3</w:t>
      </w:r>
      <w:r w:rsidRPr="000F47F1">
        <w:rPr>
          <w:rFonts w:hint="eastAsia"/>
        </w:rPr>
        <w:t>.</w:t>
      </w:r>
      <w:r w:rsidRPr="000F47F1">
        <w:t>2</w:t>
      </w:r>
      <w:r w:rsidRPr="000F47F1">
        <w:rPr>
          <w:rFonts w:hint="eastAsia"/>
        </w:rPr>
        <w:t>.</w:t>
      </w:r>
      <w:r w:rsidRPr="000F47F1">
        <w:t>1.3</w:t>
      </w:r>
      <w:r w:rsidRPr="000F47F1">
        <w:tab/>
        <w:t>File naming</w:t>
      </w:r>
      <w:r w:rsidRPr="000F47F1">
        <w:rPr>
          <w:rFonts w:hint="eastAsia"/>
        </w:rPr>
        <w:t xml:space="preserve"> </w:t>
      </w:r>
      <w:r w:rsidRPr="000F47F1">
        <w:t>convention</w:t>
      </w:r>
      <w:bookmarkEnd w:id="1999"/>
      <w:bookmarkEnd w:id="2000"/>
      <w:bookmarkEnd w:id="2001"/>
      <w:bookmarkEnd w:id="2002"/>
      <w:bookmarkEnd w:id="2003"/>
      <w:bookmarkEnd w:id="2004"/>
      <w:bookmarkEnd w:id="2005"/>
      <w:bookmarkEnd w:id="2006"/>
    </w:p>
    <w:p w14:paraId="055D9CCB" w14:textId="77777777" w:rsidR="006A5594" w:rsidRPr="00215D3C" w:rsidRDefault="006A5594" w:rsidP="006A5594">
      <w:pPr>
        <w:pStyle w:val="Heading6"/>
      </w:pPr>
      <w:bookmarkStart w:id="2007" w:name="_Toc20494597"/>
      <w:bookmarkStart w:id="2008" w:name="_Toc26975642"/>
      <w:bookmarkStart w:id="2009" w:name="_Toc35856515"/>
      <w:bookmarkStart w:id="2010" w:name="_Toc44001371"/>
      <w:bookmarkStart w:id="2011" w:name="_Toc51580949"/>
      <w:bookmarkStart w:id="2012" w:name="_Toc52356212"/>
      <w:bookmarkStart w:id="2013" w:name="_Toc55227782"/>
      <w:bookmarkStart w:id="2014" w:name="_Toc6765336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t>Generic file naming convention</w:t>
      </w:r>
      <w:bookmarkEnd w:id="2007"/>
      <w:bookmarkEnd w:id="2008"/>
      <w:bookmarkEnd w:id="2009"/>
      <w:bookmarkEnd w:id="2010"/>
      <w:bookmarkEnd w:id="2011"/>
      <w:bookmarkEnd w:id="2012"/>
      <w:bookmarkEnd w:id="2013"/>
      <w:bookmarkEnd w:id="2014"/>
    </w:p>
    <w:p w14:paraId="7354D75B" w14:textId="77777777" w:rsidR="006A5594" w:rsidRPr="00215D3C" w:rsidRDefault="006A5594" w:rsidP="006A5594">
      <w:r w:rsidRPr="00215D3C">
        <w:t>The following generic convention shall be applied for naming the files containing different management data:</w:t>
      </w:r>
    </w:p>
    <w:p w14:paraId="18D6C66E" w14:textId="77777777" w:rsidR="006A5594" w:rsidRPr="00215D3C" w:rsidRDefault="006A5594" w:rsidP="006A5594">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p>
    <w:p w14:paraId="028733EB" w14:textId="77777777" w:rsidR="006A5594" w:rsidRPr="00215D3C" w:rsidRDefault="006A5594" w:rsidP="00087D02">
      <w:pPr>
        <w:pStyle w:val="B10"/>
        <w:rPr>
          <w:lang w:eastAsia="zh-CN"/>
        </w:rPr>
      </w:pPr>
      <w:r w:rsidRPr="00215D3C">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p>
    <w:p w14:paraId="17DF7C90" w14:textId="77777777" w:rsidR="006A5594" w:rsidRPr="00215D3C" w:rsidRDefault="006A5594" w:rsidP="00087D02">
      <w:pPr>
        <w:pStyle w:val="B3"/>
        <w:rPr>
          <w:lang w:eastAsia="zh-CN"/>
        </w:rPr>
      </w:pPr>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p>
    <w:p w14:paraId="73BA7103" w14:textId="77777777" w:rsidR="006A5594" w:rsidRPr="00215D3C" w:rsidRDefault="006A5594" w:rsidP="00087D02">
      <w:pPr>
        <w:pStyle w:val="B10"/>
      </w:pPr>
      <w:r w:rsidRPr="00215D3C">
        <w:rPr>
          <w:rFonts w:hint="eastAsia"/>
          <w:lang w:eastAsia="zh-CN"/>
        </w:rPr>
        <w:t>2</w:t>
      </w:r>
      <w:r w:rsidRPr="00215D3C">
        <w:t>)</w:t>
      </w:r>
      <w:r w:rsidRPr="00215D3C">
        <w:tab/>
        <w:t>The file_ready_date field is of the form YYYYMMDD, where:</w:t>
      </w:r>
    </w:p>
    <w:p w14:paraId="528E629F" w14:textId="77777777" w:rsidR="006A5594" w:rsidRPr="00215D3C" w:rsidRDefault="006A5594" w:rsidP="00087D02">
      <w:pPr>
        <w:pStyle w:val="B2"/>
      </w:pPr>
      <w:r w:rsidRPr="00215D3C">
        <w:lastRenderedPageBreak/>
        <w:t>-</w:t>
      </w:r>
      <w:r w:rsidRPr="00215D3C">
        <w:tab/>
        <w:t>YYYY is the year in four-digit notation;</w:t>
      </w:r>
    </w:p>
    <w:p w14:paraId="3B6A4235" w14:textId="77777777" w:rsidR="006A5594" w:rsidRPr="00215D3C" w:rsidRDefault="006A5594" w:rsidP="00087D02">
      <w:pPr>
        <w:pStyle w:val="B2"/>
      </w:pPr>
      <w:r w:rsidRPr="00215D3C">
        <w:t>-</w:t>
      </w:r>
      <w:r w:rsidRPr="00215D3C">
        <w:tab/>
        <w:t>MM is the month in two digit notation (01 - 12);</w:t>
      </w:r>
    </w:p>
    <w:p w14:paraId="767AB9ED" w14:textId="77777777" w:rsidR="006A5594" w:rsidRPr="00215D3C" w:rsidRDefault="006A5594" w:rsidP="00087D02">
      <w:pPr>
        <w:pStyle w:val="B2"/>
        <w:rPr>
          <w:lang w:eastAsia="zh-CN"/>
        </w:rPr>
      </w:pPr>
      <w:r w:rsidRPr="00215D3C">
        <w:t>-</w:t>
      </w:r>
      <w:r w:rsidRPr="00215D3C">
        <w:tab/>
        <w:t>DD is the day in two digit notation (01 - 31).</w:t>
      </w:r>
    </w:p>
    <w:p w14:paraId="5D3BAEA9" w14:textId="77777777" w:rsidR="006A5594" w:rsidRPr="00215D3C" w:rsidRDefault="006A5594" w:rsidP="00087D02">
      <w:pPr>
        <w:pStyle w:val="B2"/>
        <w:rPr>
          <w:lang w:eastAsia="zh-CN"/>
        </w:rPr>
      </w:pPr>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p>
    <w:p w14:paraId="55A86315" w14:textId="77777777" w:rsidR="006A5594" w:rsidRPr="00215D3C" w:rsidRDefault="006A5594" w:rsidP="00087D02">
      <w:pPr>
        <w:pStyle w:val="B10"/>
      </w:pPr>
      <w:r w:rsidRPr="00215D3C">
        <w:rPr>
          <w:rFonts w:hint="eastAsia"/>
          <w:lang w:eastAsia="zh-CN"/>
        </w:rPr>
        <w:t>3</w:t>
      </w:r>
      <w:r w:rsidRPr="00215D3C">
        <w:t>)</w:t>
      </w:r>
      <w:r w:rsidRPr="00215D3C">
        <w:tab/>
        <w:t>The file_ready_time field is of the form HHMMshhmm, where:</w:t>
      </w:r>
    </w:p>
    <w:p w14:paraId="37EE06BA" w14:textId="77777777" w:rsidR="006A5594" w:rsidRPr="00215D3C" w:rsidRDefault="006A5594" w:rsidP="00087D02">
      <w:pPr>
        <w:pStyle w:val="B2"/>
      </w:pPr>
      <w:r w:rsidRPr="00215D3C">
        <w:t>-</w:t>
      </w:r>
      <w:r w:rsidRPr="00215D3C">
        <w:tab/>
        <w:t>HH is the two digit hour of the day (local time), based on 24 hour clock (00 - 23);</w:t>
      </w:r>
    </w:p>
    <w:p w14:paraId="4184EF34" w14:textId="77777777" w:rsidR="006A5594" w:rsidRPr="00215D3C" w:rsidRDefault="006A5594" w:rsidP="00087D02">
      <w:pPr>
        <w:pStyle w:val="B2"/>
      </w:pPr>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p>
    <w:p w14:paraId="23D96B5E" w14:textId="77777777" w:rsidR="006A5594" w:rsidRPr="00215D3C" w:rsidRDefault="006A5594" w:rsidP="00087D02">
      <w:pPr>
        <w:pStyle w:val="B2"/>
      </w:pPr>
      <w:r w:rsidRPr="00215D3C">
        <w:t>-</w:t>
      </w:r>
      <w:r w:rsidRPr="00215D3C">
        <w:tab/>
        <w:t>s is the sign of the local time differential from UTC (+ or -), in case the time differential to UTC is 0 then the sign may be arbitrarily set to "+" or "-";</w:t>
      </w:r>
    </w:p>
    <w:p w14:paraId="66F8C7F1" w14:textId="77777777" w:rsidR="006A5594" w:rsidRPr="00215D3C" w:rsidRDefault="006A5594" w:rsidP="00087D02">
      <w:pPr>
        <w:pStyle w:val="B2"/>
      </w:pPr>
      <w:r w:rsidRPr="00215D3C">
        <w:t>-</w:t>
      </w:r>
      <w:r w:rsidRPr="00215D3C">
        <w:tab/>
        <w:t>hh is the two digit number of hours of the local time differential from UTC (00 - 23);</w:t>
      </w:r>
    </w:p>
    <w:p w14:paraId="711B5DBC" w14:textId="77777777" w:rsidR="006A5594" w:rsidRPr="00215D3C" w:rsidRDefault="006A5594" w:rsidP="00087D02">
      <w:pPr>
        <w:pStyle w:val="B2"/>
        <w:rPr>
          <w:lang w:eastAsia="zh-CN"/>
        </w:rPr>
      </w:pPr>
      <w:r w:rsidRPr="00215D3C">
        <w:t>-</w:t>
      </w:r>
      <w:r w:rsidRPr="00215D3C">
        <w:tab/>
        <w:t>mm is the two digit number of minutes of the local time differential from UTC (00 - 59).</w:t>
      </w:r>
    </w:p>
    <w:p w14:paraId="41E7F8CC" w14:textId="77777777" w:rsidR="006A5594" w:rsidRPr="00215D3C" w:rsidRDefault="006A5594" w:rsidP="00087D02">
      <w:pPr>
        <w:pStyle w:val="B3"/>
        <w:rPr>
          <w:lang w:eastAsia="zh-CN"/>
        </w:rPr>
      </w:pPr>
      <w:r w:rsidRPr="00215D3C">
        <w:t>The file_ready_time is the time when the file was last closed and made available for upload and the file content will not be changed.</w:t>
      </w:r>
    </w:p>
    <w:p w14:paraId="7B407B8E" w14:textId="77777777" w:rsidR="006A5594" w:rsidRPr="00215D3C" w:rsidRDefault="006A5594" w:rsidP="00087D02">
      <w:pPr>
        <w:pStyle w:val="B10"/>
        <w:rPr>
          <w:lang w:eastAsia="zh-CN"/>
        </w:rPr>
      </w:pPr>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p>
    <w:p w14:paraId="73D0E16E" w14:textId="77777777" w:rsidR="006A5594" w:rsidRPr="00215D3C" w:rsidRDefault="006A5594" w:rsidP="00087D02">
      <w:pPr>
        <w:pStyle w:val="B10"/>
        <w:rPr>
          <w:lang w:eastAsia="zh-CN"/>
        </w:rPr>
      </w:pPr>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p>
    <w:p w14:paraId="2F653A10" w14:textId="77777777" w:rsidR="006A5594" w:rsidRPr="00215D3C" w:rsidRDefault="006A5594" w:rsidP="00087D02">
      <w:pPr>
        <w:pStyle w:val="B10"/>
      </w:pPr>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p>
    <w:p w14:paraId="59715074" w14:textId="77777777" w:rsidR="006A5594" w:rsidRPr="00215D3C" w:rsidRDefault="006A5594" w:rsidP="00087D02">
      <w:pPr>
        <w:pStyle w:val="B10"/>
      </w:pPr>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p>
    <w:p w14:paraId="6B284768" w14:textId="77777777" w:rsidR="006A5594" w:rsidRPr="00215D3C" w:rsidRDefault="006A5594" w:rsidP="006A5594">
      <w:pPr>
        <w:pStyle w:val="Heading6"/>
      </w:pPr>
      <w:bookmarkStart w:id="2015" w:name="_Toc20494598"/>
      <w:bookmarkStart w:id="2016" w:name="_Toc26975643"/>
      <w:bookmarkStart w:id="2017" w:name="_Toc35856516"/>
      <w:bookmarkStart w:id="2018" w:name="_Toc44001372"/>
      <w:bookmarkStart w:id="2019" w:name="_Toc51580950"/>
      <w:bookmarkStart w:id="2020" w:name="_Toc52356213"/>
      <w:bookmarkStart w:id="2021" w:name="_Toc55227783"/>
      <w:bookmarkStart w:id="2022" w:name="_Toc6765336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.3.2</w:t>
      </w:r>
      <w:r w:rsidRPr="00215D3C">
        <w:tab/>
        <w:t>Performance data file specific extension</w:t>
      </w:r>
      <w:bookmarkEnd w:id="2015"/>
      <w:bookmarkEnd w:id="2016"/>
      <w:bookmarkEnd w:id="2017"/>
      <w:bookmarkEnd w:id="2018"/>
      <w:bookmarkEnd w:id="2019"/>
      <w:bookmarkEnd w:id="2020"/>
      <w:bookmarkEnd w:id="2021"/>
      <w:bookmarkEnd w:id="2022"/>
    </w:p>
    <w:p w14:paraId="034855C0" w14:textId="77777777" w:rsidR="006A5594" w:rsidRPr="00215D3C" w:rsidRDefault="006A5594" w:rsidP="006A5594">
      <w:pPr>
        <w:keepNext/>
        <w:rPr>
          <w:lang w:eastAsia="zh-CN"/>
        </w:rPr>
      </w:pPr>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p>
    <w:p w14:paraId="090E48B2" w14:textId="77777777" w:rsidR="006A5594" w:rsidRPr="00215D3C" w:rsidRDefault="006A5594" w:rsidP="006A5594">
      <w:pPr>
        <w:keepNext/>
      </w:pPr>
      <w:r w:rsidRPr="00215D3C">
        <w:t>&lt;Type&gt;&lt;Startdate&gt;.&lt;Starttime&gt;-[&lt;Enddate&gt;.]&lt;Endtime&gt;[_-&lt;jobIdList&gt;][_&lt;UniqueId&gt;][_-_&lt;RC&gt;]</w:t>
      </w:r>
    </w:p>
    <w:p w14:paraId="04079303" w14:textId="77777777" w:rsidR="006A5594" w:rsidRPr="00215D3C" w:rsidRDefault="006A5594" w:rsidP="00087D02">
      <w:pPr>
        <w:pStyle w:val="B10"/>
      </w:pPr>
      <w:r w:rsidRPr="00215D3C">
        <w:t>1)</w:t>
      </w:r>
      <w:r w:rsidRPr="00215D3C">
        <w:tab/>
        <w:t>The Type field indicates if the file contains measurement results for single or multiple measured objects and/or granularity periods where:</w:t>
      </w:r>
    </w:p>
    <w:p w14:paraId="319F82FE" w14:textId="77777777" w:rsidR="006A5594" w:rsidRPr="00215D3C" w:rsidRDefault="006A5594" w:rsidP="00087D02">
      <w:pPr>
        <w:pStyle w:val="B2"/>
      </w:pPr>
      <w:r w:rsidRPr="00215D3C">
        <w:t>-</w:t>
      </w:r>
      <w:r w:rsidRPr="00215D3C">
        <w:tab/>
        <w:t>"A" means single measured object, single granularity period (this is used when granularity period is equal to reporting period);</w:t>
      </w:r>
    </w:p>
    <w:p w14:paraId="4F711B99" w14:textId="77777777" w:rsidR="006A5594" w:rsidRPr="00215D3C" w:rsidRDefault="006A5594" w:rsidP="00087D02">
      <w:pPr>
        <w:pStyle w:val="B2"/>
      </w:pPr>
      <w:r w:rsidRPr="00215D3C">
        <w:t>-</w:t>
      </w:r>
      <w:r w:rsidRPr="00215D3C">
        <w:tab/>
        <w:t>"B" indicates multiple measured objects, single granularity period (this is used when granularity period is equal to reporting period);</w:t>
      </w:r>
    </w:p>
    <w:p w14:paraId="413CA0E9" w14:textId="77777777" w:rsidR="006A5594" w:rsidRPr="00215D3C" w:rsidRDefault="006A5594" w:rsidP="00087D02">
      <w:pPr>
        <w:pStyle w:val="B2"/>
      </w:pPr>
      <w:r w:rsidRPr="00215D3C">
        <w:t>-</w:t>
      </w:r>
      <w:r w:rsidRPr="00215D3C">
        <w:tab/>
        <w:t>"C" signifies single measured object, multiple granularity periods (this is used when reporting period is multiples of the granularity period and will contain multiple measurement reports);</w:t>
      </w:r>
    </w:p>
    <w:p w14:paraId="4DF5ECCD" w14:textId="77777777" w:rsidR="006A5594" w:rsidRPr="00215D3C" w:rsidRDefault="006A5594" w:rsidP="00087D02">
      <w:pPr>
        <w:pStyle w:val="B2"/>
      </w:pPr>
      <w:r w:rsidRPr="00215D3C">
        <w:t>-</w:t>
      </w:r>
      <w:r w:rsidRPr="00215D3C">
        <w:tab/>
        <w:t>"D" stands for multiple measured objects, multiple granularity periods (this is used when reporting period is multiples of the granularity period and will contain multiple measurement reports).</w:t>
      </w:r>
    </w:p>
    <w:p w14:paraId="6E8A4C5C" w14:textId="77777777" w:rsidR="006A5594" w:rsidRPr="00215D3C" w:rsidRDefault="006A5594" w:rsidP="00087D02">
      <w:pPr>
        <w:pStyle w:val="B10"/>
      </w:pPr>
      <w:r w:rsidRPr="00215D3C">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4AA06819" w14:textId="77777777" w:rsidR="006A5594" w:rsidRPr="00215D3C" w:rsidRDefault="006A5594" w:rsidP="00087D02">
      <w:pPr>
        <w:pStyle w:val="B2"/>
      </w:pPr>
      <w:r w:rsidRPr="00215D3C">
        <w:t>-</w:t>
      </w:r>
      <w:r w:rsidRPr="00215D3C">
        <w:tab/>
        <w:t>YYYY is the year in four-digit notation;</w:t>
      </w:r>
    </w:p>
    <w:p w14:paraId="06C65888" w14:textId="77777777" w:rsidR="006A5594" w:rsidRPr="00215D3C" w:rsidRDefault="006A5594" w:rsidP="00087D02">
      <w:pPr>
        <w:pStyle w:val="B2"/>
      </w:pPr>
      <w:r w:rsidRPr="00215D3C">
        <w:t>-</w:t>
      </w:r>
      <w:r w:rsidRPr="00215D3C">
        <w:tab/>
        <w:t>MM is the month in two digit notation (01 - 12);</w:t>
      </w:r>
    </w:p>
    <w:p w14:paraId="023F1DE5" w14:textId="77777777" w:rsidR="006A5594" w:rsidRPr="00215D3C" w:rsidRDefault="006A5594" w:rsidP="00087D02">
      <w:pPr>
        <w:pStyle w:val="B2"/>
      </w:pPr>
      <w:r w:rsidRPr="00215D3C">
        <w:lastRenderedPageBreak/>
        <w:t>-</w:t>
      </w:r>
      <w:r w:rsidRPr="00215D3C">
        <w:tab/>
        <w:t>DD is the day in two-digit notation (01 - 31).</w:t>
      </w:r>
    </w:p>
    <w:p w14:paraId="4A6A8E6B" w14:textId="77777777" w:rsidR="006A5594" w:rsidRPr="00215D3C" w:rsidRDefault="006A5594" w:rsidP="00087D02">
      <w:pPr>
        <w:pStyle w:val="B10"/>
      </w:pPr>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74E66980" w14:textId="77777777" w:rsidR="006A5594" w:rsidRPr="00215D3C" w:rsidRDefault="006A5594" w:rsidP="00087D02">
      <w:pPr>
        <w:pStyle w:val="B2"/>
      </w:pPr>
      <w:r w:rsidRPr="00215D3C">
        <w:t>-</w:t>
      </w:r>
      <w:r w:rsidRPr="00215D3C">
        <w:tab/>
        <w:t>HH is the two-digit hour of the day (local time), based on 24-hour clock (00 - 23);</w:t>
      </w:r>
    </w:p>
    <w:p w14:paraId="466A410C" w14:textId="77777777" w:rsidR="006A5594" w:rsidRPr="00215D3C" w:rsidRDefault="006A5594" w:rsidP="00087D02">
      <w:pPr>
        <w:pStyle w:val="B2"/>
      </w:pPr>
      <w:r w:rsidRPr="00215D3C">
        <w:t>-</w:t>
      </w:r>
      <w:r w:rsidRPr="00215D3C">
        <w:tab/>
        <w:t>MM is the two digit minute of the hour (local time), possible values are 00, 05, 10, 15, 20, 25, 30, 35, 40, 45, 50, and 55;</w:t>
      </w:r>
    </w:p>
    <w:p w14:paraId="754E3269" w14:textId="77777777" w:rsidR="006A5594" w:rsidRPr="00215D3C" w:rsidRDefault="006A5594" w:rsidP="00087D02">
      <w:pPr>
        <w:pStyle w:val="B2"/>
      </w:pPr>
      <w:r w:rsidRPr="00215D3C">
        <w:t>-</w:t>
      </w:r>
      <w:r w:rsidRPr="00215D3C">
        <w:tab/>
        <w:t>s is the sign of the local time differential from UTC (+ or -), in case the time differential to UTC is 0 then the sign may be arbitrarily set to "+" or "-";</w:t>
      </w:r>
    </w:p>
    <w:p w14:paraId="53F0EA2B" w14:textId="77777777" w:rsidR="006A5594" w:rsidRPr="00215D3C" w:rsidRDefault="006A5594" w:rsidP="00087D02">
      <w:pPr>
        <w:pStyle w:val="B2"/>
      </w:pPr>
      <w:r w:rsidRPr="00215D3C">
        <w:t>-</w:t>
      </w:r>
      <w:r w:rsidRPr="00215D3C">
        <w:tab/>
        <w:t>hh is the two-digit number of hours of the local time differential from UTC (00-23);</w:t>
      </w:r>
    </w:p>
    <w:p w14:paraId="5C544F8F" w14:textId="77777777" w:rsidR="006A5594" w:rsidRPr="00215D3C" w:rsidRDefault="006A5594" w:rsidP="00087D02">
      <w:pPr>
        <w:pStyle w:val="B2"/>
      </w:pPr>
      <w:r w:rsidRPr="00215D3C">
        <w:t>-</w:t>
      </w:r>
      <w:r w:rsidRPr="00215D3C">
        <w:tab/>
        <w:t>mm is the two digit number of minutes of the local time differential from UTC (00-59).</w:t>
      </w:r>
    </w:p>
    <w:p w14:paraId="297CF5EB" w14:textId="77777777" w:rsidR="006A5594" w:rsidRPr="00215D3C" w:rsidRDefault="006A5594" w:rsidP="00087D02">
      <w:pPr>
        <w:pStyle w:val="B10"/>
      </w:pPr>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39F31176" w14:textId="77777777" w:rsidR="006A5594" w:rsidRPr="00215D3C" w:rsidRDefault="006A5594" w:rsidP="00087D02">
      <w:pPr>
        <w:pStyle w:val="B10"/>
      </w:pPr>
      <w:r w:rsidRPr="00215D3C">
        <w:t>5)</w:t>
      </w:r>
      <w:r w:rsidRPr="00215D3C">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t>
      </w:r>
    </w:p>
    <w:p w14:paraId="3CF1B495" w14:textId="77777777" w:rsidR="006A5594" w:rsidRPr="00215D3C" w:rsidRDefault="006A5594" w:rsidP="00087D02">
      <w:pPr>
        <w:pStyle w:val="B10"/>
      </w:pPr>
      <w:r w:rsidRPr="00215D3C">
        <w:t>6)</w:t>
      </w:r>
      <w:r w:rsidRPr="00215D3C">
        <w:tab/>
        <w:t>UniqueId. This is the DN of the measured NF, NSI, NSSI, or network/subnetwork, as defined in annex A.2 (e.g. a measObjInstId). The field may be omitted only if the distinguishedName is not available from the CM applications.</w:t>
      </w:r>
    </w:p>
    <w:p w14:paraId="1FA9945E" w14:textId="77777777" w:rsidR="006A5594" w:rsidRPr="00215D3C" w:rsidRDefault="006A5594" w:rsidP="00087D02">
      <w:pPr>
        <w:pStyle w:val="B10"/>
      </w:pPr>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p>
    <w:p w14:paraId="47ADA4A1" w14:textId="77777777" w:rsidR="006A5594" w:rsidRPr="00215D3C" w:rsidRDefault="006A5594" w:rsidP="00087D02">
      <w:pPr>
        <w:pStyle w:val="B10"/>
      </w:pPr>
      <w:r w:rsidRPr="00215D3C">
        <w:t>8)</w:t>
      </w:r>
      <w:r w:rsidRPr="00215D3C">
        <w:tab/>
        <w:t>jobIdList indicates the measurement job id(s) that the performance data file is associated with.</w:t>
      </w:r>
    </w:p>
    <w:p w14:paraId="6B917D17" w14:textId="77777777" w:rsidR="006A5594" w:rsidRPr="00215D3C" w:rsidRDefault="006A5594" w:rsidP="006A5594">
      <w:pPr>
        <w:keepNext/>
        <w:keepLines/>
      </w:pPr>
      <w:r w:rsidRPr="00215D3C">
        <w:t>Some examples describing file-naming convention:</w:t>
      </w:r>
    </w:p>
    <w:p w14:paraId="4778DBEF" w14:textId="77777777" w:rsidR="006A5594" w:rsidRPr="00215D3C" w:rsidRDefault="006A5594" w:rsidP="00087D02">
      <w:pPr>
        <w:pStyle w:val="B10"/>
      </w:pPr>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p>
    <w:p w14:paraId="029A2DFA" w14:textId="77777777" w:rsidR="006A5594" w:rsidRPr="00215D3C" w:rsidRDefault="006A5594" w:rsidP="00087D02">
      <w:pPr>
        <w:pStyle w:val="B10"/>
      </w:pPr>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p>
    <w:p w14:paraId="6FE2949A" w14:textId="77777777" w:rsidR="006A5594" w:rsidRPr="00215D3C" w:rsidRDefault="006A5594" w:rsidP="00087D02">
      <w:pPr>
        <w:pStyle w:val="B10"/>
      </w:pPr>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26BCE68" w14:textId="77777777" w:rsidR="006A5594" w:rsidRPr="00215D3C" w:rsidRDefault="006A5594" w:rsidP="00087D02">
      <w:pPr>
        <w:pStyle w:val="B10"/>
      </w:pPr>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p>
    <w:p w14:paraId="5CDA634A" w14:textId="77777777" w:rsidR="006A5594" w:rsidRPr="00D6468A" w:rsidRDefault="006A5594" w:rsidP="006A5594">
      <w:pPr>
        <w:pStyle w:val="Heading4"/>
      </w:pPr>
      <w:bookmarkStart w:id="2023" w:name="_Toc20494599"/>
      <w:bookmarkStart w:id="2024" w:name="_Toc26975644"/>
      <w:bookmarkStart w:id="2025" w:name="_Toc35856517"/>
      <w:bookmarkStart w:id="2026" w:name="_Toc44001373"/>
      <w:bookmarkStart w:id="2027" w:name="_Toc51580951"/>
      <w:bookmarkStart w:id="2028" w:name="_Toc52356214"/>
      <w:bookmarkStart w:id="2029" w:name="_Toc55227784"/>
      <w:bookmarkStart w:id="2030" w:name="_Toc67653363"/>
      <w:r>
        <w:lastRenderedPageBreak/>
        <w:t>11.3</w:t>
      </w:r>
      <w:r w:rsidRPr="00D6468A">
        <w:t>.2.1.4</w:t>
      </w:r>
      <w:r w:rsidRPr="00D6468A">
        <w:tab/>
      </w:r>
      <w:bookmarkEnd w:id="2023"/>
      <w:bookmarkEnd w:id="2024"/>
      <w:bookmarkEnd w:id="2025"/>
      <w:r w:rsidR="00BC1EC3">
        <w:t>Void</w:t>
      </w:r>
      <w:bookmarkEnd w:id="2026"/>
      <w:bookmarkEnd w:id="2027"/>
      <w:bookmarkEnd w:id="2028"/>
      <w:bookmarkEnd w:id="2029"/>
      <w:bookmarkEnd w:id="2030"/>
    </w:p>
    <w:p w14:paraId="41200339" w14:textId="77777777" w:rsidR="00601B93" w:rsidRDefault="00601B93" w:rsidP="00075335">
      <w:pPr>
        <w:pStyle w:val="Heading2"/>
        <w:rPr>
          <w:lang w:eastAsia="zh-CN"/>
        </w:rPr>
      </w:pPr>
      <w:bookmarkStart w:id="2031" w:name="_Toc532541829"/>
      <w:bookmarkStart w:id="2032" w:name="_Toc26975650"/>
      <w:bookmarkStart w:id="2033" w:name="_Toc35856523"/>
      <w:bookmarkStart w:id="2034" w:name="_Toc44001374"/>
      <w:bookmarkStart w:id="2035" w:name="_Toc51580952"/>
      <w:bookmarkStart w:id="2036" w:name="_Toc52356215"/>
      <w:bookmarkStart w:id="2037" w:name="_Toc55227785"/>
      <w:bookmarkStart w:id="2038" w:name="_Toc67653364"/>
      <w:r>
        <w:rPr>
          <w:lang w:eastAsia="zh-CN"/>
        </w:rPr>
        <w:t>11</w:t>
      </w:r>
      <w:r w:rsidRPr="00215D3C">
        <w:rPr>
          <w:lang w:eastAsia="zh-CN"/>
        </w:rPr>
        <w:t>.</w:t>
      </w:r>
      <w:r>
        <w:rPr>
          <w:lang w:eastAsia="zh-CN"/>
        </w:rPr>
        <w:t>4</w:t>
      </w:r>
      <w:r w:rsidRPr="00215D3C">
        <w:rPr>
          <w:lang w:eastAsia="zh-CN"/>
        </w:rPr>
        <w:tab/>
      </w:r>
      <w:bookmarkEnd w:id="2031"/>
      <w:r>
        <w:rPr>
          <w:lang w:eastAsia="zh-CN"/>
        </w:rPr>
        <w:t>Heartbeat</w:t>
      </w:r>
      <w:bookmarkEnd w:id="2032"/>
      <w:bookmarkEnd w:id="2033"/>
      <w:bookmarkEnd w:id="2034"/>
      <w:bookmarkEnd w:id="2035"/>
      <w:bookmarkEnd w:id="2036"/>
      <w:bookmarkEnd w:id="2037"/>
      <w:bookmarkEnd w:id="2038"/>
    </w:p>
    <w:p w14:paraId="0428666C" w14:textId="77777777" w:rsidR="00601B93" w:rsidRPr="00215D3C" w:rsidRDefault="00601B93" w:rsidP="00601B93">
      <w:pPr>
        <w:pStyle w:val="Heading3"/>
        <w:rPr>
          <w:lang w:eastAsia="zh-CN"/>
        </w:rPr>
      </w:pPr>
      <w:bookmarkStart w:id="2039" w:name="_Toc26975651"/>
      <w:bookmarkStart w:id="2040" w:name="_Toc35856524"/>
      <w:bookmarkStart w:id="2041" w:name="_Toc44001375"/>
      <w:bookmarkStart w:id="2042" w:name="_Toc51580953"/>
      <w:bookmarkStart w:id="2043" w:name="_Toc52356216"/>
      <w:bookmarkStart w:id="2044" w:name="_Toc55227786"/>
      <w:bookmarkStart w:id="2045" w:name="_Toc67653365"/>
      <w:r>
        <w:rPr>
          <w:lang w:eastAsia="zh-CN"/>
        </w:rPr>
        <w:t>11.4</w:t>
      </w:r>
      <w:r w:rsidRPr="00215D3C">
        <w:rPr>
          <w:lang w:eastAsia="zh-CN"/>
        </w:rPr>
        <w:t>.1</w:t>
      </w:r>
      <w:r w:rsidRPr="00215D3C">
        <w:rPr>
          <w:lang w:eastAsia="zh-CN"/>
        </w:rPr>
        <w:tab/>
        <w:t>Operations and notifications</w:t>
      </w:r>
      <w:bookmarkEnd w:id="2039"/>
      <w:bookmarkEnd w:id="2040"/>
      <w:bookmarkEnd w:id="2041"/>
      <w:bookmarkEnd w:id="2042"/>
      <w:bookmarkEnd w:id="2043"/>
      <w:bookmarkEnd w:id="2044"/>
      <w:bookmarkEnd w:id="2045"/>
    </w:p>
    <w:p w14:paraId="1CEDE001" w14:textId="639D9B50" w:rsidR="00601B93" w:rsidRPr="005662DD" w:rsidRDefault="00601B93" w:rsidP="00601B93">
      <w:pPr>
        <w:pStyle w:val="Heading4"/>
      </w:pPr>
      <w:bookmarkStart w:id="2046" w:name="_Toc532541858"/>
      <w:bookmarkStart w:id="2047" w:name="_Toc26975652"/>
      <w:bookmarkStart w:id="2048" w:name="_Toc35856525"/>
      <w:bookmarkStart w:id="2049" w:name="_Toc44001376"/>
      <w:bookmarkStart w:id="2050" w:name="_Toc51580954"/>
      <w:bookmarkStart w:id="2051" w:name="_Toc52356217"/>
      <w:bookmarkStart w:id="2052" w:name="_Toc55227787"/>
      <w:bookmarkStart w:id="2053" w:name="_Toc67653366"/>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046"/>
      <w:r w:rsidRPr="001D11CC">
        <w:rPr>
          <w:rFonts w:cs="Arial"/>
        </w:rPr>
        <w:t>Heartbeat</w:t>
      </w:r>
      <w:bookmarkEnd w:id="2047"/>
      <w:bookmarkEnd w:id="2048"/>
      <w:bookmarkEnd w:id="2049"/>
      <w:bookmarkEnd w:id="2050"/>
      <w:bookmarkEnd w:id="2051"/>
      <w:bookmarkEnd w:id="2052"/>
      <w:bookmarkEnd w:id="2053"/>
    </w:p>
    <w:p w14:paraId="6CB744A0" w14:textId="77777777" w:rsidR="00601B93" w:rsidRDefault="00601B93" w:rsidP="00601B93">
      <w:pPr>
        <w:pStyle w:val="Heading5"/>
      </w:pPr>
      <w:bookmarkStart w:id="2054" w:name="_Toc532541859"/>
      <w:bookmarkStart w:id="2055" w:name="_Toc26975653"/>
      <w:bookmarkStart w:id="2056" w:name="_Toc35856526"/>
      <w:bookmarkStart w:id="2057" w:name="_Toc44001377"/>
      <w:bookmarkStart w:id="2058" w:name="_Toc51580955"/>
      <w:bookmarkStart w:id="2059" w:name="_Toc52356218"/>
      <w:bookmarkStart w:id="2060" w:name="_Toc55227788"/>
      <w:bookmarkStart w:id="2061" w:name="_Toc67653367"/>
      <w:r>
        <w:t>11.4.1.1.1</w:t>
      </w:r>
      <w:r>
        <w:tab/>
        <w:t>Definition</w:t>
      </w:r>
      <w:bookmarkEnd w:id="2054"/>
      <w:bookmarkEnd w:id="2055"/>
      <w:bookmarkEnd w:id="2056"/>
      <w:bookmarkEnd w:id="2057"/>
      <w:bookmarkEnd w:id="2058"/>
      <w:bookmarkEnd w:id="2059"/>
      <w:bookmarkEnd w:id="2060"/>
      <w:bookmarkEnd w:id="2061"/>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062" w:name="_Toc532541860"/>
      <w:bookmarkStart w:id="2063" w:name="_Toc26975654"/>
      <w:bookmarkStart w:id="2064" w:name="_Toc35856527"/>
      <w:bookmarkStart w:id="2065" w:name="_Toc44001378"/>
      <w:bookmarkStart w:id="2066" w:name="_Toc51580956"/>
      <w:bookmarkStart w:id="2067" w:name="_Toc52356219"/>
      <w:bookmarkStart w:id="2068" w:name="_Toc55227789"/>
      <w:bookmarkStart w:id="2069" w:name="_Toc67653368"/>
      <w:r>
        <w:t>11.4.1.1.2</w:t>
      </w:r>
      <w:r>
        <w:tab/>
        <w:t>Input parameters</w:t>
      </w:r>
      <w:bookmarkEnd w:id="2062"/>
      <w:bookmarkEnd w:id="2063"/>
      <w:bookmarkEnd w:id="2064"/>
      <w:bookmarkEnd w:id="2065"/>
      <w:bookmarkEnd w:id="2066"/>
      <w:bookmarkEnd w:id="2067"/>
      <w:bookmarkEnd w:id="2068"/>
      <w:bookmarkEnd w:id="2069"/>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23"/>
        <w:gridCol w:w="459"/>
        <w:gridCol w:w="3156"/>
        <w:gridCol w:w="3757"/>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070" w:name="_Toc532541861"/>
      <w:bookmarkStart w:id="2071" w:name="_Toc26975655"/>
      <w:bookmarkStart w:id="2072" w:name="_Toc35856528"/>
      <w:bookmarkStart w:id="2073" w:name="_Toc44001379"/>
      <w:bookmarkStart w:id="2074" w:name="_Toc51580957"/>
      <w:bookmarkStart w:id="2075" w:name="_Toc52356220"/>
      <w:bookmarkStart w:id="2076" w:name="_Toc55227790"/>
      <w:bookmarkStart w:id="2077" w:name="_Toc67653369"/>
      <w:r>
        <w:t>11.4.1.1.3</w:t>
      </w:r>
      <w:r>
        <w:tab/>
        <w:t>Triggering event</w:t>
      </w:r>
      <w:bookmarkEnd w:id="2070"/>
      <w:bookmarkEnd w:id="2071"/>
      <w:bookmarkEnd w:id="2072"/>
      <w:bookmarkEnd w:id="2073"/>
      <w:bookmarkEnd w:id="2074"/>
      <w:bookmarkEnd w:id="2075"/>
      <w:bookmarkEnd w:id="2076"/>
      <w:bookmarkEnd w:id="2077"/>
    </w:p>
    <w:p w14:paraId="0FDA71E3" w14:textId="77777777" w:rsidR="00601B93" w:rsidRDefault="00601B93" w:rsidP="00601B93">
      <w:pPr>
        <w:pStyle w:val="Heading6"/>
      </w:pPr>
      <w:bookmarkStart w:id="2078" w:name="_Toc532541862"/>
      <w:bookmarkStart w:id="2079" w:name="_Toc26975656"/>
      <w:bookmarkStart w:id="2080" w:name="_Toc35856529"/>
      <w:bookmarkStart w:id="2081" w:name="_Toc44001380"/>
      <w:bookmarkStart w:id="2082" w:name="_Toc51580958"/>
      <w:bookmarkStart w:id="2083" w:name="_Toc52356221"/>
      <w:bookmarkStart w:id="2084" w:name="_Toc55227791"/>
      <w:bookmarkStart w:id="2085" w:name="_Toc67653370"/>
      <w:r>
        <w:t>11.4.1.1.3.1</w:t>
      </w:r>
      <w:r>
        <w:tab/>
        <w:t>From-state</w:t>
      </w:r>
      <w:bookmarkEnd w:id="2078"/>
      <w:bookmarkEnd w:id="2079"/>
      <w:bookmarkEnd w:id="2080"/>
      <w:bookmarkEnd w:id="2081"/>
      <w:bookmarkEnd w:id="2082"/>
      <w:bookmarkEnd w:id="2083"/>
      <w:bookmarkEnd w:id="2084"/>
      <w:bookmarkEnd w:id="2085"/>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79"/>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086" w:name="_Toc532541863"/>
      <w:bookmarkStart w:id="2087" w:name="_Toc26975657"/>
      <w:bookmarkStart w:id="2088" w:name="_Toc35856530"/>
      <w:bookmarkStart w:id="2089" w:name="_Toc44001381"/>
      <w:bookmarkStart w:id="2090" w:name="_Toc51580959"/>
      <w:bookmarkStart w:id="2091" w:name="_Toc52356222"/>
      <w:bookmarkStart w:id="2092" w:name="_Toc55227792"/>
      <w:bookmarkStart w:id="2093" w:name="_Toc67653371"/>
      <w:r>
        <w:t>11.4.1.1.3.2</w:t>
      </w:r>
      <w:r>
        <w:tab/>
        <w:t>To-state</w:t>
      </w:r>
      <w:bookmarkEnd w:id="2086"/>
      <w:bookmarkEnd w:id="2087"/>
      <w:bookmarkEnd w:id="2088"/>
      <w:bookmarkEnd w:id="2089"/>
      <w:bookmarkEnd w:id="2090"/>
      <w:bookmarkEnd w:id="2091"/>
      <w:bookmarkEnd w:id="2092"/>
      <w:bookmarkEnd w:id="2093"/>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79"/>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094" w:name="_Toc44001382"/>
      <w:bookmarkStart w:id="2095" w:name="_Toc51580960"/>
      <w:bookmarkStart w:id="2096" w:name="_Toc52356223"/>
      <w:bookmarkStart w:id="2097" w:name="_Toc55227793"/>
      <w:bookmarkStart w:id="2098" w:name="_Toc67653372"/>
      <w:r>
        <w:rPr>
          <w:lang w:eastAsia="zh-CN"/>
        </w:rPr>
        <w:lastRenderedPageBreak/>
        <w:t>11.5</w:t>
      </w:r>
      <w:r>
        <w:rPr>
          <w:lang w:eastAsia="zh-CN"/>
        </w:rPr>
        <w:tab/>
        <w:t>Streaming data reporting service</w:t>
      </w:r>
      <w:bookmarkEnd w:id="2094"/>
      <w:bookmarkEnd w:id="2095"/>
      <w:bookmarkEnd w:id="2096"/>
      <w:bookmarkEnd w:id="2097"/>
      <w:bookmarkEnd w:id="2098"/>
    </w:p>
    <w:p w14:paraId="1DE97288" w14:textId="77777777" w:rsidR="00197A1A" w:rsidRDefault="00197A1A" w:rsidP="00197A1A">
      <w:pPr>
        <w:pStyle w:val="Heading3"/>
        <w:rPr>
          <w:lang w:eastAsia="zh-CN"/>
        </w:rPr>
      </w:pPr>
      <w:bookmarkStart w:id="2099" w:name="_Toc44001383"/>
      <w:bookmarkStart w:id="2100" w:name="_Toc51580961"/>
      <w:bookmarkStart w:id="2101" w:name="_Toc52356224"/>
      <w:bookmarkStart w:id="2102" w:name="_Toc55227794"/>
      <w:bookmarkStart w:id="2103" w:name="_Toc67653373"/>
      <w:r>
        <w:rPr>
          <w:lang w:eastAsia="zh-CN"/>
        </w:rPr>
        <w:t>11.5.1</w:t>
      </w:r>
      <w:r>
        <w:rPr>
          <w:lang w:eastAsia="zh-CN"/>
        </w:rPr>
        <w:tab/>
        <w:t>Operations and notifications</w:t>
      </w:r>
      <w:bookmarkEnd w:id="2099"/>
      <w:bookmarkEnd w:id="2100"/>
      <w:bookmarkEnd w:id="2101"/>
      <w:bookmarkEnd w:id="2102"/>
      <w:bookmarkEnd w:id="2103"/>
    </w:p>
    <w:p w14:paraId="1FDB95F6" w14:textId="77777777" w:rsidR="00197A1A" w:rsidRDefault="00197A1A" w:rsidP="00197A1A">
      <w:pPr>
        <w:pStyle w:val="Heading4"/>
        <w:rPr>
          <w:lang w:eastAsia="zh-CN"/>
        </w:rPr>
      </w:pPr>
      <w:bookmarkStart w:id="2104" w:name="_Toc44001384"/>
      <w:bookmarkStart w:id="2105" w:name="_Toc51580962"/>
      <w:bookmarkStart w:id="2106" w:name="_Toc52356225"/>
      <w:bookmarkStart w:id="2107" w:name="_Toc55227795"/>
      <w:bookmarkStart w:id="2108" w:name="_Toc67653374"/>
      <w:r>
        <w:rPr>
          <w:lang w:eastAsia="zh-CN"/>
        </w:rPr>
        <w:t>11.5.1.1</w:t>
      </w:r>
      <w:r>
        <w:rPr>
          <w:lang w:eastAsia="zh-CN"/>
        </w:rPr>
        <w:tab/>
        <w:t>establishStreamingConnection operation (M)</w:t>
      </w:r>
      <w:bookmarkEnd w:id="2104"/>
      <w:bookmarkEnd w:id="2105"/>
      <w:bookmarkEnd w:id="2106"/>
      <w:bookmarkEnd w:id="2107"/>
      <w:bookmarkEnd w:id="2108"/>
    </w:p>
    <w:p w14:paraId="4614CDF1" w14:textId="77777777" w:rsidR="00197A1A" w:rsidRDefault="00197A1A" w:rsidP="00197A1A">
      <w:pPr>
        <w:pStyle w:val="Heading5"/>
        <w:rPr>
          <w:lang w:eastAsia="zh-CN"/>
        </w:rPr>
      </w:pPr>
      <w:bookmarkStart w:id="2109" w:name="_Toc44001385"/>
      <w:bookmarkStart w:id="2110" w:name="_Toc51580963"/>
      <w:bookmarkStart w:id="2111" w:name="_Toc52356226"/>
      <w:bookmarkStart w:id="2112" w:name="_Toc55227796"/>
      <w:bookmarkStart w:id="2113" w:name="_Toc67653375"/>
      <w:r>
        <w:rPr>
          <w:lang w:eastAsia="zh-CN"/>
        </w:rPr>
        <w:t>11.5.1.1.1</w:t>
      </w:r>
      <w:r>
        <w:rPr>
          <w:lang w:eastAsia="zh-CN"/>
        </w:rPr>
        <w:tab/>
        <w:t>Definition</w:t>
      </w:r>
      <w:bookmarkEnd w:id="2109"/>
      <w:bookmarkEnd w:id="2110"/>
      <w:bookmarkEnd w:id="2111"/>
      <w:bookmarkEnd w:id="2112"/>
      <w:bookmarkEnd w:id="2113"/>
    </w:p>
    <w:p w14:paraId="272D6CA5" w14:textId="77777777" w:rsidR="00197A1A" w:rsidRDefault="00197A1A" w:rsidP="00197A1A">
      <w:pPr>
        <w:rPr>
          <w:lang w:eastAsia="zh-CN"/>
        </w:rPr>
      </w:pPr>
      <w:r>
        <w:rPr>
          <w:lang w:eastAsia="zh-CN"/>
        </w:rPr>
        <w:t>This operation enables the streaming data reporting producer to establish a connection to the streaming data reporting 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77777777" w:rsidR="00197A1A" w:rsidRDefault="00197A1A" w:rsidP="00197A1A">
      <w:pPr>
        <w:rPr>
          <w:lang w:eastAsia="zh-CN"/>
        </w:rPr>
      </w:pPr>
      <w:r>
        <w:rPr>
          <w:lang w:eastAsia="zh-CN"/>
        </w:rPr>
        <w:t>Upon successful connection establishment, the consumer is aware of the 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14" w:name="_Toc44001386"/>
      <w:bookmarkStart w:id="2115" w:name="_Toc51580964"/>
      <w:bookmarkStart w:id="2116" w:name="_Toc52356227"/>
      <w:bookmarkStart w:id="2117" w:name="_Toc55227797"/>
      <w:bookmarkStart w:id="2118" w:name="_Toc67653376"/>
      <w:r>
        <w:rPr>
          <w:lang w:eastAsia="zh-CN"/>
        </w:rPr>
        <w:lastRenderedPageBreak/>
        <w:t>11.5.1.1.2</w:t>
      </w:r>
      <w:r>
        <w:rPr>
          <w:lang w:eastAsia="zh-CN"/>
        </w:rPr>
        <w:tab/>
        <w:t>Input parameters</w:t>
      </w:r>
      <w:bookmarkEnd w:id="2114"/>
      <w:bookmarkEnd w:id="2115"/>
      <w:bookmarkEnd w:id="2116"/>
      <w:bookmarkEnd w:id="2117"/>
      <w:bookmarkEnd w:id="21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4"/>
        <w:gridCol w:w="787"/>
        <w:gridCol w:w="1726"/>
        <w:gridCol w:w="5478"/>
      </w:tblGrid>
      <w:tr w:rsidR="00197A1A" w14:paraId="2C6D657A" w14:textId="77777777" w:rsidTr="001D11CC">
        <w:trPr>
          <w:cantSplit/>
          <w:tblHeader/>
          <w:jc w:val="center"/>
        </w:trPr>
        <w:tc>
          <w:tcPr>
            <w:tcW w:w="879" w:type="pct"/>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747ABA49" w14:textId="19F5635A" w:rsidR="00197A1A" w:rsidRDefault="009C48EA" w:rsidP="007C4923">
            <w:pPr>
              <w:pStyle w:val="TAH"/>
            </w:pPr>
            <w:ins w:id="2119" w:author="Author">
              <w:r>
                <w:t>S</w:t>
              </w:r>
            </w:ins>
            <w:del w:id="2120" w:author="Author">
              <w:r w:rsidR="00197A1A" w:rsidDel="009C48EA">
                <w:delText>Qualifier</w:delText>
              </w:r>
            </w:del>
          </w:p>
        </w:tc>
        <w:tc>
          <w:tcPr>
            <w:tcW w:w="890" w:type="pct"/>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2826" w:type="pct"/>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406" w:type="pct"/>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2826" w:type="pct"/>
            <w:tcBorders>
              <w:top w:val="single" w:sz="4" w:space="0" w:color="auto"/>
              <w:left w:val="single" w:sz="4" w:space="0" w:color="auto"/>
              <w:bottom w:val="single" w:sz="4" w:space="0" w:color="auto"/>
              <w:right w:val="single" w:sz="4" w:space="0" w:color="auto"/>
            </w:tcBorders>
            <w:hideMark/>
          </w:tcPr>
          <w:p w14:paraId="1C43D325" w14:textId="77777777" w:rsidR="00197A1A" w:rsidRDefault="00197A1A" w:rsidP="007C4923">
            <w:pPr>
              <w:pStyle w:val="TAL"/>
            </w:pPr>
            <w:r>
              <w:t>DN of the streaming data reporting MnS producer. If the producer is not modeled as 3GPP NRM MOI, an alternative identifer other than DN may be used.</w:t>
            </w:r>
          </w:p>
        </w:tc>
      </w:tr>
      <w:tr w:rsidR="00197A1A" w14:paraId="78AB8EE0"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406" w:type="pct"/>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26" w:type="pct"/>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21" w:name="OLE_LINK53"/>
            <w:r w:rsidR="002C30F4">
              <w:rPr>
                <w:rFonts w:ascii="Courier New" w:hAnsi="Courier New" w:cs="Courier New"/>
                <w:color w:val="000000"/>
              </w:rPr>
              <w:t>performanceMetrics</w:t>
            </w:r>
            <w:bookmarkEnd w:id="2121"/>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22" w:name="_Toc44001387"/>
      <w:bookmarkStart w:id="2123" w:name="_Toc51580965"/>
      <w:bookmarkStart w:id="2124" w:name="_Toc52356228"/>
      <w:bookmarkStart w:id="2125" w:name="_Toc55227798"/>
      <w:bookmarkStart w:id="2126" w:name="_Toc67653377"/>
      <w:r>
        <w:rPr>
          <w:lang w:eastAsia="zh-CN"/>
        </w:rPr>
        <w:t>11.5.1.1.3</w:t>
      </w:r>
      <w:r>
        <w:rPr>
          <w:lang w:eastAsia="zh-CN"/>
        </w:rPr>
        <w:tab/>
        <w:t>Output parameters</w:t>
      </w:r>
      <w:bookmarkEnd w:id="2122"/>
      <w:bookmarkEnd w:id="2123"/>
      <w:bookmarkEnd w:id="2124"/>
      <w:bookmarkEnd w:id="2125"/>
      <w:bookmarkEnd w:id="21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8"/>
        <w:gridCol w:w="884"/>
        <w:gridCol w:w="1809"/>
        <w:gridCol w:w="5414"/>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75F12299" w:rsidR="00197A1A" w:rsidRDefault="009C48EA" w:rsidP="007C4923">
            <w:pPr>
              <w:pStyle w:val="TAH"/>
            </w:pPr>
            <w:ins w:id="2127" w:author="Author">
              <w:r>
                <w:t>S</w:t>
              </w:r>
            </w:ins>
            <w:del w:id="2128" w:author="Author">
              <w:r w:rsidR="00197A1A" w:rsidDel="009C48EA">
                <w:delText>Qualifier</w:delText>
              </w:r>
            </w:del>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29" w:name="_Toc44001388"/>
      <w:bookmarkStart w:id="2130" w:name="_Toc51580966"/>
      <w:bookmarkStart w:id="2131" w:name="_Toc52356229"/>
      <w:bookmarkStart w:id="2132" w:name="_Toc55227799"/>
      <w:bookmarkStart w:id="2133" w:name="_Toc67653378"/>
      <w:r>
        <w:rPr>
          <w:lang w:eastAsia="zh-CN"/>
        </w:rPr>
        <w:lastRenderedPageBreak/>
        <w:t>11.5.1.1.4</w:t>
      </w:r>
      <w:r>
        <w:rPr>
          <w:lang w:eastAsia="zh-CN"/>
        </w:rPr>
        <w:tab/>
        <w:t>Exceptions</w:t>
      </w:r>
      <w:bookmarkEnd w:id="2129"/>
      <w:bookmarkEnd w:id="2130"/>
      <w:bookmarkEnd w:id="2131"/>
      <w:bookmarkEnd w:id="2132"/>
      <w:bookmarkEnd w:id="21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92"/>
        <w:gridCol w:w="7803"/>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34" w:name="_Toc44001389"/>
      <w:bookmarkStart w:id="2135" w:name="_Toc51580967"/>
      <w:bookmarkStart w:id="2136" w:name="_Toc52356230"/>
      <w:bookmarkStart w:id="2137" w:name="_Toc55227800"/>
      <w:bookmarkStart w:id="2138" w:name="_Toc67653379"/>
      <w:r>
        <w:rPr>
          <w:lang w:eastAsia="zh-CN"/>
        </w:rPr>
        <w:t>11.5.1.2</w:t>
      </w:r>
      <w:r>
        <w:rPr>
          <w:lang w:eastAsia="zh-CN"/>
        </w:rPr>
        <w:tab/>
        <w:t>terminateStreamingConnection operation (M)</w:t>
      </w:r>
      <w:bookmarkEnd w:id="2134"/>
      <w:bookmarkEnd w:id="2135"/>
      <w:bookmarkEnd w:id="2136"/>
      <w:bookmarkEnd w:id="2137"/>
      <w:bookmarkEnd w:id="2138"/>
    </w:p>
    <w:p w14:paraId="22512767" w14:textId="77777777" w:rsidR="00197A1A" w:rsidRDefault="00197A1A" w:rsidP="00197A1A">
      <w:pPr>
        <w:pStyle w:val="Heading5"/>
        <w:rPr>
          <w:lang w:eastAsia="zh-CN"/>
        </w:rPr>
      </w:pPr>
      <w:bookmarkStart w:id="2139" w:name="_Toc44001390"/>
      <w:bookmarkStart w:id="2140" w:name="_Toc51580968"/>
      <w:bookmarkStart w:id="2141" w:name="_Toc52356231"/>
      <w:bookmarkStart w:id="2142" w:name="_Toc55227801"/>
      <w:bookmarkStart w:id="2143" w:name="_Toc67653380"/>
      <w:r>
        <w:rPr>
          <w:lang w:eastAsia="zh-CN"/>
        </w:rPr>
        <w:t>11.5.1.2.1</w:t>
      </w:r>
      <w:r>
        <w:rPr>
          <w:lang w:eastAsia="zh-CN"/>
        </w:rPr>
        <w:tab/>
        <w:t>Definition</w:t>
      </w:r>
      <w:bookmarkEnd w:id="2139"/>
      <w:bookmarkEnd w:id="2140"/>
      <w:bookmarkEnd w:id="2141"/>
      <w:bookmarkEnd w:id="2142"/>
      <w:bookmarkEnd w:id="2143"/>
    </w:p>
    <w:p w14:paraId="1E615218" w14:textId="77777777" w:rsidR="00197A1A" w:rsidRDefault="00197A1A" w:rsidP="00197A1A">
      <w:pPr>
        <w:rPr>
          <w:lang w:eastAsia="zh-CN"/>
        </w:rPr>
      </w:pPr>
      <w:r>
        <w:rPr>
          <w:lang w:eastAsia="zh-CN"/>
        </w:rPr>
        <w:t>This operation enables the streaming data reporting producer to terminate the connection to the streaming data reporting consumer (i.e. streaming target).</w:t>
      </w:r>
    </w:p>
    <w:p w14:paraId="169714A0" w14:textId="77777777" w:rsidR="00197A1A" w:rsidRPr="002A171B" w:rsidRDefault="00197A1A" w:rsidP="00197A1A">
      <w:pPr>
        <w:rPr>
          <w:lang w:eastAsia="zh-CN"/>
        </w:rPr>
      </w:pPr>
      <w:r>
        <w:rPr>
          <w:lang w:eastAsia="zh-CN"/>
        </w:rPr>
        <w:t>Upon successful termination of the streaming connection, the producer stops reporting data to the consumer on this connection.</w:t>
      </w:r>
    </w:p>
    <w:p w14:paraId="3CFEF08D" w14:textId="77777777" w:rsidR="00197A1A" w:rsidRDefault="00197A1A" w:rsidP="00197A1A">
      <w:pPr>
        <w:pStyle w:val="Heading5"/>
        <w:rPr>
          <w:lang w:eastAsia="zh-CN"/>
        </w:rPr>
      </w:pPr>
      <w:bookmarkStart w:id="2144" w:name="_Toc44001391"/>
      <w:bookmarkStart w:id="2145" w:name="_Toc51580969"/>
      <w:bookmarkStart w:id="2146" w:name="_Toc52356232"/>
      <w:bookmarkStart w:id="2147" w:name="_Toc55227802"/>
      <w:bookmarkStart w:id="2148" w:name="_Toc67653381"/>
      <w:r>
        <w:rPr>
          <w:lang w:eastAsia="zh-CN"/>
        </w:rPr>
        <w:t>11.5.1.2.2</w:t>
      </w:r>
      <w:r>
        <w:rPr>
          <w:lang w:eastAsia="zh-CN"/>
        </w:rPr>
        <w:tab/>
        <w:t>Input parameters</w:t>
      </w:r>
      <w:bookmarkEnd w:id="2144"/>
      <w:bookmarkEnd w:id="2145"/>
      <w:bookmarkEnd w:id="2146"/>
      <w:bookmarkEnd w:id="2147"/>
      <w:bookmarkEnd w:id="21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8"/>
        <w:gridCol w:w="787"/>
        <w:gridCol w:w="1766"/>
        <w:gridCol w:w="5414"/>
      </w:tblGrid>
      <w:tr w:rsidR="00197A1A" w14:paraId="69E30FE2" w14:textId="77777777" w:rsidTr="001D11CC">
        <w:trPr>
          <w:tblHeader/>
          <w:jc w:val="center"/>
        </w:trPr>
        <w:tc>
          <w:tcPr>
            <w:tcW w:w="891" w:type="pct"/>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2E6B2652" w14:textId="3EC93C8C" w:rsidR="00197A1A" w:rsidRDefault="009C48EA" w:rsidP="007C4923">
            <w:pPr>
              <w:pStyle w:val="TAH"/>
              <w:rPr>
                <w:color w:val="000000"/>
              </w:rPr>
            </w:pPr>
            <w:ins w:id="2149" w:author="Author">
              <w:r>
                <w:rPr>
                  <w:color w:val="000000"/>
                </w:rPr>
                <w:t>S</w:t>
              </w:r>
            </w:ins>
            <w:del w:id="2150" w:author="Author">
              <w:r w:rsidR="00197A1A" w:rsidDel="009C48EA">
                <w:rPr>
                  <w:color w:val="000000"/>
                </w:rPr>
                <w:delText>Qualifier</w:delText>
              </w:r>
            </w:del>
          </w:p>
        </w:tc>
        <w:tc>
          <w:tcPr>
            <w:tcW w:w="911" w:type="pct"/>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1D11CC">
        <w:trPr>
          <w:jc w:val="center"/>
        </w:trPr>
        <w:tc>
          <w:tcPr>
            <w:tcW w:w="891" w:type="pct"/>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2792" w:type="pct"/>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151" w:name="_Toc44001392"/>
      <w:bookmarkStart w:id="2152" w:name="_Toc51580970"/>
      <w:bookmarkStart w:id="2153" w:name="_Toc52356233"/>
      <w:bookmarkStart w:id="2154" w:name="_Toc55227803"/>
      <w:bookmarkStart w:id="2155" w:name="_Toc67653382"/>
      <w:r>
        <w:rPr>
          <w:lang w:eastAsia="zh-CN"/>
        </w:rPr>
        <w:t>11.5.1.2.3</w:t>
      </w:r>
      <w:r>
        <w:rPr>
          <w:lang w:eastAsia="zh-CN"/>
        </w:rPr>
        <w:tab/>
        <w:t>Output parameters</w:t>
      </w:r>
      <w:bookmarkEnd w:id="2151"/>
      <w:bookmarkEnd w:id="2152"/>
      <w:bookmarkEnd w:id="2153"/>
      <w:bookmarkEnd w:id="2154"/>
      <w:bookmarkEnd w:id="21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85"/>
        <w:gridCol w:w="787"/>
        <w:gridCol w:w="1809"/>
        <w:gridCol w:w="5414"/>
      </w:tblGrid>
      <w:tr w:rsidR="00197A1A" w14:paraId="2D3E2C7B" w14:textId="77777777" w:rsidTr="001D11CC">
        <w:trPr>
          <w:tblHeader/>
          <w:jc w:val="center"/>
        </w:trPr>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5A14EA3C" w14:textId="49248F2A" w:rsidR="00197A1A" w:rsidRDefault="009C48EA" w:rsidP="007C4923">
            <w:pPr>
              <w:pStyle w:val="TAH"/>
            </w:pPr>
            <w:ins w:id="2156" w:author="Author">
              <w:r>
                <w:t>S</w:t>
              </w:r>
            </w:ins>
            <w:del w:id="2157" w:author="Author">
              <w:r w:rsidR="00197A1A" w:rsidDel="009C48EA">
                <w:delText>Qualifier</w:delText>
              </w:r>
            </w:del>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1D11CC">
        <w:trPr>
          <w:jc w:val="center"/>
        </w:trPr>
        <w:tc>
          <w:tcPr>
            <w:tcW w:w="869" w:type="pct"/>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158" w:name="_Toc44001393"/>
      <w:bookmarkStart w:id="2159" w:name="_Toc51580971"/>
      <w:bookmarkStart w:id="2160" w:name="_Toc52356234"/>
      <w:bookmarkStart w:id="2161" w:name="_Toc55227804"/>
      <w:bookmarkStart w:id="2162" w:name="_Toc67653383"/>
      <w:r>
        <w:rPr>
          <w:lang w:eastAsia="zh-CN"/>
        </w:rPr>
        <w:t>11.5.1.2.4</w:t>
      </w:r>
      <w:r>
        <w:rPr>
          <w:lang w:eastAsia="zh-CN"/>
        </w:rPr>
        <w:tab/>
        <w:t>Exceptions</w:t>
      </w:r>
      <w:bookmarkEnd w:id="2158"/>
      <w:bookmarkEnd w:id="2159"/>
      <w:bookmarkEnd w:id="2160"/>
      <w:bookmarkEnd w:id="2161"/>
      <w:bookmarkEnd w:id="21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92"/>
        <w:gridCol w:w="7803"/>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163" w:name="_Toc44001394"/>
      <w:bookmarkStart w:id="2164" w:name="_Toc51580972"/>
      <w:bookmarkStart w:id="2165" w:name="_Toc52356235"/>
      <w:bookmarkStart w:id="2166" w:name="_Toc55227805"/>
      <w:bookmarkStart w:id="2167" w:name="_Toc67653384"/>
      <w:r>
        <w:rPr>
          <w:lang w:eastAsia="zh-CN"/>
        </w:rPr>
        <w:t>11.5.1.3</w:t>
      </w:r>
      <w:r>
        <w:rPr>
          <w:lang w:eastAsia="zh-CN"/>
        </w:rPr>
        <w:tab/>
        <w:t>reportStreamData operation (M)</w:t>
      </w:r>
      <w:bookmarkEnd w:id="2163"/>
      <w:bookmarkEnd w:id="2164"/>
      <w:bookmarkEnd w:id="2165"/>
      <w:bookmarkEnd w:id="2166"/>
      <w:bookmarkEnd w:id="2167"/>
    </w:p>
    <w:p w14:paraId="1A7AF1AB" w14:textId="77777777" w:rsidR="00197A1A" w:rsidRDefault="00197A1A" w:rsidP="00197A1A">
      <w:pPr>
        <w:pStyle w:val="Heading5"/>
        <w:rPr>
          <w:lang w:eastAsia="zh-CN"/>
        </w:rPr>
      </w:pPr>
      <w:bookmarkStart w:id="2168" w:name="_Toc44001395"/>
      <w:bookmarkStart w:id="2169" w:name="_Toc51580973"/>
      <w:bookmarkStart w:id="2170" w:name="_Toc52356236"/>
      <w:bookmarkStart w:id="2171" w:name="_Toc55227806"/>
      <w:bookmarkStart w:id="2172" w:name="_Toc67653385"/>
      <w:r>
        <w:rPr>
          <w:lang w:eastAsia="zh-CN"/>
        </w:rPr>
        <w:t>11.5.1.3.1</w:t>
      </w:r>
      <w:r>
        <w:rPr>
          <w:lang w:eastAsia="zh-CN"/>
        </w:rPr>
        <w:tab/>
        <w:t>Definition</w:t>
      </w:r>
      <w:bookmarkEnd w:id="2168"/>
      <w:bookmarkEnd w:id="2169"/>
      <w:bookmarkEnd w:id="2170"/>
      <w:bookmarkEnd w:id="2171"/>
      <w:bookmarkEnd w:id="2172"/>
    </w:p>
    <w:p w14:paraId="7995F786" w14:textId="77777777" w:rsidR="00197A1A" w:rsidRPr="002A171B" w:rsidRDefault="00197A1A" w:rsidP="00197A1A">
      <w:pPr>
        <w:rPr>
          <w:lang w:eastAsia="zh-CN"/>
        </w:rPr>
      </w:pPr>
      <w:r>
        <w:rPr>
          <w:lang w:eastAsia="zh-CN"/>
        </w:rPr>
        <w:t>This operation enables the streaming data reporting producer to send a unit of streaming data to the streaming data reporting consumer.</w:t>
      </w:r>
    </w:p>
    <w:p w14:paraId="0945B7AF" w14:textId="77777777" w:rsidR="00197A1A" w:rsidRDefault="00197A1A" w:rsidP="00197A1A">
      <w:pPr>
        <w:pStyle w:val="Heading5"/>
        <w:rPr>
          <w:lang w:eastAsia="zh-CN"/>
        </w:rPr>
      </w:pPr>
      <w:bookmarkStart w:id="2173" w:name="_Toc44001396"/>
      <w:bookmarkStart w:id="2174" w:name="_Toc51580974"/>
      <w:bookmarkStart w:id="2175" w:name="_Toc52356237"/>
      <w:bookmarkStart w:id="2176" w:name="_Toc55227807"/>
      <w:bookmarkStart w:id="2177" w:name="_Toc67653386"/>
      <w:r>
        <w:rPr>
          <w:lang w:eastAsia="zh-CN"/>
        </w:rPr>
        <w:lastRenderedPageBreak/>
        <w:t>11.5.1.3.2</w:t>
      </w:r>
      <w:r>
        <w:rPr>
          <w:lang w:eastAsia="zh-CN"/>
        </w:rPr>
        <w:tab/>
        <w:t>Input parameters</w:t>
      </w:r>
      <w:bookmarkEnd w:id="2173"/>
      <w:bookmarkEnd w:id="2174"/>
      <w:bookmarkEnd w:id="2175"/>
      <w:bookmarkEnd w:id="2176"/>
      <w:bookmarkEnd w:id="21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8"/>
        <w:gridCol w:w="787"/>
        <w:gridCol w:w="1766"/>
        <w:gridCol w:w="5414"/>
      </w:tblGrid>
      <w:tr w:rsidR="00197A1A" w14:paraId="0C3CF674" w14:textId="77777777" w:rsidTr="001D11CC">
        <w:trPr>
          <w:tblHeader/>
          <w:jc w:val="center"/>
        </w:trPr>
        <w:tc>
          <w:tcPr>
            <w:tcW w:w="891" w:type="pct"/>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08E504A3" w14:textId="1A9522F7" w:rsidR="00197A1A" w:rsidRDefault="009C48EA" w:rsidP="007C4923">
            <w:pPr>
              <w:pStyle w:val="TAH"/>
              <w:rPr>
                <w:color w:val="000000"/>
              </w:rPr>
            </w:pPr>
            <w:ins w:id="2178" w:author="Author">
              <w:r>
                <w:rPr>
                  <w:color w:val="000000"/>
                </w:rPr>
                <w:t>S</w:t>
              </w:r>
            </w:ins>
            <w:del w:id="2179" w:author="Author">
              <w:r w:rsidR="00197A1A" w:rsidDel="009C48EA">
                <w:rPr>
                  <w:color w:val="000000"/>
                </w:rPr>
                <w:delText>Qualifier</w:delText>
              </w:r>
            </w:del>
          </w:p>
        </w:tc>
        <w:tc>
          <w:tcPr>
            <w:tcW w:w="911" w:type="pct"/>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1D11CC">
        <w:trPr>
          <w:tblHeader/>
          <w:jc w:val="center"/>
        </w:trPr>
        <w:tc>
          <w:tcPr>
            <w:tcW w:w="891" w:type="pct"/>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406" w:type="pct"/>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911" w:type="pct"/>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2792" w:type="pct"/>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1D11CC">
        <w:trPr>
          <w:jc w:val="center"/>
        </w:trPr>
        <w:tc>
          <w:tcPr>
            <w:tcW w:w="891" w:type="pct"/>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406" w:type="pct"/>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2792" w:type="pct"/>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180" w:name="_Toc44001397"/>
      <w:bookmarkStart w:id="2181" w:name="_Toc51580975"/>
      <w:bookmarkStart w:id="2182" w:name="_Toc52356238"/>
      <w:bookmarkStart w:id="2183" w:name="_Toc55227808"/>
      <w:bookmarkStart w:id="2184" w:name="_Toc67653387"/>
      <w:r>
        <w:rPr>
          <w:lang w:eastAsia="zh-CN"/>
        </w:rPr>
        <w:t>11.</w:t>
      </w:r>
      <w:r w:rsidR="008A361D">
        <w:rPr>
          <w:lang w:eastAsia="zh-CN"/>
        </w:rPr>
        <w:t>5</w:t>
      </w:r>
      <w:r>
        <w:rPr>
          <w:lang w:eastAsia="zh-CN"/>
        </w:rPr>
        <w:t>.1.3.3</w:t>
      </w:r>
      <w:r>
        <w:rPr>
          <w:lang w:eastAsia="zh-CN"/>
        </w:rPr>
        <w:tab/>
        <w:t>Output parameters</w:t>
      </w:r>
      <w:bookmarkEnd w:id="2180"/>
      <w:bookmarkEnd w:id="2181"/>
      <w:bookmarkEnd w:id="2182"/>
      <w:bookmarkEnd w:id="2183"/>
      <w:bookmarkEnd w:id="21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85"/>
        <w:gridCol w:w="787"/>
        <w:gridCol w:w="1567"/>
        <w:gridCol w:w="5656"/>
      </w:tblGrid>
      <w:tr w:rsidR="00197A1A" w14:paraId="2EC5AD89" w14:textId="77777777" w:rsidTr="001D11CC">
        <w:trPr>
          <w:tblHeader/>
          <w:jc w:val="center"/>
        </w:trPr>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2770A152" w14:textId="5F6112FF" w:rsidR="00197A1A" w:rsidRDefault="00AE723E" w:rsidP="007C4923">
            <w:pPr>
              <w:pStyle w:val="TAH"/>
            </w:pPr>
            <w:ins w:id="2185" w:author="Author">
              <w:r>
                <w:t>S</w:t>
              </w:r>
            </w:ins>
            <w:del w:id="2186" w:author="Author">
              <w:r w:rsidR="00197A1A" w:rsidDel="00AE723E">
                <w:delText>Qualifie</w:delText>
              </w:r>
              <w:r w:rsidDel="00AE723E">
                <w:delText>r</w:delText>
              </w:r>
            </w:del>
          </w:p>
        </w:tc>
        <w:tc>
          <w:tcPr>
            <w:tcW w:w="808" w:type="pct"/>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2917" w:type="pct"/>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1D11CC">
        <w:trPr>
          <w:jc w:val="center"/>
        </w:trPr>
        <w:tc>
          <w:tcPr>
            <w:tcW w:w="869" w:type="pct"/>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808" w:type="pct"/>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2917" w:type="pct"/>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187" w:name="_Toc44001398"/>
      <w:bookmarkStart w:id="2188" w:name="_Toc51580976"/>
      <w:bookmarkStart w:id="2189" w:name="_Toc52356239"/>
      <w:bookmarkStart w:id="2190" w:name="_Toc55227809"/>
      <w:bookmarkStart w:id="2191" w:name="_Toc67653388"/>
      <w:r>
        <w:rPr>
          <w:lang w:eastAsia="zh-CN"/>
        </w:rPr>
        <w:t>11.5.1.3.4</w:t>
      </w:r>
      <w:r>
        <w:rPr>
          <w:lang w:eastAsia="zh-CN"/>
        </w:rPr>
        <w:tab/>
        <w:t>Exceptions</w:t>
      </w:r>
      <w:bookmarkEnd w:id="2187"/>
      <w:bookmarkEnd w:id="2188"/>
      <w:bookmarkEnd w:id="2189"/>
      <w:bookmarkEnd w:id="2190"/>
      <w:bookmarkEnd w:id="21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192" w:name="_Toc44001399"/>
      <w:bookmarkStart w:id="2193" w:name="_Toc51580977"/>
      <w:bookmarkStart w:id="2194" w:name="_Toc52356240"/>
      <w:bookmarkStart w:id="2195" w:name="_Toc55227810"/>
      <w:bookmarkStart w:id="2196" w:name="_Toc67653389"/>
      <w:r>
        <w:rPr>
          <w:lang w:eastAsia="zh-CN"/>
        </w:rPr>
        <w:t>11.5.1.4</w:t>
      </w:r>
      <w:r>
        <w:rPr>
          <w:lang w:eastAsia="zh-CN"/>
        </w:rPr>
        <w:tab/>
        <w:t>addStream operation (M)</w:t>
      </w:r>
      <w:bookmarkEnd w:id="2192"/>
      <w:bookmarkEnd w:id="2193"/>
      <w:bookmarkEnd w:id="2194"/>
      <w:bookmarkEnd w:id="2195"/>
      <w:bookmarkEnd w:id="2196"/>
    </w:p>
    <w:p w14:paraId="69C76B1A" w14:textId="77777777" w:rsidR="00197A1A" w:rsidRDefault="00197A1A" w:rsidP="00197A1A">
      <w:pPr>
        <w:pStyle w:val="Heading5"/>
        <w:rPr>
          <w:lang w:eastAsia="zh-CN"/>
        </w:rPr>
      </w:pPr>
      <w:bookmarkStart w:id="2197" w:name="_Toc44001400"/>
      <w:bookmarkStart w:id="2198" w:name="_Toc51580978"/>
      <w:bookmarkStart w:id="2199" w:name="_Toc52356241"/>
      <w:bookmarkStart w:id="2200" w:name="_Toc55227811"/>
      <w:bookmarkStart w:id="2201" w:name="_Toc67653390"/>
      <w:r>
        <w:rPr>
          <w:lang w:eastAsia="zh-CN"/>
        </w:rPr>
        <w:t>11.5.1.4.1</w:t>
      </w:r>
      <w:r>
        <w:rPr>
          <w:lang w:eastAsia="zh-CN"/>
        </w:rPr>
        <w:tab/>
        <w:t>Definition</w:t>
      </w:r>
      <w:bookmarkEnd w:id="2197"/>
      <w:bookmarkEnd w:id="2198"/>
      <w:bookmarkEnd w:id="2199"/>
      <w:bookmarkEnd w:id="2200"/>
      <w:bookmarkEnd w:id="2201"/>
    </w:p>
    <w:p w14:paraId="2264BE5B" w14:textId="77777777" w:rsidR="00197A1A" w:rsidRPr="002A171B" w:rsidRDefault="00197A1A" w:rsidP="00197A1A">
      <w:pPr>
        <w:rPr>
          <w:lang w:eastAsia="zh-CN"/>
        </w:rPr>
      </w:pPr>
      <w:r>
        <w:rPr>
          <w:lang w:eastAsia="zh-CN"/>
        </w:rPr>
        <w:t>This operation allows the producer to add one or more reporting streams to an already established streaming connection.</w:t>
      </w:r>
    </w:p>
    <w:p w14:paraId="0DE770D8" w14:textId="77777777" w:rsidR="00197A1A" w:rsidRDefault="00197A1A" w:rsidP="00197A1A">
      <w:pPr>
        <w:pStyle w:val="Heading5"/>
        <w:rPr>
          <w:lang w:eastAsia="zh-CN"/>
        </w:rPr>
      </w:pPr>
      <w:bookmarkStart w:id="2202" w:name="_Toc44001401"/>
      <w:bookmarkStart w:id="2203" w:name="_Toc51580979"/>
      <w:bookmarkStart w:id="2204" w:name="_Toc52356242"/>
      <w:bookmarkStart w:id="2205" w:name="_Toc55227812"/>
      <w:bookmarkStart w:id="2206" w:name="_Toc67653391"/>
      <w:r>
        <w:rPr>
          <w:lang w:eastAsia="zh-CN"/>
        </w:rPr>
        <w:lastRenderedPageBreak/>
        <w:t>11.5.1.4.2</w:t>
      </w:r>
      <w:r>
        <w:rPr>
          <w:lang w:eastAsia="zh-CN"/>
        </w:rPr>
        <w:tab/>
        <w:t>Input parameters</w:t>
      </w:r>
      <w:bookmarkEnd w:id="2202"/>
      <w:bookmarkEnd w:id="2203"/>
      <w:bookmarkEnd w:id="2204"/>
      <w:bookmarkEnd w:id="2205"/>
      <w:bookmarkEnd w:id="2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4"/>
        <w:gridCol w:w="787"/>
        <w:gridCol w:w="1726"/>
        <w:gridCol w:w="5478"/>
      </w:tblGrid>
      <w:tr w:rsidR="00197A1A" w14:paraId="7A522BCB" w14:textId="77777777" w:rsidTr="001D11CC">
        <w:trPr>
          <w:cantSplit/>
          <w:tblHeader/>
          <w:jc w:val="center"/>
        </w:trPr>
        <w:tc>
          <w:tcPr>
            <w:tcW w:w="879" w:type="pct"/>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038E71D0" w14:textId="666B1600" w:rsidR="00197A1A" w:rsidRDefault="009C48EA" w:rsidP="007C4923">
            <w:pPr>
              <w:pStyle w:val="TAH"/>
            </w:pPr>
            <w:ins w:id="2207" w:author="Author">
              <w:r>
                <w:t>S</w:t>
              </w:r>
            </w:ins>
            <w:del w:id="2208" w:author="Author">
              <w:r w:rsidR="00197A1A" w:rsidDel="009C48EA">
                <w:delText>Qualifier</w:delText>
              </w:r>
            </w:del>
          </w:p>
        </w:tc>
        <w:tc>
          <w:tcPr>
            <w:tcW w:w="890" w:type="pct"/>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2825" w:type="pct"/>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406" w:type="pct"/>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25" w:type="pct"/>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09" w:name="_Hlk43818213"/>
            <w:r w:rsidR="002C30F4">
              <w:rPr>
                <w:rFonts w:cs="Arial"/>
                <w:color w:val="000000"/>
              </w:rPr>
              <w:t>4.3.30</w:t>
            </w:r>
            <w:r>
              <w:rPr>
                <w:rFonts w:cs="Arial"/>
                <w:color w:val="000000"/>
              </w:rPr>
              <w:t xml:space="preserve"> of TS 28.622</w:t>
            </w:r>
            <w:bookmarkEnd w:id="2209"/>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10" w:name="_Toc44001402"/>
      <w:bookmarkStart w:id="2211" w:name="_Toc51580980"/>
      <w:bookmarkStart w:id="2212" w:name="_Toc52356243"/>
      <w:bookmarkStart w:id="2213" w:name="_Toc55227813"/>
      <w:bookmarkStart w:id="2214" w:name="_Toc67653392"/>
      <w:r>
        <w:rPr>
          <w:lang w:eastAsia="zh-CN"/>
        </w:rPr>
        <w:lastRenderedPageBreak/>
        <w:t>11.5.1.4.3</w:t>
      </w:r>
      <w:r>
        <w:rPr>
          <w:lang w:eastAsia="zh-CN"/>
        </w:rPr>
        <w:tab/>
        <w:t>Output parameters</w:t>
      </w:r>
      <w:bookmarkEnd w:id="2210"/>
      <w:bookmarkEnd w:id="2211"/>
      <w:bookmarkEnd w:id="2212"/>
      <w:bookmarkEnd w:id="2213"/>
      <w:bookmarkEnd w:id="2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8"/>
        <w:gridCol w:w="884"/>
        <w:gridCol w:w="1809"/>
        <w:gridCol w:w="5414"/>
      </w:tblGrid>
      <w:tr w:rsidR="00197A1A" w14:paraId="31A22665"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F805A09" w14:textId="3537E7A6" w:rsidR="00197A1A" w:rsidRDefault="009C48EA" w:rsidP="007C4923">
            <w:pPr>
              <w:pStyle w:val="TAH"/>
            </w:pPr>
            <w:ins w:id="2215" w:author="Author">
              <w:r>
                <w:t>S</w:t>
              </w:r>
            </w:ins>
            <w:del w:id="2216" w:author="Author">
              <w:r w:rsidR="00197A1A" w:rsidDel="009C48EA">
                <w:delText>Qualifier</w:delText>
              </w:r>
            </w:del>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456" w:type="pct"/>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2792" w:type="pct"/>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17" w:name="_Toc44001403"/>
      <w:bookmarkStart w:id="2218" w:name="_Toc51580981"/>
      <w:bookmarkStart w:id="2219" w:name="_Toc52356244"/>
      <w:bookmarkStart w:id="2220" w:name="_Toc55227814"/>
      <w:bookmarkStart w:id="2221" w:name="_Toc67653393"/>
      <w:r>
        <w:rPr>
          <w:lang w:eastAsia="zh-CN"/>
        </w:rPr>
        <w:t>11.5.1.4.4</w:t>
      </w:r>
      <w:r>
        <w:rPr>
          <w:lang w:eastAsia="zh-CN"/>
        </w:rPr>
        <w:tab/>
        <w:t>Exceptions</w:t>
      </w:r>
      <w:bookmarkEnd w:id="2217"/>
      <w:bookmarkEnd w:id="2218"/>
      <w:bookmarkEnd w:id="2219"/>
      <w:bookmarkEnd w:id="2220"/>
      <w:bookmarkEnd w:id="22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22" w:name="_Toc44001404"/>
      <w:bookmarkStart w:id="2223" w:name="_Toc51580982"/>
      <w:bookmarkStart w:id="2224" w:name="_Toc52356245"/>
      <w:bookmarkStart w:id="2225" w:name="_Toc55227815"/>
      <w:bookmarkStart w:id="2226" w:name="_Toc67653394"/>
      <w:r>
        <w:rPr>
          <w:lang w:eastAsia="zh-CN"/>
        </w:rPr>
        <w:lastRenderedPageBreak/>
        <w:t>11.5.1.5</w:t>
      </w:r>
      <w:r>
        <w:rPr>
          <w:lang w:eastAsia="zh-CN"/>
        </w:rPr>
        <w:tab/>
        <w:t>deleteStream operation (M)</w:t>
      </w:r>
      <w:bookmarkEnd w:id="2222"/>
      <w:bookmarkEnd w:id="2223"/>
      <w:bookmarkEnd w:id="2224"/>
      <w:bookmarkEnd w:id="2225"/>
      <w:bookmarkEnd w:id="2226"/>
    </w:p>
    <w:p w14:paraId="309B1388" w14:textId="77777777" w:rsidR="00197A1A" w:rsidRDefault="00197A1A" w:rsidP="00197A1A">
      <w:pPr>
        <w:pStyle w:val="Heading5"/>
        <w:rPr>
          <w:lang w:eastAsia="zh-CN"/>
        </w:rPr>
      </w:pPr>
      <w:bookmarkStart w:id="2227" w:name="_Toc44001405"/>
      <w:bookmarkStart w:id="2228" w:name="_Toc51580983"/>
      <w:bookmarkStart w:id="2229" w:name="_Toc52356246"/>
      <w:bookmarkStart w:id="2230" w:name="_Toc55227816"/>
      <w:bookmarkStart w:id="2231" w:name="_Toc67653395"/>
      <w:r>
        <w:rPr>
          <w:lang w:eastAsia="zh-CN"/>
        </w:rPr>
        <w:t>11.5.1.5.1</w:t>
      </w:r>
      <w:r>
        <w:rPr>
          <w:lang w:eastAsia="zh-CN"/>
        </w:rPr>
        <w:tab/>
        <w:t>Definition</w:t>
      </w:r>
      <w:bookmarkEnd w:id="2227"/>
      <w:bookmarkEnd w:id="2228"/>
      <w:bookmarkEnd w:id="2229"/>
      <w:bookmarkEnd w:id="2230"/>
      <w:bookmarkEnd w:id="2231"/>
    </w:p>
    <w:p w14:paraId="48491B47" w14:textId="77777777" w:rsidR="00197A1A" w:rsidRPr="00820444" w:rsidRDefault="00197A1A" w:rsidP="00197A1A">
      <w:pPr>
        <w:rPr>
          <w:lang w:eastAsia="zh-CN"/>
        </w:rPr>
      </w:pPr>
      <w:r>
        <w:rPr>
          <w:lang w:eastAsia="zh-CN"/>
        </w:rPr>
        <w:t>This operation allows the producer to remove one or more reporting streams from an already established streaming connection.</w:t>
      </w:r>
    </w:p>
    <w:p w14:paraId="37A84896" w14:textId="77777777" w:rsidR="00197A1A" w:rsidRDefault="00197A1A" w:rsidP="00197A1A">
      <w:pPr>
        <w:pStyle w:val="Heading5"/>
        <w:rPr>
          <w:lang w:eastAsia="zh-CN"/>
        </w:rPr>
      </w:pPr>
      <w:bookmarkStart w:id="2232" w:name="_Toc44001406"/>
      <w:bookmarkStart w:id="2233" w:name="_Toc51580984"/>
      <w:bookmarkStart w:id="2234" w:name="_Toc52356247"/>
      <w:bookmarkStart w:id="2235" w:name="_Toc55227817"/>
      <w:bookmarkStart w:id="2236" w:name="_Toc67653396"/>
      <w:r>
        <w:rPr>
          <w:lang w:eastAsia="zh-CN"/>
        </w:rPr>
        <w:t>11.5.1.5.2</w:t>
      </w:r>
      <w:r>
        <w:rPr>
          <w:lang w:eastAsia="zh-CN"/>
        </w:rPr>
        <w:tab/>
        <w:t>Input parameters</w:t>
      </w:r>
      <w:bookmarkEnd w:id="2232"/>
      <w:bookmarkEnd w:id="2233"/>
      <w:bookmarkEnd w:id="2234"/>
      <w:bookmarkEnd w:id="2235"/>
      <w:bookmarkEnd w:id="2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4"/>
        <w:gridCol w:w="787"/>
        <w:gridCol w:w="1726"/>
        <w:gridCol w:w="5478"/>
      </w:tblGrid>
      <w:tr w:rsidR="00197A1A" w14:paraId="6EFBC21B" w14:textId="77777777" w:rsidTr="001D11CC">
        <w:trPr>
          <w:cantSplit/>
          <w:tblHeader/>
          <w:jc w:val="center"/>
        </w:trPr>
        <w:tc>
          <w:tcPr>
            <w:tcW w:w="879" w:type="pct"/>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5D8FFBF9" w14:textId="3CBEA97D" w:rsidR="00197A1A" w:rsidRDefault="009C48EA" w:rsidP="007C4923">
            <w:pPr>
              <w:pStyle w:val="TAH"/>
            </w:pPr>
            <w:ins w:id="2237" w:author="Author">
              <w:r>
                <w:t>S</w:t>
              </w:r>
            </w:ins>
            <w:del w:id="2238" w:author="Author">
              <w:r w:rsidR="00197A1A" w:rsidDel="009C48EA">
                <w:delText>Qualifier</w:delText>
              </w:r>
            </w:del>
          </w:p>
        </w:tc>
        <w:tc>
          <w:tcPr>
            <w:tcW w:w="890" w:type="pct"/>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2825" w:type="pct"/>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2825" w:type="pct"/>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39" w:name="_Toc44001407"/>
      <w:bookmarkStart w:id="2240" w:name="_Toc51580985"/>
      <w:bookmarkStart w:id="2241" w:name="_Toc52356248"/>
      <w:bookmarkStart w:id="2242" w:name="_Toc55227818"/>
      <w:bookmarkStart w:id="2243" w:name="_Toc67653397"/>
      <w:r>
        <w:rPr>
          <w:lang w:eastAsia="zh-CN"/>
        </w:rPr>
        <w:t>11.5.1.5.3</w:t>
      </w:r>
      <w:r>
        <w:rPr>
          <w:lang w:eastAsia="zh-CN"/>
        </w:rPr>
        <w:tab/>
        <w:t>Output parameters</w:t>
      </w:r>
      <w:bookmarkEnd w:id="2239"/>
      <w:bookmarkEnd w:id="2240"/>
      <w:bookmarkEnd w:id="2241"/>
      <w:bookmarkEnd w:id="2242"/>
      <w:bookmarkEnd w:id="22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85"/>
        <w:gridCol w:w="787"/>
        <w:gridCol w:w="1567"/>
        <w:gridCol w:w="5656"/>
      </w:tblGrid>
      <w:tr w:rsidR="00197A1A" w14:paraId="36495A4D" w14:textId="77777777" w:rsidTr="001D11CC">
        <w:trPr>
          <w:tblHeader/>
          <w:jc w:val="center"/>
        </w:trPr>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4AADC4B7" w14:textId="7979069C" w:rsidR="00197A1A" w:rsidRDefault="009C48EA" w:rsidP="007C4923">
            <w:pPr>
              <w:pStyle w:val="TAH"/>
            </w:pPr>
            <w:ins w:id="2244" w:author="Author">
              <w:r>
                <w:t>S</w:t>
              </w:r>
            </w:ins>
            <w:del w:id="2245" w:author="Author">
              <w:r w:rsidR="00197A1A" w:rsidDel="009C48EA">
                <w:delText>Qualifier</w:delText>
              </w:r>
            </w:del>
          </w:p>
        </w:tc>
        <w:tc>
          <w:tcPr>
            <w:tcW w:w="808" w:type="pct"/>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2917" w:type="pct"/>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1D11CC">
        <w:trPr>
          <w:jc w:val="center"/>
        </w:trPr>
        <w:tc>
          <w:tcPr>
            <w:tcW w:w="869" w:type="pct"/>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808" w:type="pct"/>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2917" w:type="pct"/>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46" w:name="_Toc44001408"/>
      <w:bookmarkStart w:id="2247" w:name="_Toc51580986"/>
      <w:bookmarkStart w:id="2248" w:name="_Toc52356249"/>
      <w:bookmarkStart w:id="2249" w:name="_Toc55227819"/>
      <w:bookmarkStart w:id="2250" w:name="_Toc67653398"/>
      <w:r>
        <w:rPr>
          <w:lang w:eastAsia="zh-CN"/>
        </w:rPr>
        <w:t>11.5.1.5.4</w:t>
      </w:r>
      <w:r>
        <w:rPr>
          <w:lang w:eastAsia="zh-CN"/>
        </w:rPr>
        <w:tab/>
        <w:t>Exceptions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51" w:name="_Toc44001409"/>
      <w:bookmarkStart w:id="2252" w:name="_Toc51580987"/>
      <w:bookmarkStart w:id="2253" w:name="_Toc52356250"/>
      <w:bookmarkStart w:id="2254" w:name="_Toc55227820"/>
      <w:bookmarkStart w:id="2255" w:name="_Toc67653399"/>
      <w:r>
        <w:rPr>
          <w:lang w:eastAsia="zh-CN"/>
        </w:rPr>
        <w:t>11.5.1.6</w:t>
      </w:r>
      <w:r>
        <w:rPr>
          <w:lang w:eastAsia="zh-CN"/>
        </w:rPr>
        <w:tab/>
        <w:t>getConnectionInfo operation (M)</w:t>
      </w:r>
      <w:bookmarkEnd w:id="2251"/>
      <w:bookmarkEnd w:id="2252"/>
      <w:bookmarkEnd w:id="2253"/>
      <w:bookmarkEnd w:id="2254"/>
      <w:bookmarkEnd w:id="2255"/>
    </w:p>
    <w:p w14:paraId="7D612B1B" w14:textId="77777777" w:rsidR="00197A1A" w:rsidRDefault="00197A1A" w:rsidP="00197A1A">
      <w:pPr>
        <w:pStyle w:val="Heading5"/>
        <w:rPr>
          <w:lang w:eastAsia="zh-CN"/>
        </w:rPr>
      </w:pPr>
      <w:bookmarkStart w:id="2256" w:name="_Toc44001410"/>
      <w:bookmarkStart w:id="2257" w:name="_Toc51580988"/>
      <w:bookmarkStart w:id="2258" w:name="_Toc52356251"/>
      <w:bookmarkStart w:id="2259" w:name="_Toc55227821"/>
      <w:bookmarkStart w:id="2260" w:name="_Toc67653400"/>
      <w:r>
        <w:rPr>
          <w:lang w:eastAsia="zh-CN"/>
        </w:rPr>
        <w:t>11.5.1.6.1</w:t>
      </w:r>
      <w:r>
        <w:rPr>
          <w:lang w:eastAsia="zh-CN"/>
        </w:rPr>
        <w:tab/>
        <w:t>Definition</w:t>
      </w:r>
      <w:bookmarkEnd w:id="2256"/>
      <w:bookmarkEnd w:id="2257"/>
      <w:bookmarkEnd w:id="2258"/>
      <w:bookmarkEnd w:id="2259"/>
      <w:bookmarkEnd w:id="2260"/>
    </w:p>
    <w:p w14:paraId="13BFB56E" w14:textId="77777777" w:rsidR="00197A1A" w:rsidRPr="00841EAB" w:rsidRDefault="00197A1A" w:rsidP="00197A1A">
      <w:pPr>
        <w:rPr>
          <w:lang w:eastAsia="zh-CN"/>
        </w:rPr>
      </w:pPr>
      <w:r>
        <w:rPr>
          <w:lang w:eastAsia="zh-CN"/>
        </w:rPr>
        <w:t>This operation enables the streaming data reporting service producer to obtain information about one or more streaming connections.</w:t>
      </w:r>
    </w:p>
    <w:p w14:paraId="3C9FF1F0" w14:textId="77777777" w:rsidR="00197A1A" w:rsidRDefault="00197A1A" w:rsidP="00197A1A">
      <w:pPr>
        <w:pStyle w:val="Heading5"/>
        <w:rPr>
          <w:lang w:eastAsia="zh-CN"/>
        </w:rPr>
      </w:pPr>
      <w:bookmarkStart w:id="2261" w:name="_Toc44001411"/>
      <w:bookmarkStart w:id="2262" w:name="_Toc51580989"/>
      <w:bookmarkStart w:id="2263" w:name="_Toc52356252"/>
      <w:bookmarkStart w:id="2264" w:name="_Toc55227822"/>
      <w:bookmarkStart w:id="2265" w:name="_Toc67653401"/>
      <w:r>
        <w:rPr>
          <w:lang w:eastAsia="zh-CN"/>
        </w:rPr>
        <w:t>11.5.1.6.2</w:t>
      </w:r>
      <w:r>
        <w:rPr>
          <w:lang w:eastAsia="zh-CN"/>
        </w:rPr>
        <w:tab/>
        <w:t>Input parameters</w:t>
      </w:r>
      <w:bookmarkEnd w:id="2261"/>
      <w:bookmarkEnd w:id="2262"/>
      <w:bookmarkEnd w:id="2263"/>
      <w:bookmarkEnd w:id="2264"/>
      <w:bookmarkEnd w:id="22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6"/>
        <w:gridCol w:w="787"/>
        <w:gridCol w:w="1685"/>
        <w:gridCol w:w="5437"/>
      </w:tblGrid>
      <w:tr w:rsidR="00197A1A" w14:paraId="761D06D1" w14:textId="77777777" w:rsidTr="001D11CC">
        <w:trPr>
          <w:cantSplit/>
          <w:tblHeader/>
          <w:jc w:val="center"/>
        </w:trPr>
        <w:tc>
          <w:tcPr>
            <w:tcW w:w="921" w:type="pct"/>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34FB4AA0" w14:textId="32FF8596" w:rsidR="00197A1A" w:rsidRDefault="009C48EA" w:rsidP="007C4923">
            <w:pPr>
              <w:pStyle w:val="TAH"/>
            </w:pPr>
            <w:ins w:id="2266" w:author="Author">
              <w:r>
                <w:t>S</w:t>
              </w:r>
            </w:ins>
            <w:del w:id="2267" w:author="Author">
              <w:r w:rsidR="00197A1A" w:rsidDel="009C48EA">
                <w:delText>Qualifier</w:delText>
              </w:r>
            </w:del>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1D11CC">
        <w:trPr>
          <w:cantSplit/>
          <w:jc w:val="center"/>
        </w:trPr>
        <w:tc>
          <w:tcPr>
            <w:tcW w:w="921" w:type="pct"/>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406" w:type="pct"/>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869" w:type="pct"/>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2805" w:type="pct"/>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268" w:name="_Toc44001412"/>
      <w:bookmarkStart w:id="2269" w:name="_Toc51580990"/>
      <w:bookmarkStart w:id="2270" w:name="_Toc52356253"/>
      <w:bookmarkStart w:id="2271" w:name="_Toc55227823"/>
      <w:bookmarkStart w:id="2272" w:name="_Toc67653402"/>
      <w:r>
        <w:rPr>
          <w:lang w:eastAsia="zh-CN"/>
        </w:rPr>
        <w:lastRenderedPageBreak/>
        <w:t>11.5.1.6.3</w:t>
      </w:r>
      <w:r>
        <w:rPr>
          <w:lang w:eastAsia="zh-CN"/>
        </w:rPr>
        <w:tab/>
        <w:t>Output parameters</w:t>
      </w:r>
      <w:bookmarkEnd w:id="2268"/>
      <w:bookmarkEnd w:id="2269"/>
      <w:bookmarkEnd w:id="2270"/>
      <w:bookmarkEnd w:id="2271"/>
      <w:bookmarkEnd w:id="22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2"/>
        <w:gridCol w:w="787"/>
        <w:gridCol w:w="1677"/>
        <w:gridCol w:w="5229"/>
      </w:tblGrid>
      <w:tr w:rsidR="00197A1A" w14:paraId="43778049" w14:textId="77777777" w:rsidTr="001D11CC">
        <w:trPr>
          <w:tblHeader/>
          <w:jc w:val="center"/>
        </w:trPr>
        <w:tc>
          <w:tcPr>
            <w:tcW w:w="1032" w:type="pct"/>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635B31D9" w14:textId="0FB48929" w:rsidR="00197A1A" w:rsidRDefault="009C48EA" w:rsidP="007C4923">
            <w:pPr>
              <w:pStyle w:val="TAH"/>
            </w:pPr>
            <w:ins w:id="2273" w:author="Author">
              <w:r>
                <w:t>S</w:t>
              </w:r>
            </w:ins>
            <w:del w:id="2274" w:author="Author">
              <w:r w:rsidR="00197A1A" w:rsidDel="009C48EA">
                <w:delText>Qualifier</w:delText>
              </w:r>
            </w:del>
          </w:p>
        </w:tc>
        <w:tc>
          <w:tcPr>
            <w:tcW w:w="865" w:type="pct"/>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1D11CC">
        <w:trPr>
          <w:jc w:val="center"/>
        </w:trPr>
        <w:tc>
          <w:tcPr>
            <w:tcW w:w="1032" w:type="pct"/>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406" w:type="pct"/>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865" w:type="pct"/>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2697" w:type="pct"/>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1D11CC">
        <w:trPr>
          <w:jc w:val="center"/>
        </w:trPr>
        <w:tc>
          <w:tcPr>
            <w:tcW w:w="1032" w:type="pct"/>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865" w:type="pct"/>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2697" w:type="pct"/>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275" w:name="_Toc44001413"/>
      <w:bookmarkStart w:id="2276" w:name="_Toc51580991"/>
      <w:bookmarkStart w:id="2277" w:name="_Toc52356254"/>
      <w:bookmarkStart w:id="2278" w:name="_Toc55227824"/>
      <w:bookmarkStart w:id="2279" w:name="_Toc67653403"/>
      <w:r>
        <w:rPr>
          <w:lang w:eastAsia="zh-CN"/>
        </w:rPr>
        <w:t>11.5.1.6.4</w:t>
      </w:r>
      <w:r>
        <w:rPr>
          <w:lang w:eastAsia="zh-CN"/>
        </w:rPr>
        <w:tab/>
        <w:t>Exceptions</w:t>
      </w:r>
      <w:bookmarkEnd w:id="2275"/>
      <w:bookmarkEnd w:id="2276"/>
      <w:bookmarkEnd w:id="2277"/>
      <w:bookmarkEnd w:id="2278"/>
      <w:bookmarkEnd w:id="22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280" w:name="_Toc44001414"/>
      <w:bookmarkStart w:id="2281" w:name="_Toc51580992"/>
      <w:bookmarkStart w:id="2282" w:name="_Toc52356255"/>
      <w:bookmarkStart w:id="2283" w:name="_Toc55227825"/>
      <w:bookmarkStart w:id="2284" w:name="_Toc67653404"/>
      <w:r>
        <w:rPr>
          <w:lang w:eastAsia="zh-CN"/>
        </w:rPr>
        <w:t>11.5.1.7</w:t>
      </w:r>
      <w:r>
        <w:rPr>
          <w:lang w:eastAsia="zh-CN"/>
        </w:rPr>
        <w:tab/>
        <w:t>getStreamInfo operation (M)</w:t>
      </w:r>
      <w:bookmarkEnd w:id="2280"/>
      <w:bookmarkEnd w:id="2281"/>
      <w:bookmarkEnd w:id="2282"/>
      <w:bookmarkEnd w:id="2283"/>
      <w:bookmarkEnd w:id="2284"/>
    </w:p>
    <w:p w14:paraId="51C1003C" w14:textId="77777777" w:rsidR="00197A1A" w:rsidRDefault="00197A1A" w:rsidP="00197A1A">
      <w:pPr>
        <w:pStyle w:val="Heading5"/>
        <w:rPr>
          <w:lang w:eastAsia="zh-CN"/>
        </w:rPr>
      </w:pPr>
      <w:bookmarkStart w:id="2285" w:name="_Toc44001415"/>
      <w:bookmarkStart w:id="2286" w:name="_Toc51580993"/>
      <w:bookmarkStart w:id="2287" w:name="_Toc52356256"/>
      <w:bookmarkStart w:id="2288" w:name="_Toc55227826"/>
      <w:bookmarkStart w:id="2289" w:name="_Toc67653405"/>
      <w:r>
        <w:rPr>
          <w:lang w:eastAsia="zh-CN"/>
        </w:rPr>
        <w:t>11.5.1.7.1</w:t>
      </w:r>
      <w:r>
        <w:rPr>
          <w:lang w:eastAsia="zh-CN"/>
        </w:rPr>
        <w:tab/>
        <w:t>Definition</w:t>
      </w:r>
      <w:bookmarkEnd w:id="2285"/>
      <w:bookmarkEnd w:id="2286"/>
      <w:bookmarkEnd w:id="2287"/>
      <w:bookmarkEnd w:id="2288"/>
      <w:bookmarkEnd w:id="2289"/>
    </w:p>
    <w:p w14:paraId="7432EF03" w14:textId="77777777" w:rsidR="00197A1A" w:rsidRPr="0003746F" w:rsidRDefault="00197A1A" w:rsidP="00197A1A">
      <w:pPr>
        <w:rPr>
          <w:lang w:eastAsia="zh-CN"/>
        </w:rPr>
      </w:pPr>
      <w:r>
        <w:rPr>
          <w:lang w:eastAsia="zh-CN"/>
        </w:rPr>
        <w:t>This operation enables the streaming data reporting service producer to obtain information about one or more reporting streams.</w:t>
      </w:r>
    </w:p>
    <w:p w14:paraId="61083189" w14:textId="77777777" w:rsidR="00197A1A" w:rsidRDefault="00197A1A" w:rsidP="00197A1A">
      <w:pPr>
        <w:pStyle w:val="Heading5"/>
        <w:rPr>
          <w:lang w:eastAsia="zh-CN"/>
        </w:rPr>
      </w:pPr>
      <w:bookmarkStart w:id="2290" w:name="_Toc44001416"/>
      <w:bookmarkStart w:id="2291" w:name="_Toc51580994"/>
      <w:bookmarkStart w:id="2292" w:name="_Toc52356257"/>
      <w:bookmarkStart w:id="2293" w:name="_Toc55227827"/>
      <w:bookmarkStart w:id="2294" w:name="_Toc67653406"/>
      <w:r>
        <w:rPr>
          <w:lang w:eastAsia="zh-CN"/>
        </w:rPr>
        <w:lastRenderedPageBreak/>
        <w:t>11.5.1.7.2</w:t>
      </w:r>
      <w:r>
        <w:rPr>
          <w:lang w:eastAsia="zh-CN"/>
        </w:rPr>
        <w:tab/>
        <w:t>Input parameters</w:t>
      </w:r>
      <w:bookmarkEnd w:id="2290"/>
      <w:bookmarkEnd w:id="2291"/>
      <w:bookmarkEnd w:id="2292"/>
      <w:bookmarkEnd w:id="2293"/>
      <w:bookmarkEnd w:id="22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4"/>
        <w:gridCol w:w="787"/>
        <w:gridCol w:w="1726"/>
        <w:gridCol w:w="5478"/>
      </w:tblGrid>
      <w:tr w:rsidR="00197A1A" w14:paraId="4E396617" w14:textId="77777777" w:rsidTr="001D11CC">
        <w:trPr>
          <w:cantSplit/>
          <w:tblHeader/>
          <w:jc w:val="center"/>
        </w:trPr>
        <w:tc>
          <w:tcPr>
            <w:tcW w:w="879" w:type="pct"/>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380348CA" w14:textId="1BFEB02E" w:rsidR="00197A1A" w:rsidRDefault="009C48EA" w:rsidP="007C4923">
            <w:pPr>
              <w:pStyle w:val="TAH"/>
            </w:pPr>
            <w:ins w:id="2295" w:author="Author">
              <w:r>
                <w:t>S</w:t>
              </w:r>
            </w:ins>
            <w:del w:id="2296" w:author="Author">
              <w:r w:rsidR="00197A1A" w:rsidDel="009C48EA">
                <w:delText>Qualifier</w:delText>
              </w:r>
            </w:del>
          </w:p>
        </w:tc>
        <w:tc>
          <w:tcPr>
            <w:tcW w:w="890" w:type="pct"/>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1D11CC">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2825" w:type="pct"/>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297" w:name="_Toc44001417"/>
      <w:bookmarkStart w:id="2298" w:name="_Toc51580995"/>
      <w:bookmarkStart w:id="2299" w:name="_Toc52356258"/>
      <w:bookmarkStart w:id="2300" w:name="_Toc55227828"/>
      <w:bookmarkStart w:id="2301" w:name="_Toc67653407"/>
      <w:r>
        <w:rPr>
          <w:lang w:eastAsia="zh-CN"/>
        </w:rPr>
        <w:lastRenderedPageBreak/>
        <w:t>11.</w:t>
      </w:r>
      <w:r w:rsidR="008A361D">
        <w:rPr>
          <w:lang w:eastAsia="zh-CN"/>
        </w:rPr>
        <w:t>5</w:t>
      </w:r>
      <w:r>
        <w:rPr>
          <w:lang w:eastAsia="zh-CN"/>
        </w:rPr>
        <w:t>.1.7.3</w:t>
      </w:r>
      <w:r>
        <w:rPr>
          <w:lang w:eastAsia="zh-CN"/>
        </w:rPr>
        <w:tab/>
        <w:t>Output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93"/>
        <w:gridCol w:w="787"/>
        <w:gridCol w:w="1786"/>
        <w:gridCol w:w="5229"/>
      </w:tblGrid>
      <w:tr w:rsidR="00197A1A" w14:paraId="01359E82" w14:textId="77777777" w:rsidTr="001D11CC">
        <w:trPr>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clear" w:color="auto" w:fill="BFBFBF"/>
            <w:hideMark/>
          </w:tcPr>
          <w:p w14:paraId="3C79277D" w14:textId="14B996BA" w:rsidR="00197A1A" w:rsidRDefault="009C48EA" w:rsidP="007C4923">
            <w:pPr>
              <w:pStyle w:val="TAH"/>
            </w:pPr>
            <w:ins w:id="2302" w:author="Author">
              <w:r>
                <w:t>S</w:t>
              </w:r>
            </w:ins>
            <w:del w:id="2303" w:author="Author">
              <w:r w:rsidR="00197A1A" w:rsidDel="009C48EA">
                <w:delText>Qualifier</w:delText>
              </w:r>
            </w:del>
          </w:p>
        </w:tc>
        <w:tc>
          <w:tcPr>
            <w:tcW w:w="921" w:type="pct"/>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406" w:type="pct"/>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921" w:type="pct"/>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2697" w:type="pct"/>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921" w:type="pct"/>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2697" w:type="pct"/>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04" w:name="_Toc44001418"/>
      <w:bookmarkStart w:id="2305" w:name="_Toc51580996"/>
      <w:bookmarkStart w:id="2306" w:name="_Toc52356259"/>
      <w:bookmarkStart w:id="2307" w:name="_Toc55227829"/>
      <w:bookmarkStart w:id="2308" w:name="_Toc67653408"/>
      <w:r>
        <w:rPr>
          <w:lang w:eastAsia="zh-CN"/>
        </w:rPr>
        <w:lastRenderedPageBreak/>
        <w:t>11.5.1.7.4</w:t>
      </w:r>
      <w:r>
        <w:rPr>
          <w:lang w:eastAsia="zh-CN"/>
        </w:rPr>
        <w:tab/>
        <w:t>Exceptions</w:t>
      </w:r>
      <w:bookmarkEnd w:id="2304"/>
      <w:bookmarkEnd w:id="2305"/>
      <w:bookmarkEnd w:id="2306"/>
      <w:bookmarkEnd w:id="2307"/>
      <w:bookmarkEnd w:id="23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6"/>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09" w:name="_Toc51580997"/>
      <w:bookmarkStart w:id="2310" w:name="_Toc52356260"/>
      <w:bookmarkStart w:id="2311" w:name="_Toc55227830"/>
      <w:bookmarkStart w:id="2312" w:name="_Toc67653409"/>
      <w:r w:rsidRPr="00747535">
        <w:rPr>
          <w:lang w:eastAsia="zh-CN"/>
        </w:rPr>
        <w:t>11</w:t>
      </w:r>
      <w:r>
        <w:rPr>
          <w:lang w:eastAsia="zh-CN"/>
        </w:rPr>
        <w:t>.6</w:t>
      </w:r>
      <w:r w:rsidRPr="00747535">
        <w:rPr>
          <w:lang w:eastAsia="zh-CN"/>
        </w:rPr>
        <w:tab/>
        <w:t>File data reporting service</w:t>
      </w:r>
      <w:bookmarkEnd w:id="2309"/>
      <w:bookmarkEnd w:id="2310"/>
      <w:bookmarkEnd w:id="2311"/>
      <w:bookmarkEnd w:id="2312"/>
    </w:p>
    <w:p w14:paraId="2F2D89B3" w14:textId="77777777" w:rsidR="00747535" w:rsidRPr="00747535" w:rsidRDefault="00747535" w:rsidP="00747535">
      <w:pPr>
        <w:pStyle w:val="Heading3"/>
        <w:rPr>
          <w:lang w:eastAsia="zh-CN"/>
        </w:rPr>
      </w:pPr>
      <w:bookmarkStart w:id="2313" w:name="_Toc51580998"/>
      <w:bookmarkStart w:id="2314" w:name="_Toc52356261"/>
      <w:bookmarkStart w:id="2315" w:name="_Toc55227831"/>
      <w:bookmarkStart w:id="2316" w:name="_Toc67653410"/>
      <w:r w:rsidRPr="00747535">
        <w:rPr>
          <w:lang w:eastAsia="zh-CN"/>
        </w:rPr>
        <w:t>11</w:t>
      </w:r>
      <w:r>
        <w:rPr>
          <w:lang w:eastAsia="zh-CN"/>
        </w:rPr>
        <w:t>.6</w:t>
      </w:r>
      <w:r w:rsidRPr="00747535">
        <w:rPr>
          <w:lang w:eastAsia="zh-CN"/>
        </w:rPr>
        <w:t>.1</w:t>
      </w:r>
      <w:r w:rsidRPr="00747535">
        <w:rPr>
          <w:lang w:eastAsia="zh-CN"/>
        </w:rPr>
        <w:tab/>
        <w:t>Operations and notifications</w:t>
      </w:r>
      <w:bookmarkEnd w:id="2313"/>
      <w:bookmarkEnd w:id="2314"/>
      <w:bookmarkEnd w:id="2315"/>
      <w:bookmarkEnd w:id="2316"/>
    </w:p>
    <w:p w14:paraId="01086F3F" w14:textId="4AEB5306" w:rsidR="00747535" w:rsidRPr="00747535" w:rsidRDefault="00747535" w:rsidP="00747535">
      <w:pPr>
        <w:pStyle w:val="Heading4"/>
        <w:rPr>
          <w:sz w:val="32"/>
          <w:lang w:eastAsia="zh-CN"/>
        </w:rPr>
      </w:pPr>
      <w:bookmarkStart w:id="2317" w:name="_Toc51580999"/>
      <w:bookmarkStart w:id="2318" w:name="_Toc52356262"/>
      <w:bookmarkStart w:id="2319" w:name="_Toc55227832"/>
      <w:bookmarkStart w:id="2320" w:name="_Toc67653411"/>
      <w:r w:rsidRPr="00747535">
        <w:t>11</w:t>
      </w:r>
      <w:r>
        <w:t>.6</w:t>
      </w:r>
      <w:r w:rsidRPr="00747535">
        <w:t>.1.1</w:t>
      </w:r>
      <w:r w:rsidRPr="00747535">
        <w:tab/>
        <w:t xml:space="preserve">Notification </w:t>
      </w:r>
      <w:r w:rsidRPr="00971FE6">
        <w:rPr>
          <w:rFonts w:cs="Arial"/>
        </w:rPr>
        <w:t>notifyFileReady</w:t>
      </w:r>
      <w:r w:rsidRPr="00747535">
        <w:rPr>
          <w:lang w:eastAsia="zh-CN"/>
        </w:rPr>
        <w:t xml:space="preserve"> </w:t>
      </w:r>
      <w:bookmarkEnd w:id="2317"/>
      <w:bookmarkEnd w:id="2318"/>
      <w:bookmarkEnd w:id="2319"/>
      <w:bookmarkEnd w:id="2320"/>
    </w:p>
    <w:p w14:paraId="3BA087D9" w14:textId="77777777" w:rsidR="00747535" w:rsidRPr="00747535" w:rsidRDefault="00747535" w:rsidP="00747535">
      <w:pPr>
        <w:pStyle w:val="Heading5"/>
      </w:pPr>
      <w:bookmarkStart w:id="2321" w:name="_Toc51581000"/>
      <w:bookmarkStart w:id="2322" w:name="_Toc52356263"/>
      <w:bookmarkStart w:id="2323" w:name="_Toc55227833"/>
      <w:bookmarkStart w:id="2324" w:name="_Toc67653412"/>
      <w:r w:rsidRPr="00747535">
        <w:t>11</w:t>
      </w:r>
      <w:r>
        <w:t>.6</w:t>
      </w:r>
      <w:r w:rsidRPr="00747535">
        <w:t>.1.1.1</w:t>
      </w:r>
      <w:r w:rsidRPr="00747535">
        <w:tab/>
        <w:t>Definition</w:t>
      </w:r>
      <w:bookmarkEnd w:id="2321"/>
      <w:bookmarkEnd w:id="2322"/>
      <w:bookmarkEnd w:id="2323"/>
      <w:bookmarkEnd w:id="2324"/>
    </w:p>
    <w:p w14:paraId="685F0E47" w14:textId="77777777" w:rsidR="007C30F6" w:rsidRDefault="007C30F6" w:rsidP="007C30F6">
      <w:pPr>
        <w:rPr>
          <w:color w:val="000000"/>
        </w:rPr>
      </w:pPr>
      <w:r>
        <w:rPr>
          <w:color w:val="000000"/>
        </w:rPr>
        <w:t>A MnS producer sends this notification to subscribed MnS consumers when a new file is ready (available) on the MnS producer for upload by a MnS consumer.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545F0426" w:rsidR="00747535" w:rsidRDefault="007C30F6" w:rsidP="00747535">
      <w:pPr>
        <w:keepNext/>
      </w:pPr>
      <w:r>
        <w:rPr>
          <w:color w:val="000000"/>
        </w:rPr>
        <w:lastRenderedPageBreak/>
        <w:t>The "objectClass" and "objectInstance" parameters identify the object representing the function (process) making the file available for retrieval, such as the "PerfMetricJob" or the "TraceJob" defined in TS 28.622 [11]. When no dedicated object is standardized or instantiated, then the "ManagedElement", where the file is processed, shall be used.</w:t>
      </w:r>
    </w:p>
    <w:p w14:paraId="7283F13C" w14:textId="5C2F00D7" w:rsidR="00747535" w:rsidRPr="00747535" w:rsidRDefault="00747535" w:rsidP="00747535">
      <w:pPr>
        <w:pStyle w:val="Heading5"/>
        <w:rPr>
          <w:lang w:val="fr-FR"/>
        </w:rPr>
      </w:pPr>
      <w:bookmarkStart w:id="2325" w:name="_Toc51581001"/>
      <w:bookmarkStart w:id="2326" w:name="_Toc52356264"/>
      <w:bookmarkStart w:id="2327" w:name="_Toc55227834"/>
      <w:bookmarkStart w:id="2328" w:name="_Toc67653413"/>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25"/>
      <w:bookmarkEnd w:id="2326"/>
      <w:bookmarkEnd w:id="2327"/>
      <w:bookmarkEnd w:id="2328"/>
    </w:p>
    <w:p w14:paraId="4ACA8B13" w14:textId="48496C66" w:rsidR="00747535" w:rsidRPr="00747535" w:rsidRDefault="00747535" w:rsidP="00747535">
      <w:pPr>
        <w:pStyle w:val="TH"/>
        <w:rPr>
          <w:lang w:val="fr-FR"/>
        </w:rPr>
      </w:pPr>
      <w:r>
        <w:rPr>
          <w:lang w:val="fr-FR" w:eastAsia="zh-CN"/>
        </w:rPr>
        <w:t xml:space="preserve">Table </w:t>
      </w:r>
      <w:r>
        <w:rPr>
          <w:lang w:val="fr-FR"/>
        </w:rPr>
        <w:t>11.6.1.1.2</w:t>
      </w:r>
      <w:r>
        <w:rPr>
          <w:lang w:val="fr-FR"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1"/>
        <w:gridCol w:w="448"/>
        <w:gridCol w:w="6369"/>
        <w:gridCol w:w="1327"/>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462AF62" w14:textId="77777777" w:rsidR="00747535" w:rsidRPr="00087D02" w:rsidRDefault="00747535" w:rsidP="00FF48D5">
            <w:pPr>
              <w:pStyle w:val="TAL"/>
            </w:pPr>
            <w:r w:rsidRPr="00087D02">
              <w:t>List of struct &lt;</w:t>
            </w:r>
          </w:p>
          <w:p w14:paraId="08EF46DB" w14:textId="037CEFF0" w:rsidR="00747535" w:rsidRPr="00FF48D5" w:rsidRDefault="00FF48D5" w:rsidP="00FF48D5">
            <w:pPr>
              <w:pStyle w:val="TAL"/>
            </w:pPr>
            <w:r>
              <w:t xml:space="preserve">  </w:t>
            </w:r>
            <w:r w:rsidR="00747535" w:rsidRPr="00971FE6">
              <w:t>fileLocation</w:t>
            </w:r>
            <w:r w:rsidR="00747535" w:rsidRPr="00FF48D5">
              <w:t xml:space="preserve">, </w:t>
            </w:r>
          </w:p>
          <w:p w14:paraId="5E7DE399" w14:textId="02273714" w:rsidR="00747535" w:rsidRPr="00FF48D5" w:rsidRDefault="00FF48D5" w:rsidP="00FF48D5">
            <w:pPr>
              <w:pStyle w:val="TAL"/>
            </w:pPr>
            <w:r>
              <w:t xml:space="preserve">  </w:t>
            </w:r>
            <w:r w:rsidR="00747535" w:rsidRPr="00971FE6">
              <w:t>fileSize</w:t>
            </w:r>
          </w:p>
          <w:p w14:paraId="1E914C96" w14:textId="08C52191"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p>
          <w:p w14:paraId="4733CE77" w14:textId="1D5A50DC" w:rsidR="00747535" w:rsidRPr="00FF48D5" w:rsidRDefault="00FF48D5" w:rsidP="00FF48D5">
            <w:pPr>
              <w:pStyle w:val="TAL"/>
              <w:rPr>
                <w:lang w:eastAsia="zh-CN"/>
              </w:rPr>
            </w:pPr>
            <w:r>
              <w:t xml:space="preserve">  </w:t>
            </w:r>
            <w:r w:rsidR="00747535" w:rsidRPr="00971FE6">
              <w:t>fileExpirationTime</w:t>
            </w:r>
          </w:p>
          <w:p w14:paraId="29847902" w14:textId="2EC85ECB" w:rsidR="00747535" w:rsidRPr="00FF48D5" w:rsidRDefault="00FF48D5" w:rsidP="00FF48D5">
            <w:pPr>
              <w:pStyle w:val="TAL"/>
            </w:pPr>
            <w:r>
              <w:t xml:space="preserve">  </w:t>
            </w:r>
            <w:r w:rsidR="00747535" w:rsidRPr="00971FE6">
              <w:t>fileCompression</w:t>
            </w:r>
            <w:r w:rsidR="00747535" w:rsidRPr="00FF48D5">
              <w:t>,</w:t>
            </w:r>
          </w:p>
          <w:p w14:paraId="3D8EE862" w14:textId="2CEE97EA" w:rsidR="008D36BD" w:rsidRPr="00971FE6" w:rsidRDefault="00FF48D5" w:rsidP="00971FE6">
            <w:pPr>
              <w:pStyle w:val="TAL"/>
            </w:pPr>
            <w:r>
              <w:t xml:space="preserve">  </w:t>
            </w:r>
            <w:r w:rsidR="00747535" w:rsidRPr="00971FE6">
              <w:t>fileFormat</w:t>
            </w:r>
            <w:r w:rsidR="00747535" w:rsidRPr="00FF48D5">
              <w:t>,</w:t>
            </w:r>
          </w:p>
          <w:p w14:paraId="5A230A08" w14:textId="29471F6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p>
          <w:p w14:paraId="0D44B99D" w14:textId="77777777" w:rsidR="00747535" w:rsidRPr="00087D02" w:rsidRDefault="00747535" w:rsidP="00FF48D5">
            <w:pPr>
              <w:pStyle w:val="TAL"/>
            </w:pPr>
            <w:r w:rsidRPr="00087D02">
              <w:t>&gt;.</w:t>
            </w:r>
          </w:p>
          <w:p w14:paraId="2091744F" w14:textId="77777777" w:rsidR="00747535" w:rsidRPr="00087D02" w:rsidRDefault="00747535" w:rsidP="00FF48D5">
            <w:pPr>
              <w:pStyle w:val="TAL"/>
            </w:pPr>
            <w:r w:rsidRPr="00087D02">
              <w:t>Each element is defined as following:</w:t>
            </w:r>
          </w:p>
          <w:p w14:paraId="0727BDFD" w14:textId="757F1D36" w:rsidR="00747535" w:rsidRPr="00087D02" w:rsidRDefault="00747535" w:rsidP="00FF48D5">
            <w:pPr>
              <w:pStyle w:val="TAL"/>
            </w:pPr>
            <w:r w:rsidRPr="00FF48D5">
              <w:rPr>
                <w:rFonts w:cs="Arial"/>
                <w:lang w:eastAsia="zh-CN"/>
              </w:rPr>
              <w:t xml:space="preserve">- </w:t>
            </w:r>
            <w:r w:rsidRPr="00971FE6">
              <w:rPr>
                <w:rFonts w:cs="Arial"/>
              </w:rPr>
              <w:t>fileLocation</w:t>
            </w:r>
            <w:r w:rsidRPr="00FF48D5">
              <w:rPr>
                <w:rFonts w:cs="Arial"/>
              </w:rPr>
              <w:t>:</w:t>
            </w:r>
            <w:r w:rsidRPr="00087D02">
              <w:t xml:space="preserve"> It identifies the location of the file. The location may be a directory path or a URL.</w:t>
            </w:r>
            <w:r w:rsidR="00671A2C">
              <w:t>, for example</w:t>
            </w:r>
            <w:r w:rsidRPr="00087D02">
              <w:t xml:space="preserve"> </w:t>
            </w:r>
          </w:p>
          <w:p w14:paraId="1AB04ABC" w14:textId="302B9A26" w:rsidR="00747535" w:rsidRPr="00087D02" w:rsidRDefault="00A437BD" w:rsidP="00FF48D5">
            <w:pPr>
              <w:pStyle w:val="TAL"/>
            </w:pPr>
            <w:hyperlink r:id="rId23" w:history="1">
              <w:r w:rsidR="00671A2C" w:rsidRPr="003430D8">
                <w:rPr>
                  <w:rStyle w:val="Hyperlink"/>
                </w:rPr>
                <w:t>\\202.112.101.1\D:\user\Files\&lt;xxx&gt;</w:t>
              </w:r>
            </w:hyperlink>
            <w:r w:rsidR="00671A2C">
              <w:t>,</w:t>
            </w:r>
            <w:r w:rsidR="00747535" w:rsidRPr="00087D02">
              <w:t xml:space="preserve"> or</w:t>
            </w:r>
          </w:p>
          <w:p w14:paraId="782FCE22" w14:textId="4D76C10E" w:rsidR="00747535" w:rsidRPr="00087D02" w:rsidRDefault="00747535" w:rsidP="00FF48D5">
            <w:pPr>
              <w:pStyle w:val="TAL"/>
            </w:pPr>
            <w:r w:rsidRPr="00087D02">
              <w:t>"</w:t>
            </w:r>
            <w:r w:rsidR="003C35F6" w:rsidRPr="00971FE6">
              <w:t>ftp://nms.telecom_org.com/datastore/&lt;xxx&gt;</w:t>
            </w:r>
            <w:r w:rsidRPr="00087D02">
              <w:t>, where &lt;xxx&gt; is the filename</w:t>
            </w:r>
            <w:r w:rsidR="00671A2C">
              <w:t>.</w:t>
            </w:r>
            <w:r w:rsidRPr="00087D02">
              <w:t xml:space="preserve"> </w:t>
            </w:r>
          </w:p>
          <w:p w14:paraId="5D03E543" w14:textId="09143438"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It identifies the size of the file. Its value is positive Integer (the unit is byte).</w:t>
            </w:r>
          </w:p>
          <w:p w14:paraId="797F1F5E" w14:textId="6A8BF87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It identifies the date and time when the file was last closed and made available in the management service producer and the file content will not be changed.</w:t>
            </w:r>
          </w:p>
          <w:p w14:paraId="1CE345CC" w14:textId="69E4778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It identifies the date and time beyond which the file may be deleted. It shall not be empty and shall be later than file</w:t>
            </w:r>
            <w:r w:rsidRPr="00087D02">
              <w:rPr>
                <w:lang w:eastAsia="zh-CN"/>
              </w:rPr>
              <w:t>Ready</w:t>
            </w:r>
            <w:r w:rsidRPr="00087D02">
              <w:t xml:space="preserve">Time. </w:t>
            </w:r>
          </w:p>
          <w:p w14:paraId="55F96545" w14:textId="21DE1711"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fileCompression</w:t>
            </w:r>
            <w:r w:rsidR="00671A2C">
              <w:rPr>
                <w:rFonts w:cs="Arial"/>
              </w:rPr>
              <w:t>"</w:t>
            </w:r>
            <w:r w:rsidRPr="00671A2C">
              <w:rPr>
                <w:rFonts w:cs="Arial"/>
              </w:rPr>
              <w:t>:</w:t>
            </w:r>
            <w:r w:rsidRPr="00087D02">
              <w:t xml:space="preserve"> It identifies the name of the compression algorithm used for the file. An empty </w:t>
            </w:r>
            <w:r w:rsidR="00671A2C">
              <w:t>"</w:t>
            </w:r>
            <w:r w:rsidRPr="00971FE6">
              <w:rPr>
                <w:rFonts w:cs="Arial"/>
              </w:rPr>
              <w:t>fileCompression</w:t>
            </w:r>
            <w:r w:rsidR="00671A2C">
              <w:rPr>
                <w:rFonts w:cs="Arial"/>
              </w:rPr>
              <w:t>"</w:t>
            </w:r>
            <w:r w:rsidRPr="00087D02">
              <w:t xml:space="preserve"> means that there is no compression on the file. Choice of compression algorithm is vendor-specific but is encouraged to use industrial standard algorithm such as GZIP. </w:t>
            </w:r>
          </w:p>
          <w:p w14:paraId="2C6E904A" w14:textId="6FC2CC85" w:rsidR="00611943" w:rsidRDefault="00747535" w:rsidP="00971FE6">
            <w:pPr>
              <w:pStyle w:val="TAL"/>
            </w:pPr>
            <w:r w:rsidRPr="00087D02">
              <w:rPr>
                <w:lang w:eastAsia="zh-CN"/>
              </w:rPr>
              <w:t xml:space="preserve">- </w:t>
            </w:r>
            <w:r w:rsidR="00671A2C">
              <w:rPr>
                <w:lang w:eastAsia="zh-CN"/>
              </w:rPr>
              <w:t>"</w:t>
            </w:r>
            <w:r w:rsidRPr="00971FE6">
              <w:rPr>
                <w:rFonts w:cs="Arial"/>
              </w:rPr>
              <w:t>fileFormat</w:t>
            </w:r>
            <w:r w:rsidR="00671A2C">
              <w:rPr>
                <w:rFonts w:cs="Arial"/>
              </w:rPr>
              <w:t>"</w:t>
            </w:r>
            <w:r w:rsidRPr="00671A2C">
              <w:rPr>
                <w:rFonts w:cs="Arial"/>
              </w:rPr>
              <w:t>:</w:t>
            </w:r>
            <w:r w:rsidRPr="00087D02">
              <w:t xml:space="preserve"> It identifies the encoding technique used by the file. Its value should indicate the version of the file format specification plus to indicate if "ASN1" or "XML-schema" is used.</w:t>
            </w:r>
          </w:p>
          <w:p w14:paraId="28A2388E" w14:textId="6F80AE24" w:rsidR="00611943" w:rsidRDefault="00611943" w:rsidP="00971FE6">
            <w:pPr>
              <w:pStyle w:val="TAL"/>
            </w:pPr>
            <w:r>
              <w:rPr>
                <w:lang w:eastAsia="zh-CN"/>
              </w:rPr>
              <w:t xml:space="preserve">- </w:t>
            </w:r>
            <w:r w:rsidR="00671A2C">
              <w:rPr>
                <w:lang w:eastAsia="zh-CN"/>
              </w:rPr>
              <w:t>"</w:t>
            </w:r>
            <w:r w:rsidRPr="00971FE6">
              <w:rPr>
                <w:rFonts w:cs="Arial"/>
              </w:rPr>
              <w:t>file</w:t>
            </w:r>
            <w:r w:rsidR="00671A2C" w:rsidRPr="00971FE6">
              <w:rPr>
                <w:rFonts w:cs="Arial"/>
              </w:rPr>
              <w:t>Data</w:t>
            </w:r>
            <w:r w:rsidRPr="00971FE6">
              <w:rPr>
                <w:rFonts w:cs="Arial"/>
              </w:rPr>
              <w:t>Type</w:t>
            </w:r>
            <w:r w:rsidR="00671A2C">
              <w:rPr>
                <w:rFonts w:cs="Arial"/>
              </w:rPr>
              <w:t>"</w:t>
            </w:r>
            <w:r w:rsidRPr="00671A2C">
              <w:rPr>
                <w:rFonts w:cs="Arial"/>
              </w:rPr>
              <w:t>:</w:t>
            </w:r>
            <w:r>
              <w:t xml:space="preserve"> It identifies the type of the management data stored in the file. Following are the allowed values</w:t>
            </w:r>
            <w:r>
              <w:rPr>
                <w:rFonts w:ascii="Courier New" w:hAnsi="Courier New" w:cs="Courier New"/>
              </w:rPr>
              <w:t>:</w:t>
            </w:r>
          </w:p>
          <w:p w14:paraId="726078F9" w14:textId="77777777" w:rsidR="00611943" w:rsidRDefault="00611943" w:rsidP="00971FE6">
            <w:pPr>
              <w:pStyle w:val="TAL"/>
              <w:ind w:left="284"/>
            </w:pPr>
            <w:r>
              <w:t>- For performance data (including measurement data and KPI) files, the value is assigned to "</w:t>
            </w:r>
            <w:r w:rsidRPr="00361DBF">
              <w:t>PERFORMANCE</w:t>
            </w:r>
            <w:r>
              <w:t>".</w:t>
            </w:r>
          </w:p>
          <w:p w14:paraId="7A0DDD0B" w14:textId="77777777" w:rsidR="00611943" w:rsidRDefault="00611943" w:rsidP="00971FE6">
            <w:pPr>
              <w:pStyle w:val="TAL"/>
              <w:ind w:left="284"/>
            </w:pPr>
            <w:r>
              <w:t>-  For trace data files, the value is assigned to "</w:t>
            </w:r>
            <w:r w:rsidRPr="00361DBF">
              <w:t>TRACE</w:t>
            </w:r>
            <w:r>
              <w:t>".</w:t>
            </w:r>
          </w:p>
          <w:p w14:paraId="00E5E11E" w14:textId="77777777" w:rsidR="00611943" w:rsidRDefault="00611943" w:rsidP="00971FE6">
            <w:pPr>
              <w:pStyle w:val="TAL"/>
              <w:ind w:left="284"/>
            </w:pPr>
            <w:r>
              <w:t>-  For analytic data files, the value is assigned to "</w:t>
            </w:r>
            <w:r w:rsidRPr="00361DBF">
              <w:t>ANALYTICS</w:t>
            </w:r>
            <w:r>
              <w:t>".</w:t>
            </w:r>
          </w:p>
          <w:p w14:paraId="5BAEF0D1" w14:textId="62FFAD4B" w:rsidR="00747535" w:rsidRPr="00087D02" w:rsidRDefault="00611943" w:rsidP="001D11CC">
            <w:pPr>
              <w:pStyle w:val="TAL"/>
              <w:ind w:left="284"/>
            </w:pPr>
            <w:r>
              <w:t xml:space="preserve">-  For </w:t>
            </w:r>
            <w:r w:rsidRPr="00361DBF">
              <w:t>propr</w:t>
            </w:r>
            <w:r w:rsidRPr="00F66E4B">
              <w:t>ietary data</w:t>
            </w:r>
            <w:r>
              <w:t xml:space="preserve"> files, the value is assigned to "</w:t>
            </w:r>
            <w:r w:rsidRPr="00361DBF">
              <w:t>PROPRIETARY</w:t>
            </w:r>
            <w:r>
              <w:t>".</w:t>
            </w: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 xml:space="preserve">ITU-T Rec. X. 733 </w:t>
            </w:r>
            <w:r>
              <w:rPr>
                <w:szCs w:val="18"/>
              </w:rPr>
              <w:lastRenderedPageBreak/>
              <w:t>[4]</w:t>
            </w:r>
          </w:p>
        </w:tc>
      </w:tr>
    </w:tbl>
    <w:p w14:paraId="76C4A5C3" w14:textId="77777777" w:rsidR="00747535" w:rsidRDefault="00747535" w:rsidP="00747535"/>
    <w:p w14:paraId="71183295" w14:textId="3DB0042B" w:rsidR="00747535" w:rsidRPr="00747535" w:rsidRDefault="00747535" w:rsidP="00747535">
      <w:pPr>
        <w:pStyle w:val="Heading4"/>
      </w:pPr>
      <w:bookmarkStart w:id="2329" w:name="_Toc51581002"/>
      <w:bookmarkStart w:id="2330" w:name="_Toc52356265"/>
      <w:bookmarkStart w:id="2331" w:name="_Toc55227835"/>
      <w:bookmarkStart w:id="2332" w:name="_Toc67653414"/>
      <w:r w:rsidRPr="00747535">
        <w:t>11</w:t>
      </w:r>
      <w:r>
        <w:t>.6</w:t>
      </w:r>
      <w:r w:rsidRPr="00747535">
        <w:t>.1.2</w:t>
      </w:r>
      <w:r w:rsidRPr="00747535">
        <w:tab/>
        <w:t xml:space="preserve">Notification </w:t>
      </w:r>
      <w:r w:rsidRPr="00971FE6">
        <w:rPr>
          <w:rFonts w:cs="Arial"/>
        </w:rPr>
        <w:t>notifyFilePreparationError</w:t>
      </w:r>
      <w:r w:rsidRPr="00747535">
        <w:t xml:space="preserve"> </w:t>
      </w:r>
      <w:bookmarkEnd w:id="2329"/>
      <w:bookmarkEnd w:id="2330"/>
      <w:bookmarkEnd w:id="2331"/>
      <w:bookmarkEnd w:id="2332"/>
    </w:p>
    <w:p w14:paraId="48596B00" w14:textId="77777777" w:rsidR="00747535" w:rsidRPr="00747535" w:rsidRDefault="00747535" w:rsidP="00747535">
      <w:pPr>
        <w:pStyle w:val="Heading5"/>
      </w:pPr>
      <w:bookmarkStart w:id="2333" w:name="_Toc51581003"/>
      <w:bookmarkStart w:id="2334" w:name="_Toc52356266"/>
      <w:bookmarkStart w:id="2335" w:name="_Toc55227836"/>
      <w:bookmarkStart w:id="2336" w:name="_Toc67653415"/>
      <w:r w:rsidRPr="00747535">
        <w:t>11</w:t>
      </w:r>
      <w:r>
        <w:t>.6</w:t>
      </w:r>
      <w:r w:rsidRPr="00747535">
        <w:t>.1.2.1</w:t>
      </w:r>
      <w:r w:rsidRPr="00747535">
        <w:tab/>
        <w:t>Definition</w:t>
      </w:r>
      <w:bookmarkEnd w:id="2333"/>
      <w:bookmarkEnd w:id="2334"/>
      <w:bookmarkEnd w:id="2335"/>
      <w:bookmarkEnd w:id="2336"/>
    </w:p>
    <w:p w14:paraId="1F15899F" w14:textId="77777777"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37" w:name="_Toc51581004"/>
      <w:bookmarkStart w:id="2338" w:name="_Toc52356267"/>
      <w:bookmarkStart w:id="2339" w:name="_Toc55227837"/>
      <w:bookmarkStart w:id="2340" w:name="_Toc67653416"/>
      <w:r w:rsidRPr="00747535">
        <w:lastRenderedPageBreak/>
        <w:t>11</w:t>
      </w:r>
      <w:r>
        <w:t>.6</w:t>
      </w:r>
      <w:r w:rsidRPr="00747535">
        <w:t>.1.</w:t>
      </w:r>
      <w:r w:rsidRPr="00747535">
        <w:rPr>
          <w:lang w:eastAsia="zh-CN"/>
        </w:rPr>
        <w:t>2.</w:t>
      </w:r>
      <w:r w:rsidRPr="00747535">
        <w:t>2</w:t>
      </w:r>
      <w:r w:rsidRPr="00747535">
        <w:tab/>
      </w:r>
      <w:r w:rsidR="00D17BB5">
        <w:t>Input parameters</w:t>
      </w:r>
      <w:bookmarkEnd w:id="2337"/>
      <w:bookmarkEnd w:id="2338"/>
      <w:bookmarkEnd w:id="2339"/>
      <w:bookmarkEnd w:id="23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7"/>
        <w:gridCol w:w="451"/>
        <w:gridCol w:w="3675"/>
        <w:gridCol w:w="3932"/>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28C1EB9A" w:rsidR="00747535" w:rsidRPr="00747535" w:rsidRDefault="00747535" w:rsidP="00747535">
      <w:pPr>
        <w:pStyle w:val="Heading4"/>
      </w:pPr>
      <w:bookmarkStart w:id="2341" w:name="_Toc51581005"/>
      <w:bookmarkStart w:id="2342" w:name="_Toc52356268"/>
      <w:bookmarkStart w:id="2343" w:name="_Toc55227838"/>
      <w:bookmarkStart w:id="2344" w:name="_Toc67653417"/>
      <w:r w:rsidRPr="00747535">
        <w:t>11</w:t>
      </w:r>
      <w:r>
        <w:t>.6</w:t>
      </w:r>
      <w:r w:rsidRPr="00747535">
        <w:t>.1.3</w:t>
      </w:r>
      <w:r w:rsidRPr="00747535">
        <w:tab/>
        <w:t xml:space="preserve">Operation </w:t>
      </w:r>
      <w:r w:rsidRPr="00971FE6">
        <w:rPr>
          <w:rFonts w:cs="Arial"/>
        </w:rPr>
        <w:t>subscribe</w:t>
      </w:r>
      <w:r w:rsidRPr="00747535">
        <w:t xml:space="preserve"> </w:t>
      </w:r>
      <w:bookmarkEnd w:id="2341"/>
      <w:bookmarkEnd w:id="2342"/>
      <w:bookmarkEnd w:id="2343"/>
      <w:bookmarkEnd w:id="2344"/>
    </w:p>
    <w:p w14:paraId="07E20BEE" w14:textId="2EB13D76" w:rsidR="00747535" w:rsidRPr="00747535" w:rsidRDefault="00747535" w:rsidP="007B5E64">
      <w:pPr>
        <w:pStyle w:val="Heading5"/>
      </w:pPr>
      <w:bookmarkStart w:id="2345" w:name="_Toc51581006"/>
      <w:bookmarkStart w:id="2346" w:name="_Toc52356269"/>
      <w:bookmarkStart w:id="2347" w:name="_Toc55227839"/>
      <w:bookmarkStart w:id="2348" w:name="_Toc67653418"/>
      <w:r w:rsidRPr="00747535">
        <w:t>11.</w:t>
      </w:r>
      <w:r w:rsidR="00612D6B">
        <w:t>6</w:t>
      </w:r>
      <w:r w:rsidRPr="00747535">
        <w:t>.1.</w:t>
      </w:r>
      <w:r w:rsidR="00612D6B">
        <w:t>3</w:t>
      </w:r>
      <w:r w:rsidRPr="00747535">
        <w:t>.1</w:t>
      </w:r>
      <w:r w:rsidRPr="00747535">
        <w:tab/>
        <w:t>Definition</w:t>
      </w:r>
      <w:bookmarkEnd w:id="2345"/>
      <w:bookmarkEnd w:id="2346"/>
      <w:bookmarkEnd w:id="2347"/>
      <w:bookmarkEnd w:id="2348"/>
    </w:p>
    <w:p w14:paraId="05F06051" w14:textId="77777777" w:rsidR="00747535" w:rsidRPr="00747535" w:rsidRDefault="00747535" w:rsidP="00747535">
      <w:pPr>
        <w:keepNext/>
        <w:rPr>
          <w:color w:val="000000"/>
        </w:rPr>
      </w:pPr>
      <w:r>
        <w:rPr>
          <w:color w:val="000000"/>
        </w:rPr>
        <w:t>This operation enables the authorized file data reporting service consumer to subscribe to the notification(s) related to the services provided by the file data reporting service producer.</w:t>
      </w:r>
    </w:p>
    <w:p w14:paraId="71ABA608" w14:textId="60C2FAF0" w:rsidR="00747535" w:rsidRPr="00747535" w:rsidRDefault="00747535" w:rsidP="007B5E64">
      <w:pPr>
        <w:pStyle w:val="Heading5"/>
      </w:pPr>
      <w:bookmarkStart w:id="2349" w:name="_Toc51581007"/>
      <w:bookmarkStart w:id="2350" w:name="_Toc52356270"/>
      <w:bookmarkStart w:id="2351" w:name="_Toc55227840"/>
      <w:bookmarkStart w:id="2352" w:name="_Toc67653419"/>
      <w:r w:rsidRPr="00747535">
        <w:t>11.</w:t>
      </w:r>
      <w:r w:rsidR="00263488">
        <w:t>6</w:t>
      </w:r>
      <w:r w:rsidRPr="00747535">
        <w:t>.1.</w:t>
      </w:r>
      <w:r w:rsidR="00263488">
        <w:t>3</w:t>
      </w:r>
      <w:r w:rsidRPr="00747535">
        <w:t>.</w:t>
      </w:r>
      <w:r w:rsidR="00263488">
        <w:t>2</w:t>
      </w:r>
      <w:r w:rsidRPr="00747535">
        <w:tab/>
        <w:t>Input parameters</w:t>
      </w:r>
      <w:bookmarkEnd w:id="2349"/>
      <w:bookmarkEnd w:id="2350"/>
      <w:bookmarkEnd w:id="2351"/>
      <w:bookmarkEnd w:id="23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7"/>
        <w:gridCol w:w="451"/>
        <w:gridCol w:w="4183"/>
        <w:gridCol w:w="3204"/>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77777777" w:rsidR="00747535" w:rsidRPr="00087D02" w:rsidRDefault="00747535" w:rsidP="00087D02">
            <w:pPr>
              <w:pStyle w:val="TAL"/>
            </w:pPr>
            <w:r w:rsidRPr="00087D02">
              <w:t>It specifies the reference of the 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77777777" w:rsidR="00747535" w:rsidRPr="00087D02" w:rsidRDefault="00747535" w:rsidP="00087D02">
            <w:pPr>
              <w:pStyle w:val="TAL"/>
            </w:pPr>
            <w:r w:rsidRPr="00087D02">
              <w:t>The format of the reference may have dependency on the solution set.</w:t>
            </w: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AD3E21A" w14:textId="77777777" w:rsidR="00747535" w:rsidRPr="00087D02" w:rsidRDefault="00747535" w:rsidP="00087D02">
            <w:pPr>
              <w:pStyle w:val="TAL"/>
            </w:pPr>
            <w:r w:rsidRPr="00087D02">
              <w:t xml:space="preserve">It specifies the value of a timer the subscription is hold by the file data reporting service producer for the subject consumer. </w:t>
            </w:r>
          </w:p>
          <w:p w14:paraId="0D95E593" w14:textId="77777777" w:rsidR="00747535" w:rsidRPr="00087D02" w:rsidRDefault="00747535" w:rsidP="00087D02">
            <w:pPr>
              <w:pStyle w:val="TAL"/>
            </w:pPr>
            <w:r w:rsidRPr="00087D02">
              <w:t xml:space="preserve">The value is in unit of whole minute.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77777777" w:rsidR="00747535" w:rsidRPr="00087D02" w:rsidRDefault="00747535" w:rsidP="00087D02">
            <w:pPr>
              <w:pStyle w:val="TAL"/>
            </w:pPr>
            <w:r w:rsidRPr="00087D02">
              <w:t>A special infinite value is assumed when parameter is absent or present but equal to zero.</w:t>
            </w: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77777777" w:rsidR="00747535" w:rsidRPr="00087D02" w:rsidRDefault="00747535" w:rsidP="00087D02">
            <w:pPr>
              <w:pStyle w:val="TAL"/>
            </w:pPr>
            <w:r w:rsidRPr="00087D02">
              <w:t xml:space="preserve">It specifies a filter constraint that the file data reporting service producer shall use to filter notification(s). </w:t>
            </w:r>
          </w:p>
          <w:p w14:paraId="2838A9B5" w14:textId="77777777" w:rsidR="00747535" w:rsidRPr="00087D02" w:rsidRDefault="00747535" w:rsidP="00087D02">
            <w:pPr>
              <w:pStyle w:val="TAL"/>
            </w:pPr>
          </w:p>
          <w:p w14:paraId="20D34EC9" w14:textId="77777777" w:rsidR="00747535" w:rsidRDefault="00747535" w:rsidP="00087D02">
            <w:pPr>
              <w:pStyle w:val="TAL"/>
              <w:rPr>
                <w:lang w:val="fr-FR"/>
              </w:rPr>
            </w:pPr>
            <w:r>
              <w:rPr>
                <w:lang w:val="fr-FR"/>
              </w:rPr>
              <w:t>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77777777" w:rsidR="00747535" w:rsidRPr="00087D02" w:rsidRDefault="00747535" w:rsidP="00087D02">
            <w:pPr>
              <w:pStyle w:val="TAL"/>
            </w:pPr>
            <w:r w:rsidRPr="00087D02">
              <w:t xml:space="preserve">If this parameter is absent, then no filter constraint shall be applied. </w:t>
            </w:r>
          </w:p>
        </w:tc>
      </w:tr>
    </w:tbl>
    <w:p w14:paraId="7B96B9C8" w14:textId="77777777" w:rsidR="00747535" w:rsidRDefault="00747535" w:rsidP="00747535"/>
    <w:p w14:paraId="60622DEF" w14:textId="02323E33" w:rsidR="00747535" w:rsidRPr="00747535" w:rsidRDefault="00747535" w:rsidP="007B5E64">
      <w:pPr>
        <w:pStyle w:val="Heading5"/>
      </w:pPr>
      <w:bookmarkStart w:id="2353" w:name="_Toc51581008"/>
      <w:bookmarkStart w:id="2354" w:name="_Toc52356271"/>
      <w:bookmarkStart w:id="2355" w:name="_Toc55227841"/>
      <w:bookmarkStart w:id="2356" w:name="_Toc67653420"/>
      <w:r w:rsidRPr="000B4A99">
        <w:t>11</w:t>
      </w:r>
      <w:r w:rsidRPr="00747535">
        <w:t>.</w:t>
      </w:r>
      <w:r w:rsidR="00263488">
        <w:t>6</w:t>
      </w:r>
      <w:r w:rsidRPr="00747535">
        <w:t>.1.</w:t>
      </w:r>
      <w:r w:rsidR="00263488">
        <w:t>3</w:t>
      </w:r>
      <w:r w:rsidRPr="00747535">
        <w:t>.3</w:t>
      </w:r>
      <w:r w:rsidRPr="00747535">
        <w:tab/>
        <w:t>Output parameters</w:t>
      </w:r>
      <w:bookmarkEnd w:id="2353"/>
      <w:bookmarkEnd w:id="2354"/>
      <w:bookmarkEnd w:id="2355"/>
      <w:bookmarkEnd w:id="23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6"/>
        <w:gridCol w:w="453"/>
        <w:gridCol w:w="3201"/>
        <w:gridCol w:w="4175"/>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77777777" w:rsidR="00747535" w:rsidRPr="00087D02" w:rsidRDefault="00747535" w:rsidP="00087D02">
            <w:pPr>
              <w:pStyle w:val="TAL"/>
            </w:pPr>
            <w:r w:rsidRPr="00087D02">
              <w:t>An unambiguous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57" w:name="_Toc51581009"/>
      <w:bookmarkStart w:id="2358" w:name="_Toc52356272"/>
      <w:bookmarkStart w:id="2359" w:name="_Toc55227842"/>
      <w:bookmarkStart w:id="2360" w:name="_Toc67653421"/>
      <w:r w:rsidRPr="00747535">
        <w:lastRenderedPageBreak/>
        <w:t>11.</w:t>
      </w:r>
      <w:r w:rsidR="000B4A99">
        <w:t>6</w:t>
      </w:r>
      <w:r w:rsidRPr="00747535">
        <w:t>.1.</w:t>
      </w:r>
      <w:r w:rsidR="000B4A99">
        <w:t>3</w:t>
      </w:r>
      <w:r w:rsidRPr="00747535">
        <w:t>.4</w:t>
      </w:r>
      <w:r w:rsidRPr="00747535">
        <w:tab/>
        <w:t>Exceptions</w:t>
      </w:r>
      <w:bookmarkEnd w:id="2357"/>
      <w:bookmarkEnd w:id="2358"/>
      <w:bookmarkEnd w:id="2359"/>
      <w:bookmarkEnd w:id="23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63"/>
        <w:gridCol w:w="6532"/>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DB2070C" w:rsidR="00747535" w:rsidRPr="00747535" w:rsidRDefault="003157D4" w:rsidP="007B5E64">
      <w:pPr>
        <w:pStyle w:val="Heading4"/>
      </w:pPr>
      <w:bookmarkStart w:id="2361" w:name="_Toc51581010"/>
      <w:bookmarkStart w:id="2362" w:name="_Toc52356273"/>
      <w:bookmarkStart w:id="2363" w:name="_Toc55227843"/>
      <w:bookmarkStart w:id="2364" w:name="_Toc67653422"/>
      <w:r w:rsidRPr="00747535">
        <w:t>11.</w:t>
      </w:r>
      <w:r>
        <w:t>6</w:t>
      </w:r>
      <w:r w:rsidRPr="00747535">
        <w:t>.1.</w:t>
      </w:r>
      <w:r>
        <w:t>4</w:t>
      </w:r>
      <w:r w:rsidR="00747535" w:rsidRPr="00747535">
        <w:tab/>
        <w:t xml:space="preserve">Operation </w:t>
      </w:r>
      <w:r w:rsidR="00747535" w:rsidRPr="00971FE6">
        <w:rPr>
          <w:rFonts w:cs="Arial"/>
        </w:rPr>
        <w:t>unsubscribe</w:t>
      </w:r>
      <w:r w:rsidR="00747535" w:rsidRPr="00747535">
        <w:t xml:space="preserve"> </w:t>
      </w:r>
      <w:bookmarkEnd w:id="2361"/>
      <w:bookmarkEnd w:id="2362"/>
      <w:bookmarkEnd w:id="2363"/>
      <w:bookmarkEnd w:id="2364"/>
    </w:p>
    <w:p w14:paraId="7640C28C" w14:textId="66A0F0F3" w:rsidR="00747535" w:rsidRPr="00747535" w:rsidRDefault="003157D4" w:rsidP="007B5E64">
      <w:pPr>
        <w:pStyle w:val="Heading5"/>
      </w:pPr>
      <w:bookmarkStart w:id="2365" w:name="_Toc51581011"/>
      <w:bookmarkStart w:id="2366" w:name="_Toc52356274"/>
      <w:bookmarkStart w:id="2367" w:name="_Toc55227844"/>
      <w:bookmarkStart w:id="2368" w:name="_Toc67653423"/>
      <w:r w:rsidRPr="00747535">
        <w:t>11.</w:t>
      </w:r>
      <w:r>
        <w:t>6</w:t>
      </w:r>
      <w:r w:rsidRPr="00747535">
        <w:t>.1.</w:t>
      </w:r>
      <w:r>
        <w:t>4</w:t>
      </w:r>
      <w:r w:rsidR="00747535" w:rsidRPr="00747535">
        <w:t>.1</w:t>
      </w:r>
      <w:r w:rsidR="00747535" w:rsidRPr="00747535">
        <w:tab/>
        <w:t>Definition</w:t>
      </w:r>
      <w:bookmarkEnd w:id="2365"/>
      <w:bookmarkEnd w:id="2366"/>
      <w:bookmarkEnd w:id="2367"/>
      <w:bookmarkEnd w:id="2368"/>
    </w:p>
    <w:p w14:paraId="2D747630" w14:textId="77777777" w:rsidR="00747535" w:rsidRPr="00747535" w:rsidRDefault="00747535" w:rsidP="00747535">
      <w:pPr>
        <w:keepNext/>
      </w:pPr>
      <w:r>
        <w:rPr>
          <w:color w:val="000000"/>
        </w:rPr>
        <w:t>This operation enables the authorized file data reporting service consumer cancel subscription(s) at a management service producer.</w:t>
      </w:r>
    </w:p>
    <w:p w14:paraId="67E6D6B1" w14:textId="77777777" w:rsidR="00747535" w:rsidRDefault="00747535" w:rsidP="00747535">
      <w:r>
        <w:t xml:space="preserve">The </w:t>
      </w:r>
      <w:r>
        <w:rPr>
          <w:color w:val="000000"/>
        </w:rPr>
        <w:t>authorized file data reporting service consumer</w:t>
      </w:r>
      <w:r>
        <w:t xml:space="preserve"> can cancel one subscription made with a consumerReference by providing the corresponding subscriptionId or all subscriptions made with the same consumerReference by leaving the subscriptionId parameter absent.</w:t>
      </w:r>
    </w:p>
    <w:p w14:paraId="1DC73A8A" w14:textId="5616E48D" w:rsidR="00747535" w:rsidRPr="00747535" w:rsidRDefault="00B03E74" w:rsidP="007B5E64">
      <w:pPr>
        <w:pStyle w:val="Heading5"/>
      </w:pPr>
      <w:bookmarkStart w:id="2369" w:name="_Toc51581012"/>
      <w:bookmarkStart w:id="2370" w:name="_Toc52356275"/>
      <w:bookmarkStart w:id="2371" w:name="_Toc55227845"/>
      <w:bookmarkStart w:id="2372" w:name="_Toc67653424"/>
      <w:r w:rsidRPr="00747535">
        <w:t>11.</w:t>
      </w:r>
      <w:r>
        <w:t>6</w:t>
      </w:r>
      <w:r w:rsidRPr="00747535">
        <w:t>.1.</w:t>
      </w:r>
      <w:r>
        <w:t>4</w:t>
      </w:r>
      <w:r w:rsidRPr="00747535">
        <w:t>.</w:t>
      </w:r>
      <w:r>
        <w:t>2</w:t>
      </w:r>
      <w:r w:rsidR="00747535" w:rsidRPr="00747535">
        <w:tab/>
        <w:t>Input parameters</w:t>
      </w:r>
      <w:bookmarkEnd w:id="2369"/>
      <w:bookmarkEnd w:id="2370"/>
      <w:bookmarkEnd w:id="2371"/>
      <w:bookmarkEnd w:id="23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447"/>
        <w:gridCol w:w="3838"/>
        <w:gridCol w:w="3571"/>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77777777" w:rsidR="00747535" w:rsidRPr="00087D02" w:rsidRDefault="00747535">
            <w:pPr>
              <w:keepNext/>
              <w:keepLines/>
              <w:spacing w:after="0"/>
              <w:rPr>
                <w:rFonts w:ascii="Arial" w:hAnsi="Arial" w:cs="Arial"/>
                <w:sz w:val="18"/>
              </w:rPr>
            </w:pPr>
            <w:r w:rsidRPr="00087D02">
              <w:rPr>
                <w:rFonts w:ascii="Arial" w:hAnsi="Arial"/>
                <w:sz w:val="18"/>
              </w:rPr>
              <w:t>It specifies the reference of the authorized file data reporting service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77777777" w:rsidR="00747535" w:rsidRPr="00087D02" w:rsidRDefault="00747535">
            <w:pPr>
              <w:keepNext/>
              <w:keepLines/>
              <w:spacing w:after="0"/>
              <w:rPr>
                <w:rFonts w:ascii="Arial" w:hAnsi="Arial" w:cs="Arial"/>
                <w:sz w:val="18"/>
              </w:rPr>
            </w:pPr>
            <w:r w:rsidRPr="00087D02">
              <w:rPr>
                <w:rFonts w:ascii="Arial" w:hAnsi="Arial" w:cs="Arial"/>
                <w:sz w:val="18"/>
              </w:rPr>
              <w:t>It holds a subscriptionId carried as the output parameter in the subscribe operation.</w:t>
            </w:r>
          </w:p>
        </w:tc>
        <w:tc>
          <w:tcPr>
            <w:tcW w:w="3634" w:type="dxa"/>
            <w:tcBorders>
              <w:top w:val="single" w:sz="4" w:space="0" w:color="auto"/>
              <w:left w:val="single" w:sz="4" w:space="0" w:color="auto"/>
              <w:bottom w:val="single" w:sz="4" w:space="0" w:color="auto"/>
              <w:right w:val="single" w:sz="4" w:space="0" w:color="auto"/>
            </w:tcBorders>
            <w:hideMark/>
          </w:tcPr>
          <w:p w14:paraId="636D6584" w14:textId="77777777" w:rsidR="00747535" w:rsidRPr="00087D02" w:rsidRDefault="00747535">
            <w:pPr>
              <w:pStyle w:val="TAL"/>
              <w:rPr>
                <w:rFonts w:cs="Arial"/>
              </w:rPr>
            </w:pPr>
            <w:r w:rsidRPr="00087D02">
              <w:rPr>
                <w:rFonts w:cs="Arial"/>
              </w:rPr>
              <w:t xml:space="preserve">If this </w:t>
            </w:r>
            <w:r w:rsidRPr="00087D02">
              <w:t>parameter is absent, all subscriptions made with the same consumerReference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373" w:name="_Toc51581013"/>
      <w:bookmarkStart w:id="2374" w:name="_Toc52356276"/>
      <w:bookmarkStart w:id="2375" w:name="_Toc55227846"/>
      <w:bookmarkStart w:id="2376" w:name="_Toc67653425"/>
      <w:r w:rsidRPr="00747535">
        <w:t>11.</w:t>
      </w:r>
      <w:r>
        <w:t>6</w:t>
      </w:r>
      <w:r w:rsidRPr="00747535">
        <w:t>.1.</w:t>
      </w:r>
      <w:r>
        <w:t>4</w:t>
      </w:r>
      <w:r w:rsidRPr="00747535">
        <w:t>.</w:t>
      </w:r>
      <w:r>
        <w:t>3</w:t>
      </w:r>
      <w:r w:rsidR="00747535" w:rsidRPr="00747535">
        <w:tab/>
        <w:t>Output parameters</w:t>
      </w:r>
      <w:bookmarkEnd w:id="2373"/>
      <w:bookmarkEnd w:id="2374"/>
      <w:bookmarkEnd w:id="2375"/>
      <w:bookmarkEnd w:id="23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1"/>
        <w:gridCol w:w="445"/>
        <w:gridCol w:w="2469"/>
        <w:gridCol w:w="4950"/>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377" w:name="_Toc51581014"/>
      <w:bookmarkStart w:id="2378" w:name="_Toc52356277"/>
      <w:bookmarkStart w:id="2379" w:name="_Toc55227847"/>
      <w:bookmarkStart w:id="2380" w:name="_Toc67653426"/>
      <w:r w:rsidRPr="00747535">
        <w:t>11.</w:t>
      </w:r>
      <w:r>
        <w:t>6</w:t>
      </w:r>
      <w:r w:rsidRPr="00747535">
        <w:t>.1.</w:t>
      </w:r>
      <w:r>
        <w:t>4</w:t>
      </w:r>
      <w:r w:rsidRPr="00747535">
        <w:t>.</w:t>
      </w:r>
      <w:r>
        <w:t>4</w:t>
      </w:r>
      <w:r w:rsidR="00747535" w:rsidRPr="00747535">
        <w:tab/>
        <w:t>Exceptions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3"/>
        <w:gridCol w:w="6082"/>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381" w:name="_Toc51581015"/>
      <w:bookmarkStart w:id="2382" w:name="_Toc52356278"/>
      <w:bookmarkStart w:id="2383" w:name="_Toc55227848"/>
      <w:bookmarkStart w:id="2384" w:name="_Toc67653427"/>
      <w:r w:rsidRPr="00747535">
        <w:t>11.</w:t>
      </w:r>
      <w:r>
        <w:t>6</w:t>
      </w:r>
      <w:r w:rsidRPr="00747535">
        <w:t>.1.</w:t>
      </w:r>
      <w:r>
        <w:t>5</w:t>
      </w:r>
      <w:r w:rsidR="00747535" w:rsidRPr="00747535">
        <w:tab/>
        <w:t xml:space="preserve">Operation </w:t>
      </w:r>
      <w:r w:rsidR="00747535" w:rsidRPr="00971FE6">
        <w:rPr>
          <w:rFonts w:cs="Arial"/>
        </w:rPr>
        <w:t>listAvailableFiles</w:t>
      </w:r>
      <w:r w:rsidR="00747535" w:rsidRPr="00747535">
        <w:t xml:space="preserve"> </w:t>
      </w:r>
      <w:bookmarkEnd w:id="2381"/>
      <w:bookmarkEnd w:id="2382"/>
      <w:bookmarkEnd w:id="2383"/>
      <w:bookmarkEnd w:id="2384"/>
    </w:p>
    <w:p w14:paraId="6344822A" w14:textId="236A45C4" w:rsidR="00747535" w:rsidRPr="00747535" w:rsidRDefault="00017EC8" w:rsidP="007B5E64">
      <w:pPr>
        <w:pStyle w:val="Heading5"/>
      </w:pPr>
      <w:bookmarkStart w:id="2385" w:name="_Toc51581016"/>
      <w:bookmarkStart w:id="2386" w:name="_Toc52356279"/>
      <w:bookmarkStart w:id="2387" w:name="_Toc55227849"/>
      <w:bookmarkStart w:id="2388" w:name="_Toc67653428"/>
      <w:r w:rsidRPr="00747535">
        <w:t>11.</w:t>
      </w:r>
      <w:r>
        <w:t>6</w:t>
      </w:r>
      <w:r w:rsidRPr="00747535">
        <w:t>.1.</w:t>
      </w:r>
      <w:r>
        <w:t>5</w:t>
      </w:r>
      <w:r w:rsidR="00747535" w:rsidRPr="00747535">
        <w:t>.1</w:t>
      </w:r>
      <w:r w:rsidR="00747535" w:rsidRPr="00747535">
        <w:tab/>
        <w:t>Definition</w:t>
      </w:r>
      <w:bookmarkEnd w:id="2385"/>
      <w:bookmarkEnd w:id="2386"/>
      <w:bookmarkEnd w:id="2387"/>
      <w:bookmarkEnd w:id="2388"/>
    </w:p>
    <w:p w14:paraId="1A03B5C3" w14:textId="07DB6C83" w:rsidR="00747535" w:rsidRDefault="007F7D41" w:rsidP="00747535">
      <w:r w:rsidRPr="00971FE6">
        <w:rPr>
          <w:color w:val="000000"/>
        </w:rPr>
        <w:t xml:space="preserve">This operation allows a MnS consumer to retrieve a list of files available for upload on a MnS producer. The request contains the file data type for the files, that shall be listed. In addition to that it is possible to specify that only files shall be included with the file ready time being within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parameters.</w:t>
      </w:r>
    </w:p>
    <w:p w14:paraId="1B60C944" w14:textId="22F1DDD4" w:rsidR="00747535" w:rsidRPr="00747535" w:rsidRDefault="00017EC8" w:rsidP="007B5E64">
      <w:pPr>
        <w:pStyle w:val="Heading5"/>
      </w:pPr>
      <w:bookmarkStart w:id="2389" w:name="_Toc51581017"/>
      <w:bookmarkStart w:id="2390" w:name="_Toc52356280"/>
      <w:bookmarkStart w:id="2391" w:name="_Toc55227850"/>
      <w:bookmarkStart w:id="2392" w:name="_Toc67653429"/>
      <w:r w:rsidRPr="00747535">
        <w:lastRenderedPageBreak/>
        <w:t>11.</w:t>
      </w:r>
      <w:r>
        <w:t>6</w:t>
      </w:r>
      <w:r w:rsidRPr="00747535">
        <w:t>.1.</w:t>
      </w:r>
      <w:r>
        <w:t>5</w:t>
      </w:r>
      <w:r w:rsidRPr="00747535">
        <w:t>.</w:t>
      </w:r>
      <w:r>
        <w:t>2</w:t>
      </w:r>
      <w:r w:rsidR="00747535" w:rsidRPr="00747535">
        <w:tab/>
        <w:t>Input parameters</w:t>
      </w:r>
      <w:bookmarkEnd w:id="2389"/>
      <w:bookmarkEnd w:id="2390"/>
      <w:bookmarkEnd w:id="2391"/>
      <w:bookmarkEnd w:id="23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825"/>
        <w:gridCol w:w="3534"/>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393" w:name="_Toc51581018"/>
      <w:bookmarkStart w:id="2394" w:name="_Toc52356281"/>
      <w:bookmarkStart w:id="2395" w:name="_Toc55227851"/>
      <w:bookmarkStart w:id="2396" w:name="_Toc67653430"/>
      <w:r w:rsidRPr="00747535">
        <w:t>11.</w:t>
      </w:r>
      <w:r>
        <w:t>6</w:t>
      </w:r>
      <w:r w:rsidRPr="00747535">
        <w:t>.1.</w:t>
      </w:r>
      <w:r>
        <w:t>5</w:t>
      </w:r>
      <w:r w:rsidRPr="00747535">
        <w:t>.</w:t>
      </w:r>
      <w:r>
        <w:t>3</w:t>
      </w:r>
      <w:r w:rsidR="00747535" w:rsidRPr="00747535">
        <w:tab/>
        <w:t>Output parameters</w:t>
      </w:r>
      <w:bookmarkEnd w:id="2393"/>
      <w:bookmarkEnd w:id="2394"/>
      <w:bookmarkEnd w:id="2395"/>
      <w:bookmarkEnd w:id="23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93"/>
        <w:gridCol w:w="459"/>
        <w:gridCol w:w="3801"/>
        <w:gridCol w:w="3542"/>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397" w:name="_Toc51581019"/>
      <w:bookmarkStart w:id="2398" w:name="_Toc52356282"/>
      <w:bookmarkStart w:id="2399" w:name="_Toc55227852"/>
      <w:bookmarkStart w:id="2400" w:name="_Toc67653431"/>
      <w:r w:rsidRPr="00747535">
        <w:t>11.</w:t>
      </w:r>
      <w:r>
        <w:t>6</w:t>
      </w:r>
      <w:r w:rsidRPr="00747535">
        <w:t>.1.</w:t>
      </w:r>
      <w:r>
        <w:t>5</w:t>
      </w:r>
      <w:r w:rsidRPr="00747535">
        <w:t>.</w:t>
      </w:r>
      <w:r>
        <w:t>4</w:t>
      </w:r>
      <w:r w:rsidR="00747535" w:rsidRPr="00747535">
        <w:tab/>
        <w:t>Exceptions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18"/>
        <w:gridCol w:w="6777"/>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77777777" w:rsidR="00747535" w:rsidRDefault="00747535" w:rsidP="006A5594">
      <w:pPr>
        <w:rPr>
          <w:lang w:eastAsia="zh-CN"/>
        </w:rPr>
      </w:pPr>
    </w:p>
    <w:p w14:paraId="4EFBF753" w14:textId="77777777" w:rsidR="006A5594" w:rsidRPr="00215D3C" w:rsidRDefault="006A5594" w:rsidP="006A5594">
      <w:pPr>
        <w:pStyle w:val="Heading1"/>
        <w:rPr>
          <w:lang w:eastAsia="zh-CN"/>
        </w:rPr>
      </w:pPr>
      <w:bookmarkStart w:id="2401" w:name="_Toc20494605"/>
      <w:bookmarkStart w:id="2402" w:name="_Toc26975658"/>
      <w:bookmarkStart w:id="2403" w:name="_Toc35856531"/>
      <w:bookmarkStart w:id="2404" w:name="_Toc44001419"/>
      <w:bookmarkStart w:id="2405" w:name="_Toc51581020"/>
      <w:bookmarkStart w:id="2406" w:name="_Toc52356283"/>
      <w:bookmarkStart w:id="2407" w:name="_Toc55227853"/>
      <w:bookmarkStart w:id="2408" w:name="_Toc67653432"/>
      <w:r>
        <w:rPr>
          <w:lang w:eastAsia="zh-CN"/>
        </w:rPr>
        <w:t>12</w:t>
      </w:r>
      <w:r w:rsidRPr="00215D3C">
        <w:tab/>
      </w:r>
      <w:r>
        <w:rPr>
          <w:lang w:eastAsia="zh-CN"/>
        </w:rPr>
        <w:t>Management services – Stage 3</w:t>
      </w:r>
      <w:bookmarkEnd w:id="2401"/>
      <w:bookmarkEnd w:id="2402"/>
      <w:bookmarkEnd w:id="2403"/>
      <w:bookmarkEnd w:id="2404"/>
      <w:bookmarkEnd w:id="2405"/>
      <w:bookmarkEnd w:id="2406"/>
      <w:bookmarkEnd w:id="2407"/>
      <w:bookmarkEnd w:id="2408"/>
    </w:p>
    <w:p w14:paraId="334C0FB5" w14:textId="77777777" w:rsidR="006A5594" w:rsidRDefault="006A5594" w:rsidP="006A5594">
      <w:pPr>
        <w:pStyle w:val="Heading2"/>
        <w:tabs>
          <w:tab w:val="left" w:pos="1140"/>
        </w:tabs>
        <w:rPr>
          <w:lang w:eastAsia="zh-CN"/>
        </w:rPr>
      </w:pPr>
      <w:bookmarkStart w:id="2409" w:name="_Toc20494606"/>
      <w:bookmarkStart w:id="2410" w:name="_Toc26975659"/>
      <w:bookmarkStart w:id="2411" w:name="_Toc35856532"/>
      <w:bookmarkStart w:id="2412" w:name="_Toc44001420"/>
      <w:bookmarkStart w:id="2413" w:name="_Toc51581021"/>
      <w:bookmarkStart w:id="2414" w:name="_Toc52356284"/>
      <w:bookmarkStart w:id="2415" w:name="_Toc55227854"/>
      <w:bookmarkStart w:id="2416" w:name="_Toc67653433"/>
      <w:r>
        <w:rPr>
          <w:lang w:eastAsia="zh-CN"/>
        </w:rPr>
        <w:t>12.</w:t>
      </w:r>
      <w:r w:rsidRPr="00215D3C">
        <w:rPr>
          <w:lang w:eastAsia="zh-CN"/>
        </w:rPr>
        <w:t>1</w:t>
      </w:r>
      <w:r w:rsidRPr="00215D3C">
        <w:rPr>
          <w:lang w:eastAsia="zh-CN"/>
        </w:rPr>
        <w:tab/>
      </w:r>
      <w:r>
        <w:rPr>
          <w:lang w:eastAsia="zh-CN"/>
        </w:rPr>
        <w:t>Generic provisioning management service</w:t>
      </w:r>
      <w:bookmarkEnd w:id="2409"/>
      <w:bookmarkEnd w:id="2410"/>
      <w:bookmarkEnd w:id="2411"/>
      <w:bookmarkEnd w:id="2412"/>
      <w:bookmarkEnd w:id="2413"/>
      <w:bookmarkEnd w:id="2414"/>
      <w:bookmarkEnd w:id="2415"/>
      <w:bookmarkEnd w:id="2416"/>
    </w:p>
    <w:p w14:paraId="08036375" w14:textId="77777777" w:rsidR="006A5594" w:rsidRDefault="006A5594" w:rsidP="006A5594">
      <w:pPr>
        <w:pStyle w:val="Heading3"/>
      </w:pPr>
      <w:bookmarkStart w:id="2417" w:name="_Toc20494607"/>
      <w:bookmarkStart w:id="2418" w:name="_Toc26975660"/>
      <w:bookmarkStart w:id="2419" w:name="_Toc35856533"/>
      <w:bookmarkStart w:id="2420" w:name="_Toc44001421"/>
      <w:bookmarkStart w:id="2421" w:name="_Toc51581022"/>
      <w:bookmarkStart w:id="2422" w:name="_Toc52356285"/>
      <w:bookmarkStart w:id="2423" w:name="_Toc55227855"/>
      <w:bookmarkStart w:id="2424" w:name="_Toc67653434"/>
      <w:r>
        <w:t>12.</w:t>
      </w:r>
      <w:r w:rsidRPr="00215D3C">
        <w:rPr>
          <w:rFonts w:hint="eastAsia"/>
        </w:rPr>
        <w:t>1</w:t>
      </w:r>
      <w:r w:rsidRPr="00215D3C">
        <w:t>.1</w:t>
      </w:r>
      <w:r w:rsidRPr="00215D3C">
        <w:tab/>
      </w:r>
      <w:r>
        <w:t>RESTful HTTP-based solution set</w:t>
      </w:r>
      <w:bookmarkEnd w:id="2417"/>
      <w:bookmarkEnd w:id="2418"/>
      <w:bookmarkEnd w:id="2419"/>
      <w:bookmarkEnd w:id="2420"/>
      <w:bookmarkEnd w:id="2421"/>
      <w:bookmarkEnd w:id="2422"/>
      <w:bookmarkEnd w:id="2423"/>
      <w:bookmarkEnd w:id="2424"/>
    </w:p>
    <w:p w14:paraId="050B24AC" w14:textId="77777777" w:rsidR="006A5594" w:rsidRPr="00215D3C" w:rsidRDefault="006A5594" w:rsidP="006A5594">
      <w:pPr>
        <w:pStyle w:val="Heading4"/>
      </w:pPr>
      <w:bookmarkStart w:id="2425" w:name="_Toc20494608"/>
      <w:bookmarkStart w:id="2426" w:name="_Toc26975661"/>
      <w:bookmarkStart w:id="2427" w:name="_Toc35856534"/>
      <w:bookmarkStart w:id="2428" w:name="_Toc44001422"/>
      <w:bookmarkStart w:id="2429" w:name="_Toc51581023"/>
      <w:bookmarkStart w:id="2430" w:name="_Toc52356286"/>
      <w:bookmarkStart w:id="2431" w:name="_Toc55227856"/>
      <w:bookmarkStart w:id="2432" w:name="_Toc67653435"/>
      <w:r>
        <w:t>12.1.1</w:t>
      </w:r>
      <w:r w:rsidRPr="00215D3C">
        <w:t>.</w:t>
      </w:r>
      <w:r w:rsidRPr="00215D3C">
        <w:rPr>
          <w:rFonts w:hint="eastAsia"/>
        </w:rPr>
        <w:t>1</w:t>
      </w:r>
      <w:r w:rsidRPr="00215D3C">
        <w:tab/>
        <w:t>Mapping of operations</w:t>
      </w:r>
      <w:bookmarkEnd w:id="2425"/>
      <w:bookmarkEnd w:id="2426"/>
      <w:bookmarkEnd w:id="2427"/>
      <w:bookmarkEnd w:id="2428"/>
      <w:bookmarkEnd w:id="2429"/>
      <w:bookmarkEnd w:id="2430"/>
      <w:bookmarkEnd w:id="2431"/>
      <w:bookmarkEnd w:id="2432"/>
    </w:p>
    <w:p w14:paraId="178A918F" w14:textId="77777777" w:rsidR="006A5594" w:rsidRPr="000D52DF" w:rsidRDefault="006A5594" w:rsidP="006A5594">
      <w:pPr>
        <w:pStyle w:val="Heading5"/>
      </w:pPr>
      <w:bookmarkStart w:id="2433" w:name="_Toc20494609"/>
      <w:bookmarkStart w:id="2434" w:name="_Toc26975662"/>
      <w:bookmarkStart w:id="2435" w:name="_Toc35856535"/>
      <w:bookmarkStart w:id="2436" w:name="_Toc44001423"/>
      <w:bookmarkStart w:id="2437" w:name="_Toc51581024"/>
      <w:bookmarkStart w:id="2438" w:name="_Toc52356287"/>
      <w:bookmarkStart w:id="2439" w:name="_Toc55227857"/>
      <w:bookmarkStart w:id="2440" w:name="_Toc67653436"/>
      <w:r>
        <w:t>12.</w:t>
      </w:r>
      <w:r w:rsidRPr="000D52DF">
        <w:t>1.1.1</w:t>
      </w:r>
      <w:r w:rsidRPr="000D52DF">
        <w:rPr>
          <w:rFonts w:hint="eastAsia"/>
        </w:rPr>
        <w:t>.1</w:t>
      </w:r>
      <w:r w:rsidRPr="000D52DF">
        <w:tab/>
        <w:t>Introduction</w:t>
      </w:r>
      <w:bookmarkEnd w:id="2433"/>
      <w:bookmarkEnd w:id="2434"/>
      <w:bookmarkEnd w:id="2435"/>
      <w:bookmarkEnd w:id="2436"/>
      <w:bookmarkEnd w:id="2437"/>
      <w:bookmarkEnd w:id="2438"/>
      <w:bookmarkEnd w:id="2439"/>
      <w:bookmarkEnd w:id="2440"/>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80"/>
        <w:gridCol w:w="1435"/>
        <w:gridCol w:w="5990"/>
        <w:gridCol w:w="390"/>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41" w:name="_Toc20494610"/>
      <w:bookmarkStart w:id="2442" w:name="_Toc26975663"/>
      <w:bookmarkStart w:id="2443" w:name="_Toc35856536"/>
      <w:bookmarkStart w:id="2444" w:name="_Toc44001424"/>
      <w:bookmarkStart w:id="2445" w:name="_Toc51581025"/>
      <w:bookmarkStart w:id="2446" w:name="_Toc52356288"/>
      <w:bookmarkStart w:id="2447" w:name="_Toc55227858"/>
      <w:bookmarkStart w:id="2448" w:name="_Toc67653437"/>
      <w:r>
        <w:t>12.</w:t>
      </w:r>
      <w:r w:rsidRPr="000D52DF">
        <w:t>1.1</w:t>
      </w:r>
      <w:r w:rsidRPr="00215D3C">
        <w:t>.1.2</w:t>
      </w:r>
      <w:r w:rsidRPr="00215D3C">
        <w:tab/>
        <w:t>Operation</w:t>
      </w:r>
      <w:r>
        <w:t xml:space="preserve"> createMOI</w:t>
      </w:r>
      <w:bookmarkEnd w:id="2441"/>
      <w:bookmarkEnd w:id="2442"/>
      <w:bookmarkEnd w:id="2443"/>
      <w:bookmarkEnd w:id="2444"/>
      <w:bookmarkEnd w:id="2445"/>
      <w:bookmarkEnd w:id="2446"/>
      <w:bookmarkEnd w:id="2447"/>
      <w:bookmarkEnd w:id="2448"/>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62"/>
        <w:gridCol w:w="2129"/>
        <w:gridCol w:w="2232"/>
        <w:gridCol w:w="2782"/>
        <w:gridCol w:w="390"/>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0"/>
        <w:gridCol w:w="2369"/>
        <w:gridCol w:w="2234"/>
        <w:gridCol w:w="2782"/>
        <w:gridCol w:w="390"/>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49" w:name="_Toc20494611"/>
      <w:bookmarkStart w:id="2450" w:name="_Toc26975664"/>
      <w:bookmarkStart w:id="2451" w:name="_Toc35856537"/>
      <w:bookmarkStart w:id="2452" w:name="_Toc44001425"/>
      <w:bookmarkStart w:id="2453" w:name="_Toc51581026"/>
      <w:bookmarkStart w:id="2454" w:name="_Toc52356289"/>
      <w:bookmarkStart w:id="2455" w:name="_Toc55227859"/>
      <w:bookmarkStart w:id="2456" w:name="_Toc67653438"/>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49"/>
      <w:bookmarkEnd w:id="2450"/>
      <w:bookmarkEnd w:id="2451"/>
      <w:bookmarkEnd w:id="2452"/>
      <w:bookmarkEnd w:id="2453"/>
      <w:bookmarkEnd w:id="2454"/>
      <w:bookmarkEnd w:id="2455"/>
      <w:bookmarkEnd w:id="2456"/>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71"/>
        <w:gridCol w:w="2232"/>
        <w:gridCol w:w="2781"/>
        <w:gridCol w:w="392"/>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lastRenderedPageBreak/>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71"/>
        <w:gridCol w:w="2232"/>
        <w:gridCol w:w="2781"/>
        <w:gridCol w:w="392"/>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57" w:name="_Toc20494612"/>
      <w:bookmarkStart w:id="2458" w:name="_Toc26975665"/>
      <w:bookmarkStart w:id="2459" w:name="_Toc35856538"/>
      <w:bookmarkStart w:id="2460" w:name="_Toc44001426"/>
      <w:bookmarkStart w:id="2461" w:name="_Toc51581027"/>
      <w:bookmarkStart w:id="2462" w:name="_Toc52356290"/>
      <w:bookmarkStart w:id="2463" w:name="_Toc55227860"/>
      <w:bookmarkStart w:id="2464" w:name="_Toc67653439"/>
      <w:r>
        <w:t>12.</w:t>
      </w:r>
      <w:r w:rsidRPr="000E62E1">
        <w:t>1.1</w:t>
      </w:r>
      <w:r w:rsidRPr="00215D3C">
        <w:t>.1.4</w:t>
      </w:r>
      <w:r w:rsidRPr="00215D3C">
        <w:tab/>
        <w:t>Operation</w:t>
      </w:r>
      <w:r>
        <w:t xml:space="preserve"> modifyMOIAttributes</w:t>
      </w:r>
      <w:bookmarkEnd w:id="2457"/>
      <w:bookmarkEnd w:id="2458"/>
      <w:bookmarkEnd w:id="2459"/>
      <w:bookmarkEnd w:id="2460"/>
      <w:bookmarkEnd w:id="2461"/>
      <w:bookmarkEnd w:id="2462"/>
      <w:bookmarkEnd w:id="2463"/>
      <w:bookmarkEnd w:id="2464"/>
    </w:p>
    <w:p w14:paraId="7FE13396" w14:textId="77777777" w:rsidR="00A42C77" w:rsidRDefault="00A42C77" w:rsidP="00A42C77">
      <w:pPr>
        <w:pStyle w:val="Heading6"/>
      </w:pPr>
      <w:bookmarkStart w:id="2465" w:name="_Toc26975666"/>
      <w:bookmarkStart w:id="2466" w:name="_Toc35856539"/>
      <w:bookmarkStart w:id="2467" w:name="_Toc44001427"/>
      <w:bookmarkStart w:id="2468" w:name="_Toc51581028"/>
      <w:bookmarkStart w:id="2469" w:name="_Toc52356291"/>
      <w:bookmarkStart w:id="2470" w:name="_Toc55227861"/>
      <w:bookmarkStart w:id="2471" w:name="_Toc67653440"/>
      <w:r>
        <w:t>12.</w:t>
      </w:r>
      <w:r w:rsidRPr="000E62E1">
        <w:t>1.1</w:t>
      </w:r>
      <w:r w:rsidRPr="00215D3C">
        <w:t>.1.4</w:t>
      </w:r>
      <w:r>
        <w:t>.1</w:t>
      </w:r>
      <w:r>
        <w:tab/>
        <w:t>Mapping to HTTP PUT</w:t>
      </w:r>
      <w:bookmarkEnd w:id="2465"/>
      <w:bookmarkEnd w:id="2466"/>
      <w:bookmarkEnd w:id="2467"/>
      <w:bookmarkEnd w:id="2468"/>
      <w:bookmarkEnd w:id="2469"/>
      <w:bookmarkEnd w:id="2470"/>
      <w:bookmarkEnd w:id="2471"/>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69"/>
        <w:gridCol w:w="2232"/>
        <w:gridCol w:w="2715"/>
        <w:gridCol w:w="460"/>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71"/>
        <w:gridCol w:w="2232"/>
        <w:gridCol w:w="2781"/>
        <w:gridCol w:w="392"/>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lastRenderedPageBreak/>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472" w:name="_Toc26975667"/>
      <w:bookmarkStart w:id="2473" w:name="_Toc35856540"/>
      <w:bookmarkStart w:id="2474" w:name="_Toc44001428"/>
      <w:bookmarkStart w:id="2475" w:name="_Toc51581029"/>
      <w:bookmarkStart w:id="2476" w:name="_Toc52356292"/>
      <w:bookmarkStart w:id="2477" w:name="_Toc55227862"/>
      <w:bookmarkStart w:id="2478" w:name="_Toc67653441"/>
      <w:r>
        <w:t>12.</w:t>
      </w:r>
      <w:r w:rsidRPr="000E62E1">
        <w:t>1.1</w:t>
      </w:r>
      <w:r w:rsidRPr="00215D3C">
        <w:t>.1.4</w:t>
      </w:r>
      <w:r>
        <w:t>.2</w:t>
      </w:r>
      <w:r>
        <w:tab/>
        <w:t>Mapping to HTTP PATCH</w:t>
      </w:r>
      <w:bookmarkEnd w:id="2472"/>
      <w:bookmarkEnd w:id="2473"/>
      <w:bookmarkEnd w:id="2474"/>
      <w:bookmarkEnd w:id="2475"/>
      <w:bookmarkEnd w:id="2476"/>
      <w:bookmarkEnd w:id="2477"/>
      <w:bookmarkEnd w:id="2478"/>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0"/>
        <w:gridCol w:w="2369"/>
        <w:gridCol w:w="2371"/>
        <w:gridCol w:w="2575"/>
        <w:gridCol w:w="460"/>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9"/>
        <w:gridCol w:w="2399"/>
        <w:gridCol w:w="2342"/>
        <w:gridCol w:w="2575"/>
        <w:gridCol w:w="460"/>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479" w:name="_Toc20494613"/>
      <w:bookmarkStart w:id="2480" w:name="_Toc26975668"/>
      <w:bookmarkStart w:id="2481" w:name="_Toc35856541"/>
      <w:bookmarkStart w:id="2482" w:name="_Toc44001429"/>
      <w:bookmarkStart w:id="2483" w:name="_Toc51581030"/>
      <w:bookmarkStart w:id="2484" w:name="_Toc52356293"/>
      <w:bookmarkStart w:id="2485" w:name="_Toc55227863"/>
      <w:bookmarkStart w:id="2486" w:name="_Toc67653442"/>
      <w:r>
        <w:lastRenderedPageBreak/>
        <w:t>12.</w:t>
      </w:r>
      <w:r w:rsidRPr="008A541D">
        <w:t>1.1</w:t>
      </w:r>
      <w:r w:rsidRPr="00215D3C">
        <w:rPr>
          <w:rFonts w:hint="eastAsia"/>
        </w:rPr>
        <w:t>.1</w:t>
      </w:r>
      <w:r w:rsidRPr="00215D3C">
        <w:t>.5</w:t>
      </w:r>
      <w:r w:rsidRPr="00215D3C">
        <w:tab/>
        <w:t>Operation</w:t>
      </w:r>
      <w:r>
        <w:t xml:space="preserve"> deleteMOI</w:t>
      </w:r>
      <w:bookmarkEnd w:id="2479"/>
      <w:bookmarkEnd w:id="2480"/>
      <w:bookmarkEnd w:id="2481"/>
      <w:bookmarkEnd w:id="2482"/>
      <w:bookmarkEnd w:id="2483"/>
      <w:bookmarkEnd w:id="2484"/>
      <w:bookmarkEnd w:id="2485"/>
      <w:bookmarkEnd w:id="2486"/>
    </w:p>
    <w:p w14:paraId="080D3BBC" w14:textId="77777777" w:rsidR="006A5594" w:rsidRPr="00275641" w:rsidRDefault="006A5594" w:rsidP="006A5594">
      <w:pPr>
        <w:rPr>
          <w:rFonts w:eastAsia="SimSun"/>
          <w:lang w:eastAsia="zh-CN"/>
        </w:rPr>
      </w:pPr>
      <w:r w:rsidRPr="00275641">
        <w:rPr>
          <w:rFonts w:eastAsia="SimSun"/>
        </w:rPr>
        <w:t>This operation deletes one or multiple resources representing managed object instances.</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0"/>
        <w:gridCol w:w="2232"/>
        <w:gridCol w:w="2369"/>
        <w:gridCol w:w="2782"/>
        <w:gridCol w:w="392"/>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180C6A3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5" w:type="pct"/>
          </w:tcPr>
          <w:p w14:paraId="2F542F3A" w14:textId="16848B2F" w:rsidR="006C63C0" w:rsidRPr="00414FDF"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S</w:t>
            </w:r>
            <w:r w:rsidR="006A5594" w:rsidRPr="00275641">
              <w:rPr>
                <w:rFonts w:ascii="Arial" w:eastAsia="SimSun" w:hAnsi="Arial"/>
                <w:sz w:val="18"/>
                <w:szCs w:val="18"/>
                <w:lang w:eastAsia="zh-CN"/>
              </w:rPr>
              <w:t>cope</w:t>
            </w:r>
          </w:p>
          <w:p w14:paraId="4BA49D16" w14:textId="77777777" w:rsidR="006C63C0" w:rsidRPr="00414FDF" w:rsidRDefault="006C63C0" w:rsidP="006C63C0">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052B26BE" w14:textId="77777777" w:rsidR="006A5594" w:rsidRPr="00275641" w:rsidRDefault="006C63C0" w:rsidP="006C63C0">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637A0104" w14:textId="75DC5081" w:rsidR="006A5594" w:rsidRPr="00275641" w:rsidRDefault="002A16AD"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6992FE37" w14:textId="77777777" w:rsidTr="001D11CC">
        <w:tc>
          <w:tcPr>
            <w:tcW w:w="990" w:type="pct"/>
            <w:shd w:val="clear" w:color="auto" w:fill="auto"/>
          </w:tcPr>
          <w:p w14:paraId="5DF8B7D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3B5C824D"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5" w:type="pct"/>
          </w:tcPr>
          <w:p w14:paraId="66FF9A5D" w14:textId="21FB9FFF"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006A5594" w:rsidRPr="00275641">
              <w:rPr>
                <w:rFonts w:ascii="Arial" w:eastAsia="SimSun" w:hAnsi="Arial"/>
                <w:sz w:val="18"/>
                <w:szCs w:val="18"/>
                <w:lang w:eastAsia="zh-CN"/>
              </w:rPr>
              <w:t>ilter</w:t>
            </w:r>
          </w:p>
        </w:tc>
        <w:tc>
          <w:tcPr>
            <w:tcW w:w="202" w:type="pct"/>
            <w:shd w:val="clear" w:color="auto" w:fill="auto"/>
          </w:tcPr>
          <w:p w14:paraId="76D1CC2E"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08"/>
        <w:gridCol w:w="2135"/>
        <w:gridCol w:w="2377"/>
        <w:gridCol w:w="2781"/>
        <w:gridCol w:w="394"/>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BF5FEE" w14:textId="77777777" w:rsidTr="001D11CC">
        <w:tc>
          <w:tcPr>
            <w:tcW w:w="1036" w:type="pct"/>
            <w:shd w:val="clear" w:color="auto" w:fill="auto"/>
          </w:tcPr>
          <w:p w14:paraId="55A78778"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33BDB5FE" w14:textId="77777777" w:rsidR="006A5594" w:rsidRPr="00275641" w:rsidRDefault="006B3900"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6AA6EC12"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array(Uri)</w:t>
            </w:r>
          </w:p>
        </w:tc>
        <w:tc>
          <w:tcPr>
            <w:tcW w:w="203" w:type="pct"/>
            <w:shd w:val="clear" w:color="auto" w:fill="auto"/>
          </w:tcPr>
          <w:p w14:paraId="454204CF"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6A1F6D8A" w14:textId="77777777"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base resource.</w:t>
      </w:r>
    </w:p>
    <w:p w14:paraId="52BA2FF5" w14:textId="77777777" w:rsidR="006A5594" w:rsidRPr="00275641" w:rsidRDefault="00720346" w:rsidP="00075335">
      <w:pPr>
        <w:pStyle w:val="B2"/>
      </w:pPr>
      <w:r>
        <w:rPr>
          <w:rFonts w:eastAsia="SimSun"/>
        </w:rPr>
        <w:t>- If present, t</w:t>
      </w:r>
      <w:r w:rsidR="006A5594" w:rsidRPr="00275641">
        <w:t>he scope query parameter identifies other resources besides the base resource.</w:t>
      </w:r>
    </w:p>
    <w:p w14:paraId="4BCEB3BA" w14:textId="77777777" w:rsidR="006A5594" w:rsidRDefault="006A5594" w:rsidP="00C3228E">
      <w:pPr>
        <w:pStyle w:val="B2"/>
      </w:pPr>
      <w:r>
        <w:t xml:space="preserve">- </w:t>
      </w:r>
      <w:r w:rsidRPr="00275641">
        <w:t xml:space="preserve">The filter query parameter </w:t>
      </w:r>
      <w:r w:rsidR="00720346">
        <w:t>may be</w:t>
      </w:r>
      <w:r w:rsidR="00720346" w:rsidRPr="00275641">
        <w:t xml:space="preserve"> </w:t>
      </w:r>
      <w:r w:rsidRPr="00275641">
        <w:t>applied to the set of scoped resources. Only resources passing the filter criteria are targeted.</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77777777" w:rsidR="006A5594" w:rsidRPr="00275641" w:rsidRDefault="00720346" w:rsidP="00075335">
      <w:pPr>
        <w:pStyle w:val="B2"/>
      </w:pPr>
      <w:r>
        <w:rPr>
          <w:rFonts w:eastAsia="SimSun"/>
        </w:rPr>
        <w:t xml:space="preserve">- On success, when no query parameters are present in the request and only one resource is deleted,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Otherwise, when query parameters are present in the request, </w:t>
      </w:r>
      <w:r w:rsidRPr="00275641">
        <w:rPr>
          <w:rFonts w:eastAsia="SimSun"/>
        </w:rPr>
        <w:t xml:space="preserve">"200 OK" shall be </w:t>
      </w:r>
      <w:r>
        <w:rPr>
          <w:rFonts w:eastAsia="SimSun"/>
        </w:rPr>
        <w:t>returned and t</w:t>
      </w:r>
      <w:r w:rsidRPr="00275641">
        <w:rPr>
          <w:rFonts w:eastAsia="SimSun"/>
        </w:rPr>
        <w:t xml:space="preserve">he </w:t>
      </w:r>
      <w:r>
        <w:rPr>
          <w:rFonts w:eastAsia="SimSun"/>
        </w:rPr>
        <w:t xml:space="preserve">response </w:t>
      </w:r>
      <w:r w:rsidRPr="00275641">
        <w:rPr>
          <w:rFonts w:eastAsia="SimSun"/>
        </w:rPr>
        <w:t xml:space="preserve">message body </w:t>
      </w:r>
      <w:r>
        <w:rPr>
          <w:rFonts w:eastAsia="SimSun"/>
        </w:rPr>
        <w:t xml:space="preserve">shall </w:t>
      </w:r>
      <w:r w:rsidRPr="00275641">
        <w:rPr>
          <w:rFonts w:eastAsia="SimSun"/>
        </w:rPr>
        <w:t>carr</w:t>
      </w:r>
      <w:r>
        <w:rPr>
          <w:rFonts w:eastAsia="SimSun"/>
        </w:rPr>
        <w:t>y</w:t>
      </w:r>
      <w:r w:rsidRPr="00275641">
        <w:rPr>
          <w:rFonts w:eastAsia="SimSun"/>
        </w:rPr>
        <w:t xml:space="preserve"> the URIs of the deleted resources.</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487" w:name="_Toc20494614"/>
      <w:bookmarkStart w:id="2488" w:name="_Toc26975669"/>
      <w:bookmarkStart w:id="2489" w:name="_Toc35856542"/>
      <w:bookmarkStart w:id="2490" w:name="_Toc44001430"/>
      <w:bookmarkStart w:id="2491" w:name="_Toc51581031"/>
      <w:bookmarkStart w:id="2492" w:name="_Toc52356294"/>
      <w:bookmarkStart w:id="2493" w:name="_Toc55227864"/>
      <w:bookmarkStart w:id="2494" w:name="_Toc67653443"/>
      <w:r>
        <w:t>12.</w:t>
      </w:r>
      <w:r w:rsidRPr="008A541D">
        <w:t>1.1</w:t>
      </w:r>
      <w:r w:rsidRPr="00215D3C">
        <w:t>.1.</w:t>
      </w:r>
      <w:r>
        <w:rPr>
          <w:lang w:eastAsia="zh-CN"/>
        </w:rPr>
        <w:t>6</w:t>
      </w:r>
      <w:r w:rsidRPr="00215D3C">
        <w:tab/>
      </w:r>
      <w:bookmarkEnd w:id="2487"/>
      <w:bookmarkEnd w:id="2488"/>
      <w:bookmarkEnd w:id="2489"/>
      <w:r w:rsidR="009F091B">
        <w:t>Void</w:t>
      </w:r>
      <w:bookmarkEnd w:id="2490"/>
      <w:bookmarkEnd w:id="2491"/>
      <w:bookmarkEnd w:id="2492"/>
      <w:bookmarkEnd w:id="2493"/>
      <w:bookmarkEnd w:id="2494"/>
    </w:p>
    <w:p w14:paraId="036E79E7" w14:textId="77777777" w:rsidR="006A5594" w:rsidRPr="00215D3C" w:rsidRDefault="006A5594" w:rsidP="006A5594">
      <w:pPr>
        <w:pStyle w:val="Heading5"/>
      </w:pPr>
      <w:bookmarkStart w:id="2495" w:name="_Toc20494615"/>
      <w:bookmarkStart w:id="2496" w:name="_Toc26975670"/>
      <w:bookmarkStart w:id="2497" w:name="_Toc35856543"/>
      <w:bookmarkStart w:id="2498" w:name="_Toc44001431"/>
      <w:bookmarkStart w:id="2499" w:name="_Toc51581032"/>
      <w:bookmarkStart w:id="2500" w:name="_Toc52356295"/>
      <w:bookmarkStart w:id="2501" w:name="_Toc55227865"/>
      <w:bookmarkStart w:id="2502" w:name="_Toc67653444"/>
      <w:r>
        <w:t>12.</w:t>
      </w:r>
      <w:r w:rsidRPr="008A541D">
        <w:t>1.1</w:t>
      </w:r>
      <w:r w:rsidRPr="00215D3C">
        <w:t>.1.</w:t>
      </w:r>
      <w:r>
        <w:rPr>
          <w:lang w:eastAsia="zh-CN"/>
        </w:rPr>
        <w:t>7</w:t>
      </w:r>
      <w:r w:rsidRPr="00215D3C">
        <w:tab/>
      </w:r>
      <w:bookmarkEnd w:id="2495"/>
      <w:bookmarkEnd w:id="2496"/>
      <w:bookmarkEnd w:id="2497"/>
      <w:r w:rsidR="009F091B">
        <w:t>Void</w:t>
      </w:r>
      <w:bookmarkEnd w:id="2498"/>
      <w:bookmarkEnd w:id="2499"/>
      <w:bookmarkEnd w:id="2500"/>
      <w:bookmarkEnd w:id="2501"/>
      <w:bookmarkEnd w:id="2502"/>
    </w:p>
    <w:p w14:paraId="07E053D3" w14:textId="77777777" w:rsidR="006A5594" w:rsidRDefault="006A5594" w:rsidP="006A5594">
      <w:pPr>
        <w:pStyle w:val="Heading4"/>
      </w:pPr>
      <w:bookmarkStart w:id="2503" w:name="_Toc20494616"/>
      <w:bookmarkStart w:id="2504" w:name="_Toc26975671"/>
      <w:bookmarkStart w:id="2505" w:name="_Toc35856544"/>
      <w:bookmarkStart w:id="2506" w:name="_Toc44001432"/>
      <w:bookmarkStart w:id="2507" w:name="_Toc51581033"/>
      <w:bookmarkStart w:id="2508" w:name="_Toc52356296"/>
      <w:bookmarkStart w:id="2509" w:name="_Toc55227866"/>
      <w:bookmarkStart w:id="2510" w:name="_Toc67653445"/>
      <w:r>
        <w:t>12.1.1.2</w:t>
      </w:r>
      <w:r>
        <w:tab/>
        <w:t>Mapping of notifications</w:t>
      </w:r>
      <w:bookmarkEnd w:id="2503"/>
      <w:bookmarkEnd w:id="2504"/>
      <w:bookmarkEnd w:id="2505"/>
      <w:bookmarkEnd w:id="2506"/>
      <w:bookmarkEnd w:id="2507"/>
      <w:bookmarkEnd w:id="2508"/>
      <w:bookmarkEnd w:id="2509"/>
      <w:bookmarkEnd w:id="2510"/>
    </w:p>
    <w:p w14:paraId="43FC8BEF" w14:textId="77777777" w:rsidR="006A5594" w:rsidRPr="00603DA9" w:rsidRDefault="006A5594" w:rsidP="006A5594">
      <w:pPr>
        <w:pStyle w:val="Heading5"/>
      </w:pPr>
      <w:bookmarkStart w:id="2511" w:name="_Toc20494617"/>
      <w:bookmarkStart w:id="2512" w:name="_Toc26975672"/>
      <w:bookmarkStart w:id="2513" w:name="_Toc35856545"/>
      <w:bookmarkStart w:id="2514" w:name="_Toc44001433"/>
      <w:bookmarkStart w:id="2515" w:name="_Toc51581034"/>
      <w:bookmarkStart w:id="2516" w:name="_Toc52356297"/>
      <w:bookmarkStart w:id="2517" w:name="_Toc55227867"/>
      <w:bookmarkStart w:id="2518" w:name="_Toc67653446"/>
      <w:r>
        <w:t>12.</w:t>
      </w:r>
      <w:r w:rsidRPr="00A420B8">
        <w:t>1.1</w:t>
      </w:r>
      <w:r>
        <w:t>.2.1</w:t>
      </w:r>
      <w:r>
        <w:tab/>
        <w:t>Introduction</w:t>
      </w:r>
      <w:bookmarkEnd w:id="2511"/>
      <w:bookmarkEnd w:id="2512"/>
      <w:bookmarkEnd w:id="2513"/>
      <w:bookmarkEnd w:id="2514"/>
      <w:bookmarkEnd w:id="2515"/>
      <w:bookmarkEnd w:id="2516"/>
      <w:bookmarkEnd w:id="2517"/>
      <w:bookmarkEnd w:id="2518"/>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62"/>
        <w:gridCol w:w="1978"/>
        <w:gridCol w:w="3961"/>
        <w:gridCol w:w="394"/>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lastRenderedPageBreak/>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19" w:name="_Toc20494618"/>
      <w:bookmarkStart w:id="2520" w:name="_Toc26975673"/>
      <w:bookmarkStart w:id="2521" w:name="_Toc35856546"/>
      <w:bookmarkStart w:id="2522" w:name="_Toc44001434"/>
      <w:bookmarkStart w:id="2523" w:name="_Toc51581035"/>
      <w:bookmarkStart w:id="2524" w:name="_Toc52356298"/>
      <w:bookmarkStart w:id="2525" w:name="_Toc55227868"/>
      <w:bookmarkStart w:id="2526" w:name="_Toc67653447"/>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19"/>
      <w:bookmarkEnd w:id="2520"/>
      <w:bookmarkEnd w:id="2521"/>
      <w:bookmarkEnd w:id="2522"/>
      <w:bookmarkEnd w:id="2523"/>
      <w:bookmarkEnd w:id="2524"/>
      <w:bookmarkEnd w:id="2525"/>
      <w:bookmarkEnd w:id="2526"/>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36"/>
        <w:gridCol w:w="2094"/>
        <w:gridCol w:w="2092"/>
        <w:gridCol w:w="2779"/>
        <w:gridCol w:w="394"/>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27" w:name="_Toc20494619"/>
      <w:bookmarkStart w:id="2528" w:name="_Toc26975674"/>
      <w:bookmarkStart w:id="2529" w:name="_Toc35856547"/>
      <w:bookmarkStart w:id="2530" w:name="_Toc44001435"/>
      <w:bookmarkStart w:id="2531" w:name="_Toc51581036"/>
      <w:bookmarkStart w:id="2532" w:name="_Toc52356299"/>
      <w:bookmarkStart w:id="2533" w:name="_Toc55227869"/>
      <w:bookmarkStart w:id="2534" w:name="_Toc67653448"/>
      <w:r>
        <w:t>12.</w:t>
      </w:r>
      <w:r w:rsidRPr="00A420B8">
        <w:t>1.1</w:t>
      </w:r>
      <w:r w:rsidRPr="00215D3C">
        <w:rPr>
          <w:rFonts w:hint="eastAsia"/>
        </w:rPr>
        <w:t>.</w:t>
      </w:r>
      <w:r>
        <w:t>2.3</w:t>
      </w:r>
      <w:r w:rsidRPr="00215D3C">
        <w:tab/>
      </w:r>
      <w:r>
        <w:t>Notification</w:t>
      </w:r>
      <w:r w:rsidRPr="00215D3C">
        <w:t xml:space="preserve"> </w:t>
      </w:r>
      <w:r w:rsidRPr="00645434">
        <w:t>notifyMOIDeletion</w:t>
      </w:r>
      <w:bookmarkEnd w:id="2527"/>
      <w:bookmarkEnd w:id="2528"/>
      <w:bookmarkEnd w:id="2529"/>
      <w:bookmarkEnd w:id="2530"/>
      <w:bookmarkEnd w:id="2531"/>
      <w:bookmarkEnd w:id="2532"/>
      <w:bookmarkEnd w:id="2533"/>
      <w:bookmarkEnd w:id="2534"/>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36"/>
        <w:gridCol w:w="2094"/>
        <w:gridCol w:w="2092"/>
        <w:gridCol w:w="2779"/>
        <w:gridCol w:w="394"/>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35" w:name="_Toc20494620"/>
      <w:bookmarkStart w:id="2536" w:name="_Toc26975675"/>
      <w:bookmarkStart w:id="2537" w:name="_Toc35856548"/>
      <w:bookmarkStart w:id="2538" w:name="_Toc44001436"/>
      <w:bookmarkStart w:id="2539" w:name="_Toc51581037"/>
      <w:bookmarkStart w:id="2540" w:name="_Toc52356300"/>
      <w:bookmarkStart w:id="2541" w:name="_Toc55227870"/>
      <w:bookmarkStart w:id="2542" w:name="_Toc67653449"/>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35"/>
      <w:bookmarkEnd w:id="2536"/>
      <w:bookmarkEnd w:id="2537"/>
      <w:bookmarkEnd w:id="2538"/>
      <w:bookmarkEnd w:id="2539"/>
      <w:bookmarkEnd w:id="2540"/>
      <w:bookmarkEnd w:id="2541"/>
      <w:bookmarkEnd w:id="2542"/>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02"/>
        <w:gridCol w:w="2127"/>
        <w:gridCol w:w="2092"/>
        <w:gridCol w:w="2786"/>
        <w:gridCol w:w="388"/>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43" w:name="_Toc44001437"/>
      <w:bookmarkStart w:id="2544" w:name="_Toc51581038"/>
      <w:bookmarkStart w:id="2545" w:name="_Toc52356301"/>
      <w:bookmarkStart w:id="2546" w:name="_Toc55227871"/>
      <w:bookmarkStart w:id="2547" w:name="_Toc67653450"/>
      <w:r>
        <w:lastRenderedPageBreak/>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43"/>
      <w:bookmarkEnd w:id="2544"/>
      <w:bookmarkEnd w:id="2545"/>
      <w:bookmarkEnd w:id="2546"/>
      <w:bookmarkEnd w:id="2547"/>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56"/>
        <w:gridCol w:w="2111"/>
        <w:gridCol w:w="2109"/>
        <w:gridCol w:w="2802"/>
        <w:gridCol w:w="397"/>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48" w:name="_Toc20494621"/>
      <w:bookmarkStart w:id="2549" w:name="_Toc26975676"/>
      <w:bookmarkStart w:id="2550" w:name="_Toc35856549"/>
      <w:bookmarkStart w:id="2551" w:name="_Toc44001438"/>
      <w:bookmarkStart w:id="2552" w:name="_Toc51581039"/>
      <w:bookmarkStart w:id="2553" w:name="_Toc52356302"/>
      <w:bookmarkStart w:id="2554" w:name="_Toc55227872"/>
      <w:bookmarkStart w:id="2555" w:name="_Toc67653451"/>
      <w:r>
        <w:t>12.</w:t>
      </w:r>
      <w:r w:rsidRPr="004A792B">
        <w:t>1.1</w:t>
      </w:r>
      <w:r w:rsidRPr="00215D3C">
        <w:rPr>
          <w:rFonts w:hint="eastAsia"/>
        </w:rPr>
        <w:t>.</w:t>
      </w:r>
      <w:r>
        <w:t>3</w:t>
      </w:r>
      <w:r w:rsidRPr="00215D3C">
        <w:tab/>
        <w:t>Resources</w:t>
      </w:r>
      <w:bookmarkEnd w:id="2548"/>
      <w:bookmarkEnd w:id="2549"/>
      <w:bookmarkEnd w:id="2550"/>
      <w:bookmarkEnd w:id="2551"/>
      <w:bookmarkEnd w:id="2552"/>
      <w:bookmarkEnd w:id="2553"/>
      <w:bookmarkEnd w:id="2554"/>
      <w:bookmarkEnd w:id="2555"/>
    </w:p>
    <w:p w14:paraId="5F1BACCC" w14:textId="06844F78" w:rsidR="006A5594" w:rsidRDefault="006A5594" w:rsidP="006A5594">
      <w:pPr>
        <w:pStyle w:val="Heading5"/>
      </w:pPr>
      <w:bookmarkStart w:id="2556" w:name="_Toc20494622"/>
      <w:bookmarkStart w:id="2557" w:name="_Toc26975677"/>
      <w:bookmarkStart w:id="2558" w:name="_Toc35856550"/>
      <w:bookmarkStart w:id="2559" w:name="_Toc44001439"/>
      <w:bookmarkStart w:id="2560" w:name="_Toc51581040"/>
      <w:bookmarkStart w:id="2561" w:name="_Toc52356303"/>
      <w:bookmarkStart w:id="2562" w:name="_Toc55227873"/>
      <w:bookmarkStart w:id="2563" w:name="_Toc67653452"/>
      <w:r>
        <w:t>12.</w:t>
      </w:r>
      <w:r w:rsidRPr="004A792B">
        <w:t>1.1</w:t>
      </w:r>
      <w:r>
        <w:t>.3.1</w:t>
      </w:r>
      <w:r>
        <w:tab/>
        <w:t>Resource structure</w:t>
      </w:r>
      <w:bookmarkEnd w:id="2556"/>
      <w:bookmarkEnd w:id="2557"/>
      <w:bookmarkEnd w:id="2558"/>
      <w:bookmarkEnd w:id="2559"/>
      <w:bookmarkEnd w:id="2560"/>
      <w:bookmarkEnd w:id="2561"/>
      <w:bookmarkEnd w:id="2562"/>
      <w:bookmarkEnd w:id="2563"/>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2EA3B7D9" w:rsidR="006A5594" w:rsidRDefault="00EF3AD4" w:rsidP="003D2B23">
      <w:pPr>
        <w:pStyle w:val="TH"/>
      </w:pPr>
      <w:r>
        <w:pict w14:anchorId="6F9C763D">
          <v:shape id="_x0000_i1032" type="#_x0000_t75" style="width:254.6pt;height:40.3pt">
            <v:imagedata r:id="rId24" o:title=""/>
          </v:shape>
        </w:pict>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77"/>
        <w:gridCol w:w="2428"/>
        <w:gridCol w:w="942"/>
        <w:gridCol w:w="4848"/>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64" w:name="_Toc67653453"/>
      <w:r>
        <w:t>12.</w:t>
      </w:r>
      <w:r w:rsidRPr="004A792B">
        <w:t>1.1</w:t>
      </w:r>
      <w:r>
        <w:t>.3.1.</w:t>
      </w:r>
      <w:r w:rsidR="00510A0C">
        <w:t>2</w:t>
      </w:r>
      <w:r>
        <w:tab/>
        <w:t>Resource structure on the MnS consumer</w:t>
      </w:r>
      <w:bookmarkEnd w:id="2564"/>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77777777" w:rsidR="0026632B" w:rsidRDefault="00EF3AD4" w:rsidP="0026632B">
      <w:pPr>
        <w:pStyle w:val="TH"/>
        <w:rPr>
          <w:noProof/>
        </w:rPr>
      </w:pPr>
      <w:r>
        <w:pict w14:anchorId="74604142">
          <v:shape id="_x0000_i1033" type="#_x0000_t75" style="width:103.1pt;height:23.05pt">
            <v:imagedata r:id="rId25" o:title=""/>
          </v:shape>
        </w:pict>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57"/>
        <w:gridCol w:w="2148"/>
        <w:gridCol w:w="1365"/>
        <w:gridCol w:w="442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65" w:name="_Toc20494623"/>
      <w:bookmarkStart w:id="2566" w:name="_Toc26975678"/>
      <w:bookmarkStart w:id="2567" w:name="_Toc35856551"/>
      <w:bookmarkStart w:id="2568" w:name="_Toc44001440"/>
      <w:bookmarkStart w:id="2569" w:name="_Toc51581041"/>
      <w:bookmarkStart w:id="2570" w:name="_Toc52356304"/>
      <w:bookmarkStart w:id="2571" w:name="_Toc55227874"/>
      <w:bookmarkStart w:id="2572" w:name="_Toc67653454"/>
      <w:r>
        <w:lastRenderedPageBreak/>
        <w:t>12.</w:t>
      </w:r>
      <w:r w:rsidRPr="00FD0716">
        <w:t>1.1</w:t>
      </w:r>
      <w:r w:rsidRPr="00215D3C">
        <w:t>.</w:t>
      </w:r>
      <w:r>
        <w:t>3</w:t>
      </w:r>
      <w:r w:rsidRPr="00215D3C">
        <w:t>.</w:t>
      </w:r>
      <w:r>
        <w:t>2</w:t>
      </w:r>
      <w:r w:rsidRPr="00215D3C">
        <w:tab/>
        <w:t>Resource definitions</w:t>
      </w:r>
      <w:bookmarkEnd w:id="2565"/>
      <w:bookmarkEnd w:id="2566"/>
      <w:bookmarkEnd w:id="2567"/>
      <w:bookmarkEnd w:id="2568"/>
      <w:bookmarkEnd w:id="2569"/>
      <w:bookmarkEnd w:id="2570"/>
      <w:bookmarkEnd w:id="2571"/>
      <w:bookmarkEnd w:id="2572"/>
    </w:p>
    <w:p w14:paraId="3F130722" w14:textId="5F83B03B" w:rsidR="006A5594" w:rsidRPr="00215D3C" w:rsidRDefault="006A5594" w:rsidP="006A5594">
      <w:pPr>
        <w:pStyle w:val="Heading6"/>
      </w:pPr>
      <w:bookmarkStart w:id="2573" w:name="_Toc20494624"/>
      <w:bookmarkStart w:id="2574" w:name="_Toc26975679"/>
      <w:bookmarkStart w:id="2575" w:name="_Toc35856552"/>
      <w:bookmarkStart w:id="2576" w:name="_Toc44001441"/>
      <w:bookmarkStart w:id="2577" w:name="_Toc51581042"/>
      <w:bookmarkStart w:id="2578" w:name="_Toc52356305"/>
      <w:bookmarkStart w:id="2579" w:name="_Toc55227875"/>
      <w:bookmarkStart w:id="2580" w:name="_Toc67653455"/>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573"/>
      <w:bookmarkEnd w:id="2574"/>
      <w:bookmarkEnd w:id="2575"/>
      <w:bookmarkEnd w:id="2576"/>
      <w:bookmarkEnd w:id="2577"/>
      <w:bookmarkEnd w:id="2578"/>
      <w:bookmarkEnd w:id="2579"/>
      <w:bookmarkEnd w:id="2580"/>
    </w:p>
    <w:p w14:paraId="58057DB7" w14:textId="77777777" w:rsidR="006A5594" w:rsidRPr="00215D3C" w:rsidRDefault="006A5594" w:rsidP="006A5594">
      <w:pPr>
        <w:pStyle w:val="Heading7"/>
        <w:rPr>
          <w:lang w:eastAsia="zh-CN"/>
        </w:rPr>
      </w:pPr>
      <w:bookmarkStart w:id="2581" w:name="_Toc20494625"/>
      <w:bookmarkStart w:id="2582" w:name="_Toc26975680"/>
      <w:bookmarkStart w:id="2583" w:name="_Toc35856553"/>
      <w:bookmarkStart w:id="2584" w:name="_Toc44001442"/>
      <w:bookmarkStart w:id="2585" w:name="_Toc51581043"/>
      <w:bookmarkStart w:id="2586" w:name="_Toc52356306"/>
      <w:bookmarkStart w:id="2587" w:name="_Toc55227876"/>
      <w:bookmarkStart w:id="2588" w:name="_Toc67653456"/>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581"/>
      <w:bookmarkEnd w:id="2582"/>
      <w:bookmarkEnd w:id="2583"/>
      <w:bookmarkEnd w:id="2584"/>
      <w:bookmarkEnd w:id="2585"/>
      <w:bookmarkEnd w:id="2586"/>
      <w:bookmarkEnd w:id="2587"/>
      <w:bookmarkEnd w:id="2588"/>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589" w:name="_Toc20494626"/>
      <w:bookmarkStart w:id="2590" w:name="_Toc26975681"/>
      <w:bookmarkStart w:id="2591" w:name="_Toc35856554"/>
      <w:bookmarkStart w:id="2592" w:name="_Toc44001443"/>
      <w:bookmarkStart w:id="2593" w:name="_Toc51581044"/>
      <w:bookmarkStart w:id="2594" w:name="_Toc52356307"/>
      <w:bookmarkStart w:id="2595" w:name="_Toc55227877"/>
      <w:bookmarkStart w:id="2596" w:name="_Toc6765345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589"/>
      <w:bookmarkEnd w:id="2590"/>
      <w:bookmarkEnd w:id="2591"/>
      <w:bookmarkEnd w:id="2592"/>
      <w:bookmarkEnd w:id="2593"/>
      <w:bookmarkEnd w:id="2594"/>
      <w:bookmarkEnd w:id="2595"/>
      <w:bookmarkEnd w:id="2596"/>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58"/>
        <w:gridCol w:w="7137"/>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597" w:name="_Toc20494627"/>
      <w:bookmarkStart w:id="2598" w:name="_Toc26975682"/>
      <w:bookmarkStart w:id="2599" w:name="_Toc35856555"/>
      <w:bookmarkStart w:id="2600" w:name="_Toc44001444"/>
      <w:bookmarkStart w:id="2601" w:name="_Toc51581045"/>
      <w:bookmarkStart w:id="2602" w:name="_Toc52356308"/>
      <w:bookmarkStart w:id="2603" w:name="_Toc55227878"/>
      <w:bookmarkStart w:id="2604" w:name="_Toc6765345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597"/>
      <w:bookmarkEnd w:id="2598"/>
      <w:bookmarkEnd w:id="2599"/>
      <w:bookmarkEnd w:id="2600"/>
      <w:bookmarkEnd w:id="2601"/>
      <w:bookmarkEnd w:id="2602"/>
      <w:bookmarkEnd w:id="2603"/>
      <w:bookmarkEnd w:id="2604"/>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6"/>
        <w:gridCol w:w="2969"/>
        <w:gridCol w:w="4186"/>
        <w:gridCol w:w="384"/>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79"/>
        <w:gridCol w:w="5925"/>
        <w:gridCol w:w="391"/>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8"/>
        <w:gridCol w:w="1654"/>
        <w:gridCol w:w="5229"/>
        <w:gridCol w:w="394"/>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9"/>
        <w:gridCol w:w="2273"/>
        <w:gridCol w:w="4879"/>
        <w:gridCol w:w="394"/>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79"/>
        <w:gridCol w:w="5925"/>
        <w:gridCol w:w="391"/>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8"/>
        <w:gridCol w:w="1654"/>
        <w:gridCol w:w="5229"/>
        <w:gridCol w:w="394"/>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lastRenderedPageBreak/>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0"/>
        <w:gridCol w:w="2274"/>
        <w:gridCol w:w="4877"/>
        <w:gridCol w:w="394"/>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79"/>
        <w:gridCol w:w="5925"/>
        <w:gridCol w:w="391"/>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8"/>
        <w:gridCol w:w="1671"/>
        <w:gridCol w:w="5212"/>
        <w:gridCol w:w="394"/>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0"/>
        <w:gridCol w:w="2274"/>
        <w:gridCol w:w="4877"/>
        <w:gridCol w:w="394"/>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79"/>
        <w:gridCol w:w="5925"/>
        <w:gridCol w:w="391"/>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8"/>
        <w:gridCol w:w="1671"/>
        <w:gridCol w:w="5212"/>
        <w:gridCol w:w="394"/>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05" w:name="_Toc20494628"/>
      <w:bookmarkStart w:id="2606" w:name="_Toc26975683"/>
      <w:bookmarkStart w:id="2607" w:name="_Toc35856556"/>
      <w:bookmarkStart w:id="2608" w:name="_Toc44001445"/>
      <w:bookmarkStart w:id="2609" w:name="_Toc51581046"/>
      <w:bookmarkStart w:id="2610" w:name="_Toc52356309"/>
      <w:bookmarkStart w:id="2611" w:name="_Toc55227879"/>
      <w:bookmarkStart w:id="2612" w:name="_Toc67653459"/>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05"/>
      <w:bookmarkEnd w:id="2606"/>
      <w:bookmarkEnd w:id="2607"/>
      <w:r w:rsidR="00761DAD">
        <w:t>Void</w:t>
      </w:r>
      <w:bookmarkEnd w:id="2608"/>
      <w:bookmarkEnd w:id="2609"/>
      <w:bookmarkEnd w:id="2610"/>
      <w:bookmarkEnd w:id="2611"/>
      <w:bookmarkEnd w:id="2612"/>
    </w:p>
    <w:p w14:paraId="45099E77" w14:textId="77777777" w:rsidR="006A5594" w:rsidRPr="00215D3C" w:rsidRDefault="006A5594" w:rsidP="006A5594">
      <w:pPr>
        <w:pStyle w:val="Heading6"/>
      </w:pPr>
      <w:bookmarkStart w:id="2613" w:name="_Toc20494632"/>
      <w:bookmarkStart w:id="2614" w:name="_Toc26975687"/>
      <w:bookmarkStart w:id="2615" w:name="_Toc35856560"/>
      <w:bookmarkStart w:id="2616" w:name="_Toc44001446"/>
      <w:bookmarkStart w:id="2617" w:name="_Toc51581047"/>
      <w:bookmarkStart w:id="2618" w:name="_Toc52356310"/>
      <w:bookmarkStart w:id="2619" w:name="_Toc55227880"/>
      <w:bookmarkStart w:id="2620" w:name="_Toc67653460"/>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13"/>
      <w:bookmarkEnd w:id="2614"/>
      <w:bookmarkEnd w:id="2615"/>
      <w:r w:rsidR="00761DAD">
        <w:t>Void</w:t>
      </w:r>
      <w:bookmarkEnd w:id="2616"/>
      <w:bookmarkEnd w:id="2617"/>
      <w:bookmarkEnd w:id="2618"/>
      <w:bookmarkEnd w:id="2619"/>
      <w:bookmarkEnd w:id="2620"/>
    </w:p>
    <w:p w14:paraId="42209698" w14:textId="77777777" w:rsidR="00EE420E" w:rsidRPr="00215D3C" w:rsidRDefault="00EE420E" w:rsidP="00EE420E">
      <w:pPr>
        <w:pStyle w:val="Heading6"/>
      </w:pPr>
      <w:bookmarkStart w:id="2621" w:name="_Toc67653461"/>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21"/>
    </w:p>
    <w:p w14:paraId="773E25F3" w14:textId="77777777" w:rsidR="00EE420E" w:rsidRPr="00215D3C" w:rsidRDefault="00EE420E" w:rsidP="00EE420E">
      <w:pPr>
        <w:pStyle w:val="Heading7"/>
        <w:rPr>
          <w:lang w:eastAsia="zh-CN"/>
        </w:rPr>
      </w:pPr>
      <w:bookmarkStart w:id="2622" w:name="_Toc6765346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22"/>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23" w:name="_Toc6765346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23"/>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24" w:name="_Toc6765346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24"/>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3"/>
        <w:gridCol w:w="2573"/>
        <w:gridCol w:w="5016"/>
        <w:gridCol w:w="413"/>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
        <w:gridCol w:w="2792"/>
        <w:gridCol w:w="283"/>
        <w:gridCol w:w="5881"/>
        <w:gridCol w:w="284"/>
        <w:gridCol w:w="119"/>
        <w:gridCol w:w="284"/>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1687"/>
        <w:gridCol w:w="5478"/>
        <w:gridCol w:w="394"/>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25" w:name="_Toc20494636"/>
      <w:bookmarkStart w:id="2626" w:name="_Toc26975691"/>
      <w:bookmarkStart w:id="2627" w:name="_Toc35856564"/>
      <w:bookmarkStart w:id="2628" w:name="_Toc44001447"/>
      <w:bookmarkStart w:id="2629" w:name="_Toc51581048"/>
      <w:bookmarkStart w:id="2630" w:name="_Toc52356311"/>
      <w:bookmarkStart w:id="2631" w:name="_Toc55227881"/>
      <w:bookmarkStart w:id="2632" w:name="_Toc67653465"/>
      <w:r>
        <w:t>12.</w:t>
      </w:r>
      <w:r w:rsidRPr="00D96584">
        <w:t>1.1</w:t>
      </w:r>
      <w:r w:rsidRPr="00215D3C">
        <w:rPr>
          <w:rFonts w:hint="eastAsia"/>
        </w:rPr>
        <w:t>.</w:t>
      </w:r>
      <w:r>
        <w:t>4</w:t>
      </w:r>
      <w:r w:rsidRPr="00215D3C">
        <w:tab/>
        <w:t>Data type definitions</w:t>
      </w:r>
      <w:bookmarkEnd w:id="2625"/>
      <w:bookmarkEnd w:id="2626"/>
      <w:bookmarkEnd w:id="2627"/>
      <w:bookmarkEnd w:id="2628"/>
      <w:bookmarkEnd w:id="2629"/>
      <w:bookmarkEnd w:id="2630"/>
      <w:bookmarkEnd w:id="2631"/>
      <w:bookmarkEnd w:id="2632"/>
    </w:p>
    <w:p w14:paraId="1DBB2A5A" w14:textId="77777777" w:rsidR="00EE420E" w:rsidRDefault="006A5594" w:rsidP="00EE420E">
      <w:pPr>
        <w:pStyle w:val="Heading5"/>
      </w:pPr>
      <w:bookmarkStart w:id="2633" w:name="_Toc20494637"/>
      <w:bookmarkStart w:id="2634" w:name="_Toc26975692"/>
      <w:bookmarkStart w:id="2635" w:name="_Toc35856565"/>
      <w:bookmarkStart w:id="2636" w:name="_Toc44001448"/>
      <w:bookmarkStart w:id="2637" w:name="_Toc51581049"/>
      <w:bookmarkStart w:id="2638" w:name="_Toc52356312"/>
      <w:bookmarkStart w:id="2639" w:name="_Toc55227882"/>
      <w:bookmarkStart w:id="2640" w:name="_Toc67653466"/>
      <w:r>
        <w:t>12.</w:t>
      </w:r>
      <w:r w:rsidRPr="00D96584">
        <w:t>1.1</w:t>
      </w:r>
      <w:r>
        <w:t>.4.1</w:t>
      </w:r>
      <w:r>
        <w:tab/>
        <w:t>General</w:t>
      </w:r>
      <w:bookmarkEnd w:id="2633"/>
      <w:bookmarkEnd w:id="2634"/>
      <w:bookmarkEnd w:id="2635"/>
      <w:bookmarkEnd w:id="2636"/>
      <w:bookmarkEnd w:id="2637"/>
      <w:bookmarkEnd w:id="2638"/>
      <w:bookmarkEnd w:id="2639"/>
      <w:bookmarkEnd w:id="2640"/>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02"/>
        <w:gridCol w:w="1266"/>
        <w:gridCol w:w="4727"/>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9"/>
        <w:gridCol w:w="1545"/>
        <w:gridCol w:w="5691"/>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41" w:name="_Toc67653467"/>
      <w:r>
        <w:lastRenderedPageBreak/>
        <w:t>12.1</w:t>
      </w:r>
      <w:r w:rsidRPr="00AF5085">
        <w:t>.1</w:t>
      </w:r>
      <w:r w:rsidRPr="00215D3C">
        <w:t>.4.</w:t>
      </w:r>
      <w:r>
        <w:t>1a</w:t>
      </w:r>
      <w:r w:rsidRPr="00215D3C">
        <w:tab/>
      </w:r>
      <w:r>
        <w:t>Structured</w:t>
      </w:r>
      <w:r w:rsidRPr="00215D3C">
        <w:t xml:space="preserve"> data types</w:t>
      </w:r>
      <w:bookmarkEnd w:id="2641"/>
    </w:p>
    <w:p w14:paraId="6F03502F" w14:textId="77777777" w:rsidR="00BF6135" w:rsidRPr="00275641" w:rsidRDefault="00BF6135" w:rsidP="00BF6135">
      <w:pPr>
        <w:pStyle w:val="Heading6"/>
      </w:pPr>
      <w:bookmarkStart w:id="2642" w:name="_Toc6765346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42"/>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8"/>
        <w:gridCol w:w="2247"/>
        <w:gridCol w:w="4913"/>
        <w:gridCol w:w="397"/>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A</w:t>
            </w:r>
            <w:r w:rsidRPr="00995065">
              <w:rPr>
                <w:rFonts w:ascii="Arial" w:eastAsia="SimSun" w:hAnsi="Arial" w:cs="Arial"/>
                <w:noProof/>
                <w:sz w:val="18"/>
                <w:szCs w:val="18"/>
                <w:lang w:val="en-US"/>
              </w:rPr>
              <w:t>ttributes object whose members are the class attributes</w:t>
            </w:r>
            <w:r>
              <w:rPr>
                <w:rFonts w:ascii="Arial" w:eastAsia="SimSun" w:hAnsi="Arial" w:cs="Arial"/>
                <w:noProof/>
                <w:sz w:val="18"/>
                <w:szCs w:val="18"/>
                <w:lang w:val="en-US"/>
              </w:rPr>
              <w:t xml:space="preserve"> and values.</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43" w:name="_Toc6765346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43"/>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7"/>
        <w:gridCol w:w="2321"/>
        <w:gridCol w:w="4816"/>
        <w:gridCol w:w="421"/>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44" w:name="_Toc6765347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44"/>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31"/>
        <w:gridCol w:w="2623"/>
        <w:gridCol w:w="4816"/>
        <w:gridCol w:w="425"/>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45" w:name="_Toc67653471"/>
      <w:r w:rsidRPr="007B5E64">
        <w:rPr>
          <w:lang w:val="en-US" w:eastAsia="zh-CN"/>
        </w:rPr>
        <w:lastRenderedPageBreak/>
        <w:t>12.1.1.4.1a.</w:t>
      </w:r>
      <w:r>
        <w:rPr>
          <w:lang w:val="en-US" w:eastAsia="zh-CN"/>
        </w:rPr>
        <w:t>4</w:t>
      </w:r>
      <w:r w:rsidRPr="007B5E64">
        <w:rPr>
          <w:lang w:val="en-US"/>
        </w:rPr>
        <w:tab/>
        <w:t>Type MoiChange</w:t>
      </w:r>
      <w:bookmarkEnd w:id="2645"/>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6"/>
        <w:gridCol w:w="3139"/>
        <w:gridCol w:w="4006"/>
        <w:gridCol w:w="394"/>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77777777"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t>x</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lastRenderedPageBreak/>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1D11CC" w:rsidRDefault="00BF6135" w:rsidP="007B5E64">
      <w:pPr>
        <w:pStyle w:val="PL"/>
        <w:rPr>
          <w:lang w:val="en-US"/>
        </w:rPr>
      </w:pPr>
      <w:r w:rsidRPr="007B5E64">
        <w:rPr>
          <w:lang w:val="fr-FR"/>
        </w:rPr>
        <w:t xml:space="preserve">    </w:t>
      </w:r>
      <w:r w:rsidRPr="001D11CC">
        <w:rPr>
          <w:lang w:val="en-US"/>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46" w:name="_Toc67653472"/>
      <w:bookmarkStart w:id="2647"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46"/>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1"/>
        <w:gridCol w:w="3114"/>
        <w:gridCol w:w="4031"/>
        <w:gridCol w:w="399"/>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47"/>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48" w:name="_Toc67653473"/>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48"/>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3"/>
        <w:gridCol w:w="3119"/>
        <w:gridCol w:w="4035"/>
        <w:gridCol w:w="388"/>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49" w:name="_Toc6765347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49"/>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0"/>
        <w:gridCol w:w="3087"/>
        <w:gridCol w:w="4004"/>
        <w:gridCol w:w="374"/>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50" w:name="_Toc6765347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50"/>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5"/>
        <w:gridCol w:w="3148"/>
        <w:gridCol w:w="4077"/>
        <w:gridCol w:w="295"/>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51" w:name="_Toc20494638"/>
      <w:bookmarkStart w:id="2652" w:name="_Toc26975693"/>
      <w:bookmarkStart w:id="2653" w:name="_Toc35856566"/>
      <w:bookmarkStart w:id="2654" w:name="_Toc44001449"/>
      <w:bookmarkStart w:id="2655" w:name="_Toc51581050"/>
      <w:bookmarkStart w:id="2656" w:name="_Toc52356313"/>
      <w:bookmarkStart w:id="2657" w:name="_Toc55227883"/>
      <w:bookmarkStart w:id="2658" w:name="_Toc67653476"/>
      <w:r>
        <w:lastRenderedPageBreak/>
        <w:t>12.1.1.4</w:t>
      </w:r>
      <w:r w:rsidRPr="00275641">
        <w:t>.2</w:t>
      </w:r>
      <w:r w:rsidRPr="00275641">
        <w:tab/>
      </w:r>
      <w:bookmarkEnd w:id="2651"/>
      <w:bookmarkEnd w:id="2652"/>
      <w:bookmarkEnd w:id="2653"/>
      <w:bookmarkEnd w:id="2654"/>
      <w:bookmarkEnd w:id="2655"/>
      <w:bookmarkEnd w:id="2656"/>
      <w:bookmarkEnd w:id="2657"/>
      <w:r w:rsidR="001329B9">
        <w:t>Void</w:t>
      </w:r>
      <w:bookmarkEnd w:id="2658"/>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59" w:name="_Toc20494656"/>
      <w:bookmarkStart w:id="2660" w:name="_Toc26975714"/>
      <w:bookmarkStart w:id="2661" w:name="_Toc35856588"/>
      <w:bookmarkStart w:id="2662" w:name="_Toc44001472"/>
      <w:bookmarkStart w:id="2663" w:name="_Toc51581073"/>
      <w:bookmarkStart w:id="2664" w:name="_Toc52356336"/>
      <w:bookmarkStart w:id="2665" w:name="_Toc55227906"/>
      <w:bookmarkStart w:id="2666" w:name="_Toc67653477"/>
      <w:r>
        <w:t>12.1.1.4</w:t>
      </w:r>
      <w:r w:rsidRPr="00275641">
        <w:t>.3</w:t>
      </w:r>
      <w:r w:rsidRPr="00275641">
        <w:tab/>
      </w:r>
      <w:bookmarkEnd w:id="2659"/>
      <w:bookmarkEnd w:id="2660"/>
      <w:bookmarkEnd w:id="2661"/>
      <w:bookmarkEnd w:id="2662"/>
      <w:bookmarkEnd w:id="2663"/>
      <w:bookmarkEnd w:id="2664"/>
      <w:bookmarkEnd w:id="2665"/>
      <w:r w:rsidR="001329B9">
        <w:t>Void</w:t>
      </w:r>
      <w:bookmarkEnd w:id="2666"/>
    </w:p>
    <w:p w14:paraId="1FEF97CE" w14:textId="77777777" w:rsidR="006A5594" w:rsidRPr="00275641" w:rsidRDefault="006A5594" w:rsidP="00075335">
      <w:pPr>
        <w:pStyle w:val="Heading5"/>
      </w:pPr>
      <w:bookmarkStart w:id="2667" w:name="_Toc20494659"/>
      <w:bookmarkStart w:id="2668" w:name="_Toc26975717"/>
      <w:bookmarkStart w:id="2669" w:name="_Toc35856591"/>
      <w:bookmarkStart w:id="2670" w:name="_Toc44001476"/>
      <w:bookmarkStart w:id="2671" w:name="_Toc51581077"/>
      <w:bookmarkStart w:id="2672" w:name="_Toc52356340"/>
      <w:bookmarkStart w:id="2673" w:name="_Toc55227910"/>
      <w:bookmarkStart w:id="2674" w:name="_Toc67653478"/>
      <w:r>
        <w:t>12.1.1.4</w:t>
      </w:r>
      <w:r w:rsidRPr="00275641">
        <w:t>.4</w:t>
      </w:r>
      <w:r w:rsidRPr="00275641">
        <w:tab/>
        <w:t>Simple data types and enumerations</w:t>
      </w:r>
      <w:bookmarkEnd w:id="2667"/>
      <w:bookmarkEnd w:id="2668"/>
      <w:bookmarkEnd w:id="2669"/>
      <w:bookmarkEnd w:id="2670"/>
      <w:bookmarkEnd w:id="2671"/>
      <w:bookmarkEnd w:id="2672"/>
      <w:bookmarkEnd w:id="2673"/>
      <w:bookmarkEnd w:id="2674"/>
    </w:p>
    <w:p w14:paraId="459F848A" w14:textId="77777777" w:rsidR="006A5594" w:rsidRPr="00275641" w:rsidRDefault="006A5594" w:rsidP="00075335">
      <w:pPr>
        <w:pStyle w:val="H6"/>
        <w:rPr>
          <w:lang w:eastAsia="zh-CN"/>
        </w:rPr>
      </w:pPr>
      <w:bookmarkStart w:id="2675"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675"/>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676"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676"/>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94"/>
        <w:gridCol w:w="1623"/>
        <w:gridCol w:w="5078"/>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677"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677"/>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678" w:name="_Toc20494663"/>
      <w:r>
        <w:rPr>
          <w:lang w:eastAsia="zh-CN"/>
        </w:rPr>
        <w:t>12.1.1.4.4.4</w:t>
      </w:r>
      <w:r>
        <w:rPr>
          <w:lang w:eastAsia="zh-CN"/>
        </w:rPr>
        <w:tab/>
        <w:t xml:space="preserve">Enumeration </w:t>
      </w:r>
      <w:r w:rsidR="00D77F32">
        <w:rPr>
          <w:lang w:eastAsia="zh-CN"/>
        </w:rPr>
        <w:t>SourceIndicator</w:t>
      </w:r>
      <w:bookmarkEnd w:id="2678"/>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7"/>
        <w:gridCol w:w="6548"/>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679"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679"/>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7"/>
        <w:gridCol w:w="6548"/>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680" w:name="_Toc44001477"/>
      <w:bookmarkStart w:id="2681" w:name="_Toc51581078"/>
      <w:bookmarkStart w:id="2682" w:name="_Toc52356341"/>
      <w:bookmarkStart w:id="2683" w:name="_Toc55227911"/>
      <w:bookmarkStart w:id="2684" w:name="_Toc67653479"/>
      <w:r>
        <w:rPr>
          <w:lang w:eastAsia="zh-CN"/>
        </w:rPr>
        <w:lastRenderedPageBreak/>
        <w:t>12.1.1.4.4.6</w:t>
      </w:r>
      <w:r w:rsidRPr="002466BB">
        <w:rPr>
          <w:lang w:eastAsia="zh-CN"/>
        </w:rPr>
        <w:tab/>
        <w:t>Enumer</w:t>
      </w:r>
      <w:r w:rsidRPr="00A55B7B">
        <w:rPr>
          <w:lang w:eastAsia="zh-CN"/>
        </w:rPr>
        <w:t xml:space="preserve">ation </w:t>
      </w:r>
      <w:r w:rsidR="00D77F32">
        <w:rPr>
          <w:lang w:eastAsia="zh-CN"/>
        </w:rPr>
        <w:t>Operation</w:t>
      </w:r>
      <w:bookmarkEnd w:id="2680"/>
      <w:bookmarkEnd w:id="2681"/>
      <w:bookmarkEnd w:id="2682"/>
      <w:bookmarkEnd w:id="2683"/>
      <w:bookmarkEnd w:id="2684"/>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7"/>
        <w:gridCol w:w="6548"/>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685" w:name="_Toc26975719"/>
      <w:bookmarkStart w:id="2686" w:name="_Toc35856592"/>
      <w:bookmarkStart w:id="2687" w:name="_Toc44001478"/>
      <w:bookmarkStart w:id="2688" w:name="_Toc51581079"/>
      <w:bookmarkStart w:id="2689" w:name="_Toc52356342"/>
      <w:bookmarkStart w:id="2690" w:name="_Toc55227912"/>
      <w:bookmarkStart w:id="2691" w:name="_Toc67653480"/>
      <w:r w:rsidRPr="00EF5A96">
        <w:t>12.1.</w:t>
      </w:r>
      <w:r>
        <w:t>2</w:t>
      </w:r>
      <w:r w:rsidRPr="00EF5A96">
        <w:tab/>
        <w:t>RESTful HTTP-based solution set for integration with ONAP VES API</w:t>
      </w:r>
      <w:bookmarkEnd w:id="2685"/>
      <w:bookmarkEnd w:id="2686"/>
      <w:bookmarkEnd w:id="2687"/>
      <w:bookmarkEnd w:id="2688"/>
      <w:bookmarkEnd w:id="2689"/>
      <w:bookmarkEnd w:id="2690"/>
      <w:bookmarkEnd w:id="2691"/>
    </w:p>
    <w:p w14:paraId="49271CD9" w14:textId="77777777" w:rsidR="00EF5A96" w:rsidRPr="00EF5A96" w:rsidRDefault="00EF5A96" w:rsidP="00EF5A96">
      <w:pPr>
        <w:pStyle w:val="Heading4"/>
      </w:pPr>
      <w:bookmarkStart w:id="2692" w:name="_Toc26975720"/>
      <w:bookmarkStart w:id="2693" w:name="_Toc35856593"/>
      <w:bookmarkStart w:id="2694" w:name="_Toc44001479"/>
      <w:bookmarkStart w:id="2695" w:name="_Toc51581080"/>
      <w:bookmarkStart w:id="2696" w:name="_Toc52356343"/>
      <w:bookmarkStart w:id="2697" w:name="_Toc55227913"/>
      <w:bookmarkStart w:id="2698" w:name="_Toc67653481"/>
      <w:r w:rsidRPr="00EF5A96">
        <w:t>12.1.</w:t>
      </w:r>
      <w:r>
        <w:t>2</w:t>
      </w:r>
      <w:r w:rsidRPr="00EF5A96">
        <w:t>.1</w:t>
      </w:r>
      <w:r w:rsidRPr="00EF5A96">
        <w:tab/>
        <w:t>Mapping of operations</w:t>
      </w:r>
      <w:bookmarkEnd w:id="2692"/>
      <w:bookmarkEnd w:id="2693"/>
      <w:bookmarkEnd w:id="2694"/>
      <w:bookmarkEnd w:id="2695"/>
      <w:bookmarkEnd w:id="2696"/>
      <w:bookmarkEnd w:id="2697"/>
      <w:bookmarkEnd w:id="2698"/>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699" w:name="_Toc26975721"/>
      <w:bookmarkStart w:id="2700" w:name="_Toc35856594"/>
      <w:bookmarkStart w:id="2701" w:name="_Toc44001480"/>
      <w:bookmarkStart w:id="2702" w:name="_Toc51581081"/>
      <w:bookmarkStart w:id="2703" w:name="_Toc52356344"/>
      <w:bookmarkStart w:id="2704" w:name="_Toc55227914"/>
      <w:bookmarkStart w:id="2705" w:name="_Toc67653482"/>
      <w:r w:rsidRPr="00EF5A96">
        <w:t>12.1.</w:t>
      </w:r>
      <w:r>
        <w:t>2</w:t>
      </w:r>
      <w:r w:rsidRPr="00EF5A96">
        <w:t>.2</w:t>
      </w:r>
      <w:r w:rsidRPr="00EF5A96">
        <w:tab/>
        <w:t>Mapping of notifications</w:t>
      </w:r>
      <w:bookmarkEnd w:id="2699"/>
      <w:bookmarkEnd w:id="2700"/>
      <w:bookmarkEnd w:id="2701"/>
      <w:bookmarkEnd w:id="2702"/>
      <w:bookmarkEnd w:id="2703"/>
      <w:bookmarkEnd w:id="2704"/>
      <w:bookmarkEnd w:id="2705"/>
    </w:p>
    <w:p w14:paraId="120F7594" w14:textId="77777777" w:rsidR="00EF5A96" w:rsidRPr="00EF5A96" w:rsidRDefault="00EF5A96" w:rsidP="00EF5A96">
      <w:pPr>
        <w:pStyle w:val="Heading5"/>
      </w:pPr>
      <w:bookmarkStart w:id="2706" w:name="_Toc26975722"/>
      <w:bookmarkStart w:id="2707" w:name="_Toc35856595"/>
      <w:bookmarkStart w:id="2708" w:name="_Toc44001481"/>
      <w:bookmarkStart w:id="2709" w:name="_Toc51581082"/>
      <w:bookmarkStart w:id="2710" w:name="_Toc52356345"/>
      <w:bookmarkStart w:id="2711" w:name="_Toc55227915"/>
      <w:bookmarkStart w:id="2712" w:name="_Toc67653483"/>
      <w:r w:rsidRPr="00EF5A96">
        <w:t>12.1.</w:t>
      </w:r>
      <w:r>
        <w:t>2</w:t>
      </w:r>
      <w:r w:rsidRPr="00EF5A96">
        <w:t>.2.1</w:t>
      </w:r>
      <w:r w:rsidRPr="00EF5A96">
        <w:tab/>
        <w:t>Introduction</w:t>
      </w:r>
      <w:bookmarkEnd w:id="2706"/>
      <w:bookmarkEnd w:id="2707"/>
      <w:bookmarkEnd w:id="2708"/>
      <w:bookmarkEnd w:id="2709"/>
      <w:bookmarkEnd w:id="2710"/>
      <w:bookmarkEnd w:id="2711"/>
      <w:bookmarkEnd w:id="2712"/>
    </w:p>
    <w:p w14:paraId="761E62C3" w14:textId="77777777" w:rsidR="00EF5A96" w:rsidRPr="00EF5A96" w:rsidRDefault="00EF5A96" w:rsidP="00EF5A96">
      <w:pPr>
        <w:pStyle w:val="Heading6"/>
      </w:pPr>
      <w:bookmarkStart w:id="2713" w:name="_Toc26975723"/>
      <w:bookmarkStart w:id="2714" w:name="_Toc35856596"/>
      <w:bookmarkStart w:id="2715" w:name="_Toc44001482"/>
      <w:bookmarkStart w:id="2716" w:name="_Toc51581083"/>
      <w:bookmarkStart w:id="2717" w:name="_Toc52356346"/>
      <w:bookmarkStart w:id="2718" w:name="_Toc55227916"/>
      <w:bookmarkStart w:id="2719" w:name="_Toc67653484"/>
      <w:r w:rsidRPr="00EF5A96">
        <w:t>12.1.</w:t>
      </w:r>
      <w:r>
        <w:t>2</w:t>
      </w:r>
      <w:r w:rsidRPr="00EF5A96">
        <w:t>.2.1.1</w:t>
      </w:r>
      <w:r w:rsidRPr="00EF5A96">
        <w:tab/>
        <w:t>General</w:t>
      </w:r>
      <w:bookmarkEnd w:id="2713"/>
      <w:bookmarkEnd w:id="2714"/>
      <w:bookmarkEnd w:id="2715"/>
      <w:bookmarkEnd w:id="2716"/>
      <w:bookmarkEnd w:id="2717"/>
      <w:bookmarkEnd w:id="2718"/>
      <w:bookmarkEnd w:id="2719"/>
    </w:p>
    <w:p w14:paraId="06BFD54B" w14:textId="77777777" w:rsidR="00EF5A96" w:rsidRPr="00EF5A96" w:rsidRDefault="00EF5A96" w:rsidP="00EF5A96">
      <w:r>
        <w:t>The 3GPP IS notifications are mapped to SS equivalents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88"/>
        <w:gridCol w:w="1670"/>
        <w:gridCol w:w="3628"/>
        <w:gridCol w:w="409"/>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del w:id="2720" w:author="Author">
              <w:r w:rsidDel="009C48EA">
                <w:rPr>
                  <w:rFonts w:ascii="Arial" w:hAnsi="Arial" w:cs="Arial"/>
                  <w:b/>
                  <w:sz w:val="18"/>
                  <w:szCs w:val="18"/>
                  <w:lang w:val="fr-FR" w:eastAsia="zh-CN"/>
                </w:rPr>
                <w:delText>Q</w:delText>
              </w:r>
            </w:del>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21" w:name="_Toc26975724"/>
      <w:bookmarkStart w:id="2722" w:name="_Toc35856597"/>
      <w:bookmarkStart w:id="2723" w:name="_Toc44001483"/>
      <w:bookmarkStart w:id="2724" w:name="_Toc51581084"/>
      <w:bookmarkStart w:id="2725" w:name="_Toc52356347"/>
      <w:bookmarkStart w:id="2726" w:name="_Toc55227917"/>
      <w:bookmarkStart w:id="2727" w:name="_Toc67653485"/>
      <w:r w:rsidRPr="00EF5A96">
        <w:t>12.1.</w:t>
      </w:r>
      <w:r>
        <w:t>2</w:t>
      </w:r>
      <w:r w:rsidRPr="00EF5A96">
        <w:t>.2.1.2</w:t>
      </w:r>
      <w:r w:rsidRPr="00EF5A96">
        <w:tab/>
      </w:r>
      <w:bookmarkEnd w:id="2721"/>
      <w:bookmarkEnd w:id="2722"/>
      <w:r w:rsidR="00BE0707">
        <w:t>Void</w:t>
      </w:r>
      <w:bookmarkEnd w:id="2723"/>
      <w:bookmarkEnd w:id="2724"/>
      <w:bookmarkEnd w:id="2725"/>
      <w:bookmarkEnd w:id="2726"/>
      <w:bookmarkEnd w:id="2727"/>
    </w:p>
    <w:p w14:paraId="040104CF" w14:textId="77777777" w:rsidR="00EF5A96" w:rsidRPr="00EF5A96" w:rsidRDefault="00EF5A96" w:rsidP="00EF5A96">
      <w:pPr>
        <w:pStyle w:val="Heading5"/>
      </w:pPr>
      <w:bookmarkStart w:id="2728" w:name="_Toc26975725"/>
      <w:bookmarkStart w:id="2729" w:name="_Toc35856598"/>
      <w:bookmarkStart w:id="2730" w:name="_Toc44001484"/>
      <w:bookmarkStart w:id="2731" w:name="_Toc51581085"/>
      <w:bookmarkStart w:id="2732" w:name="_Toc52356348"/>
      <w:bookmarkStart w:id="2733" w:name="_Toc55227918"/>
      <w:bookmarkStart w:id="2734" w:name="_Toc67653486"/>
      <w:r w:rsidRPr="00EF5A96">
        <w:t>12.1.</w:t>
      </w:r>
      <w:r>
        <w:t>2</w:t>
      </w:r>
      <w:r w:rsidRPr="00EF5A96">
        <w:t>.2.2</w:t>
      </w:r>
      <w:r w:rsidRPr="00EF5A96">
        <w:tab/>
        <w:t>Notification notifyMOICreation</w:t>
      </w:r>
      <w:bookmarkEnd w:id="2728"/>
      <w:bookmarkEnd w:id="2729"/>
      <w:bookmarkEnd w:id="2730"/>
      <w:bookmarkEnd w:id="2731"/>
      <w:bookmarkEnd w:id="2732"/>
      <w:bookmarkEnd w:id="2733"/>
      <w:bookmarkEnd w:id="2734"/>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35" w:name="_Toc26975726"/>
      <w:bookmarkStart w:id="2736" w:name="_Toc35856599"/>
      <w:bookmarkStart w:id="2737" w:name="_Toc44001485"/>
      <w:bookmarkStart w:id="2738" w:name="_Toc51581086"/>
      <w:bookmarkStart w:id="2739" w:name="_Toc52356349"/>
      <w:bookmarkStart w:id="2740" w:name="_Toc55227919"/>
      <w:bookmarkStart w:id="2741" w:name="_Toc67653487"/>
      <w:r w:rsidRPr="00EF5A96">
        <w:t>12.1.</w:t>
      </w:r>
      <w:r>
        <w:t>2</w:t>
      </w:r>
      <w:r w:rsidRPr="00EF5A96">
        <w:t>.2.3</w:t>
      </w:r>
      <w:r w:rsidRPr="00EF5A96">
        <w:tab/>
        <w:t>Notification notifyMOIDeletion</w:t>
      </w:r>
      <w:bookmarkEnd w:id="2735"/>
      <w:bookmarkEnd w:id="2736"/>
      <w:bookmarkEnd w:id="2737"/>
      <w:bookmarkEnd w:id="2738"/>
      <w:bookmarkEnd w:id="2739"/>
      <w:bookmarkEnd w:id="2740"/>
      <w:bookmarkEnd w:id="2741"/>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42" w:name="_Toc26975727"/>
      <w:bookmarkStart w:id="2743" w:name="_Toc35856600"/>
      <w:bookmarkStart w:id="2744" w:name="_Toc44001486"/>
      <w:bookmarkStart w:id="2745" w:name="_Toc51581087"/>
      <w:bookmarkStart w:id="2746" w:name="_Toc52356350"/>
      <w:bookmarkStart w:id="2747" w:name="_Toc55227920"/>
      <w:bookmarkStart w:id="2748" w:name="_Toc67653488"/>
      <w:r w:rsidRPr="00EF5A96">
        <w:t>12.1.</w:t>
      </w:r>
      <w:r>
        <w:t>2</w:t>
      </w:r>
      <w:r w:rsidRPr="00EF5A96">
        <w:t>.2.4</w:t>
      </w:r>
      <w:r w:rsidRPr="00EF5A96">
        <w:tab/>
        <w:t>Notification notifyMOIAttributeValueChange</w:t>
      </w:r>
      <w:bookmarkEnd w:id="2742"/>
      <w:bookmarkEnd w:id="2743"/>
      <w:bookmarkEnd w:id="2744"/>
      <w:bookmarkEnd w:id="2745"/>
      <w:bookmarkEnd w:id="2746"/>
      <w:bookmarkEnd w:id="2747"/>
      <w:bookmarkEnd w:id="2748"/>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49" w:name="_Toc67653489"/>
      <w:r w:rsidRPr="00EF5A96">
        <w:t>12.1.</w:t>
      </w:r>
      <w:r>
        <w:t>2</w:t>
      </w:r>
      <w:r w:rsidRPr="00EF5A96">
        <w:t>.2.</w:t>
      </w:r>
      <w:r>
        <w:t>5</w:t>
      </w:r>
      <w:r w:rsidRPr="00EF5A96">
        <w:tab/>
        <w:t>Notification notifyMOIChange</w:t>
      </w:r>
      <w:r>
        <w:t>s</w:t>
      </w:r>
      <w:bookmarkEnd w:id="2749"/>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50" w:name="_Toc26975728"/>
      <w:bookmarkStart w:id="2751" w:name="_Toc35856601"/>
      <w:bookmarkStart w:id="2752" w:name="_Toc44001487"/>
      <w:bookmarkStart w:id="2753" w:name="_Toc51581088"/>
      <w:bookmarkStart w:id="2754" w:name="_Toc52356351"/>
      <w:bookmarkStart w:id="2755" w:name="_Toc55227921"/>
      <w:bookmarkStart w:id="2756" w:name="_Toc67653490"/>
      <w:r w:rsidRPr="00EF5A96">
        <w:t>12.1.</w:t>
      </w:r>
      <w:r>
        <w:t>2</w:t>
      </w:r>
      <w:r w:rsidRPr="00EF5A96">
        <w:t>.3</w:t>
      </w:r>
      <w:r w:rsidRPr="00EF5A96">
        <w:tab/>
        <w:t>Resources</w:t>
      </w:r>
      <w:bookmarkEnd w:id="2750"/>
      <w:bookmarkEnd w:id="2751"/>
      <w:bookmarkEnd w:id="2752"/>
      <w:bookmarkEnd w:id="2753"/>
      <w:bookmarkEnd w:id="2754"/>
      <w:bookmarkEnd w:id="2755"/>
      <w:bookmarkEnd w:id="2756"/>
    </w:p>
    <w:p w14:paraId="05EFE33A" w14:textId="77777777" w:rsidR="00EF5A96" w:rsidRPr="00EF5A96" w:rsidRDefault="00EF5A96" w:rsidP="00EF5A96">
      <w:pPr>
        <w:pStyle w:val="Heading5"/>
      </w:pPr>
      <w:bookmarkStart w:id="2757" w:name="_Toc26975729"/>
      <w:bookmarkStart w:id="2758" w:name="_Toc35856602"/>
      <w:bookmarkStart w:id="2759" w:name="_Toc44001488"/>
      <w:bookmarkStart w:id="2760" w:name="_Toc51581089"/>
      <w:bookmarkStart w:id="2761" w:name="_Toc52356352"/>
      <w:bookmarkStart w:id="2762" w:name="_Toc55227922"/>
      <w:bookmarkStart w:id="2763" w:name="_Toc67653491"/>
      <w:r w:rsidRPr="00EF5A96">
        <w:t>12.1.</w:t>
      </w:r>
      <w:r>
        <w:t>2</w:t>
      </w:r>
      <w:r w:rsidRPr="00EF5A96">
        <w:t>.3.1</w:t>
      </w:r>
      <w:r w:rsidRPr="00EF5A96">
        <w:tab/>
        <w:t>Resource structure</w:t>
      </w:r>
      <w:bookmarkEnd w:id="2757"/>
      <w:bookmarkEnd w:id="2758"/>
      <w:bookmarkEnd w:id="2759"/>
      <w:bookmarkEnd w:id="2760"/>
      <w:bookmarkEnd w:id="2761"/>
      <w:bookmarkEnd w:id="2762"/>
      <w:bookmarkEnd w:id="2763"/>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77777777" w:rsidR="00EF5A96" w:rsidRDefault="00EF3AD4" w:rsidP="00EF5A96">
      <w:pPr>
        <w:pStyle w:val="TH"/>
        <w:rPr>
          <w:lang w:eastAsia="zh-CN"/>
        </w:rPr>
      </w:pPr>
      <w:r>
        <w:rPr>
          <w:noProof/>
        </w:rPr>
        <w:lastRenderedPageBreak/>
        <w:pict w14:anchorId="65FA9BA7">
          <v:shape id="Picture 4" o:spid="_x0000_i1034" type="#_x0000_t75" style="width:277.05pt;height:117.5pt;visibility:visible">
            <v:imagedata r:id="rId26" o:title=""/>
          </v:shape>
        </w:pict>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88"/>
        <w:gridCol w:w="2257"/>
        <w:gridCol w:w="1286"/>
        <w:gridCol w:w="4564"/>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64" w:name="_Toc26975730"/>
      <w:bookmarkStart w:id="2765" w:name="_Toc35856603"/>
      <w:bookmarkStart w:id="2766" w:name="_Toc44001489"/>
      <w:bookmarkStart w:id="2767" w:name="_Toc51581090"/>
      <w:bookmarkStart w:id="2768" w:name="_Toc52356353"/>
      <w:bookmarkStart w:id="2769" w:name="_Toc55227923"/>
      <w:bookmarkStart w:id="2770" w:name="_Toc67653492"/>
      <w:r w:rsidRPr="00EF5A96">
        <w:t>12.1.</w:t>
      </w:r>
      <w:r>
        <w:t>2</w:t>
      </w:r>
      <w:r w:rsidRPr="00EF5A96">
        <w:t>.3.2</w:t>
      </w:r>
      <w:r w:rsidRPr="00EF5A96">
        <w:tab/>
        <w:t>Resource definitions</w:t>
      </w:r>
      <w:bookmarkEnd w:id="2764"/>
      <w:bookmarkEnd w:id="2765"/>
      <w:bookmarkEnd w:id="2766"/>
      <w:bookmarkEnd w:id="2767"/>
      <w:bookmarkEnd w:id="2768"/>
      <w:bookmarkEnd w:id="2769"/>
      <w:bookmarkEnd w:id="2770"/>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771" w:name="_Toc26975731"/>
      <w:bookmarkStart w:id="2772" w:name="_Toc35856604"/>
      <w:bookmarkStart w:id="2773" w:name="_Toc44001490"/>
      <w:bookmarkStart w:id="2774" w:name="_Toc51581091"/>
      <w:bookmarkStart w:id="2775" w:name="_Toc52356354"/>
      <w:bookmarkStart w:id="2776" w:name="_Toc55227924"/>
      <w:bookmarkStart w:id="2777" w:name="_Toc67653493"/>
      <w:r w:rsidRPr="00EF5A96">
        <w:t>12.1.</w:t>
      </w:r>
      <w:r>
        <w:t>2</w:t>
      </w:r>
      <w:r w:rsidRPr="00EF5A96">
        <w:t>.4</w:t>
      </w:r>
      <w:r w:rsidRPr="00EF5A96">
        <w:tab/>
        <w:t>Data type definitions</w:t>
      </w:r>
      <w:bookmarkEnd w:id="2771"/>
      <w:bookmarkEnd w:id="2772"/>
      <w:bookmarkEnd w:id="2773"/>
      <w:bookmarkEnd w:id="2774"/>
      <w:bookmarkEnd w:id="2775"/>
      <w:bookmarkEnd w:id="2776"/>
      <w:bookmarkEnd w:id="2777"/>
    </w:p>
    <w:p w14:paraId="7BBDADCA" w14:textId="77777777" w:rsidR="00EF5A96" w:rsidRDefault="00EF5A96" w:rsidP="006A5594">
      <w:r>
        <w:t>See clause 12.1.1.4.</w:t>
      </w:r>
    </w:p>
    <w:p w14:paraId="36C10C9A" w14:textId="77777777" w:rsidR="001D2BFF" w:rsidRDefault="001D2BFF" w:rsidP="001D2BFF">
      <w:pPr>
        <w:pStyle w:val="Heading3"/>
      </w:pPr>
      <w:bookmarkStart w:id="2778" w:name="_Toc11244599"/>
      <w:bookmarkStart w:id="2779" w:name="_Toc35856605"/>
      <w:bookmarkStart w:id="2780" w:name="_Toc44001491"/>
      <w:bookmarkStart w:id="2781" w:name="_Toc51581092"/>
      <w:bookmarkStart w:id="2782" w:name="_Toc52356355"/>
      <w:bookmarkStart w:id="2783" w:name="_Toc55227925"/>
      <w:bookmarkStart w:id="2784" w:name="_Toc67653494"/>
      <w:bookmarkStart w:id="2785" w:name="_Toc11244600"/>
      <w:bookmarkStart w:id="2786" w:name="_Hlk23433710"/>
      <w:r w:rsidRPr="00CA32DA">
        <w:t>12.1.</w:t>
      </w:r>
      <w:r>
        <w:t>3</w:t>
      </w:r>
      <w:r w:rsidRPr="00CA32DA">
        <w:tab/>
        <w:t>YANG/Netconf-based solution set</w:t>
      </w:r>
      <w:bookmarkEnd w:id="2778"/>
      <w:bookmarkEnd w:id="2779"/>
      <w:bookmarkEnd w:id="2780"/>
      <w:bookmarkEnd w:id="2781"/>
      <w:bookmarkEnd w:id="2782"/>
      <w:bookmarkEnd w:id="2783"/>
      <w:bookmarkEnd w:id="2784"/>
    </w:p>
    <w:p w14:paraId="270D5147" w14:textId="77777777" w:rsidR="001D2BFF" w:rsidRPr="00CA32DA" w:rsidRDefault="001D2BFF" w:rsidP="001D2BFF">
      <w:pPr>
        <w:pStyle w:val="Heading4"/>
      </w:pPr>
      <w:bookmarkStart w:id="2787" w:name="_Toc35856606"/>
      <w:bookmarkStart w:id="2788" w:name="_Toc44001492"/>
      <w:bookmarkStart w:id="2789" w:name="_Toc51581093"/>
      <w:bookmarkStart w:id="2790" w:name="_Toc52356356"/>
      <w:bookmarkStart w:id="2791" w:name="_Toc55227926"/>
      <w:bookmarkStart w:id="2792" w:name="_Toc67653495"/>
      <w:r w:rsidRPr="00CA32DA">
        <w:t>12.1.</w:t>
      </w:r>
      <w:r>
        <w:t>3</w:t>
      </w:r>
      <w:r w:rsidRPr="00CA32DA">
        <w:t>.1</w:t>
      </w:r>
      <w:r w:rsidRPr="00CA32DA">
        <w:tab/>
        <w:t>Mapping of operations</w:t>
      </w:r>
      <w:bookmarkEnd w:id="2785"/>
      <w:bookmarkEnd w:id="2787"/>
      <w:bookmarkEnd w:id="2788"/>
      <w:bookmarkEnd w:id="2789"/>
      <w:bookmarkEnd w:id="2790"/>
      <w:bookmarkEnd w:id="2791"/>
      <w:bookmarkEnd w:id="2792"/>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793" w:name="_Toc35856607"/>
      <w:bookmarkStart w:id="2794" w:name="_Toc44001493"/>
      <w:bookmarkStart w:id="2795" w:name="_Toc51581094"/>
      <w:bookmarkStart w:id="2796" w:name="_Toc52356357"/>
      <w:bookmarkStart w:id="2797" w:name="_Toc55227927"/>
      <w:bookmarkStart w:id="2798" w:name="_Toc67653496"/>
      <w:r>
        <w:t>12.</w:t>
      </w:r>
      <w:r w:rsidRPr="000D52DF">
        <w:t>1.</w:t>
      </w:r>
      <w:r>
        <w:t>3</w:t>
      </w:r>
      <w:r w:rsidRPr="000D52DF">
        <w:t>.1</w:t>
      </w:r>
      <w:r w:rsidRPr="000D52DF">
        <w:rPr>
          <w:rFonts w:hint="eastAsia"/>
        </w:rPr>
        <w:t>.1</w:t>
      </w:r>
      <w:r w:rsidRPr="000D52DF">
        <w:tab/>
        <w:t>Introduction</w:t>
      </w:r>
      <w:bookmarkEnd w:id="2793"/>
      <w:bookmarkEnd w:id="2794"/>
      <w:bookmarkEnd w:id="2795"/>
      <w:bookmarkEnd w:id="2796"/>
      <w:bookmarkEnd w:id="2797"/>
      <w:bookmarkEnd w:id="2798"/>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799" w:name="_Hlk20828920"/>
      <w:bookmarkStart w:id="2800" w:name="_Toc35856608"/>
      <w:bookmarkStart w:id="2801" w:name="_Toc44001494"/>
      <w:bookmarkStart w:id="2802" w:name="_Toc51581095"/>
      <w:bookmarkStart w:id="2803" w:name="_Toc52356358"/>
      <w:bookmarkStart w:id="2804" w:name="_Toc55227928"/>
      <w:bookmarkStart w:id="2805" w:name="_Toc67653497"/>
      <w:r w:rsidRPr="00E40818">
        <w:t>12.1.</w:t>
      </w:r>
      <w:r>
        <w:t>3</w:t>
      </w:r>
      <w:r w:rsidRPr="00E40818">
        <w:t>.1.2</w:t>
      </w:r>
      <w:bookmarkEnd w:id="2799"/>
      <w:r w:rsidRPr="00E40818">
        <w:tab/>
        <w:t xml:space="preserve">Operation </w:t>
      </w:r>
      <w:r w:rsidRPr="00506269">
        <w:rPr>
          <w:rFonts w:ascii="Courier New" w:hAnsi="Courier New" w:cs="Courier New"/>
        </w:rPr>
        <w:t>createMOI</w:t>
      </w:r>
      <w:bookmarkEnd w:id="2800"/>
      <w:bookmarkEnd w:id="2801"/>
      <w:bookmarkEnd w:id="2802"/>
      <w:bookmarkEnd w:id="2803"/>
      <w:bookmarkEnd w:id="2804"/>
      <w:bookmarkEnd w:id="2805"/>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06"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lastRenderedPageBreak/>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1834"/>
        <w:gridCol w:w="407"/>
        <w:gridCol w:w="4873"/>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77777777" w:rsidR="001D2BFF" w:rsidRDefault="001D2BFF" w:rsidP="00D428A1">
            <w:pPr>
              <w:pStyle w:val="TAH"/>
              <w:rPr>
                <w:rFonts w:eastAsia="SimSun"/>
                <w:lang w:eastAsia="zh-CN"/>
              </w:rPr>
            </w:pPr>
            <w:r>
              <w:rPr>
                <w:rFonts w:eastAsia="SimSun"/>
                <w:lang w:eastAsia="zh-CN"/>
              </w:rPr>
              <w:t>S</w:t>
            </w:r>
            <w:del w:id="2807" w:author="Author">
              <w:r w:rsidDel="009C48EA">
                <w:rPr>
                  <w:rFonts w:eastAsia="SimSun"/>
                  <w:lang w:eastAsia="zh-CN"/>
                </w:rPr>
                <w:delText>Q</w:delText>
              </w:r>
            </w:del>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06"/>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08" w:name="_Hlk21682885"/>
      <w:r>
        <w:rPr>
          <w:lang w:eastAsia="zh-CN"/>
        </w:rPr>
        <w:t>12.1.3.1.2-2</w:t>
      </w:r>
      <w:bookmarkEnd w:id="2808"/>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1834"/>
        <w:gridCol w:w="407"/>
        <w:gridCol w:w="4873"/>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77777777" w:rsidR="001D2BFF" w:rsidRDefault="001D2BFF" w:rsidP="00D428A1">
            <w:pPr>
              <w:pStyle w:val="TAH"/>
              <w:rPr>
                <w:rFonts w:eastAsia="SimSun"/>
                <w:lang w:eastAsia="zh-CN"/>
              </w:rPr>
            </w:pPr>
            <w:r>
              <w:rPr>
                <w:rFonts w:eastAsia="SimSun"/>
                <w:lang w:eastAsia="zh-CN"/>
              </w:rPr>
              <w:t>S</w:t>
            </w:r>
            <w:del w:id="2809" w:author="Author">
              <w:r w:rsidDel="009C48EA">
                <w:rPr>
                  <w:rFonts w:eastAsia="SimSun"/>
                  <w:lang w:eastAsia="zh-CN"/>
                </w:rPr>
                <w:delText>Q</w:delText>
              </w:r>
            </w:del>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10" w:name="OLE_LINK11"/>
            <w:bookmarkStart w:id="2811"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10"/>
            <w:bookmarkEnd w:id="2811"/>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12" w:name="_Hlk16869974"/>
      <w:r w:rsidRPr="00506269">
        <w:rPr>
          <w:rFonts w:ascii="Courier New" w:eastAsia="SimSun" w:hAnsi="Courier New" w:cs="Courier New"/>
        </w:rPr>
        <w:t>ManagedElement</w:t>
      </w:r>
      <w:bookmarkEnd w:id="2812"/>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13" w:name="_Toc35856609"/>
      <w:bookmarkStart w:id="2814" w:name="_Toc44001495"/>
      <w:bookmarkStart w:id="2815" w:name="_Toc51581096"/>
      <w:bookmarkStart w:id="2816" w:name="_Toc52356359"/>
      <w:bookmarkStart w:id="2817" w:name="_Toc55227929"/>
      <w:bookmarkStart w:id="2818" w:name="_Toc67653498"/>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13"/>
      <w:bookmarkEnd w:id="2814"/>
      <w:bookmarkEnd w:id="2815"/>
      <w:bookmarkEnd w:id="2816"/>
      <w:bookmarkEnd w:id="2817"/>
      <w:bookmarkEnd w:id="2818"/>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lastRenderedPageBreak/>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5"/>
        <w:gridCol w:w="1828"/>
        <w:gridCol w:w="407"/>
        <w:gridCol w:w="4875"/>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77777777" w:rsidR="001D2BFF" w:rsidRDefault="001D2BFF" w:rsidP="00D428A1">
            <w:pPr>
              <w:pStyle w:val="TAH"/>
              <w:rPr>
                <w:rFonts w:eastAsia="SimSun"/>
                <w:lang w:eastAsia="zh-CN"/>
              </w:rPr>
            </w:pPr>
            <w:r>
              <w:rPr>
                <w:rFonts w:eastAsia="SimSun"/>
                <w:lang w:eastAsia="zh-CN"/>
              </w:rPr>
              <w:t>S</w:t>
            </w:r>
            <w:del w:id="2819" w:author="Author">
              <w:r w:rsidDel="009C48EA">
                <w:rPr>
                  <w:rFonts w:eastAsia="SimSun"/>
                  <w:lang w:eastAsia="zh-CN"/>
                </w:rPr>
                <w:delText>Q</w:delText>
              </w:r>
            </w:del>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20"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20"/>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5"/>
        <w:gridCol w:w="1828"/>
        <w:gridCol w:w="407"/>
        <w:gridCol w:w="4875"/>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77777777" w:rsidR="001D2BFF" w:rsidRDefault="001D2BFF" w:rsidP="00D428A1">
            <w:pPr>
              <w:pStyle w:val="TAH"/>
              <w:rPr>
                <w:rFonts w:eastAsia="SimSun"/>
                <w:lang w:eastAsia="zh-CN"/>
              </w:rPr>
            </w:pPr>
            <w:r>
              <w:rPr>
                <w:rFonts w:eastAsia="SimSun"/>
                <w:lang w:eastAsia="zh-CN"/>
              </w:rPr>
              <w:t>S</w:t>
            </w:r>
            <w:del w:id="2821" w:author="Author">
              <w:r w:rsidDel="009C48EA">
                <w:rPr>
                  <w:rFonts w:eastAsia="SimSun"/>
                  <w:lang w:eastAsia="zh-CN"/>
                </w:rPr>
                <w:delText>Q</w:delText>
              </w:r>
            </w:del>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22"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22"/>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lastRenderedPageBreak/>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23" w:name="_Hlk17128137"/>
      <w:r w:rsidRPr="00AA0BEE">
        <w:rPr>
          <w:rFonts w:ascii="Courier New" w:hAnsi="Courier New" w:cs="Courier New"/>
        </w:rPr>
        <w:t>pMAdministrativeState</w:t>
      </w:r>
      <w:bookmarkEnd w:id="2823"/>
      <w:r w:rsidRPr="00AA0BEE">
        <w:rPr>
          <w:rFonts w:ascii="Courier New" w:hAnsi="Courier New" w:cs="Courier New"/>
        </w:rPr>
        <w:t>=</w:t>
      </w:r>
      <w:bookmarkStart w:id="2824" w:name="_Hlk17128240"/>
      <w:r w:rsidRPr="00AA0BEE">
        <w:rPr>
          <w:rFonts w:ascii="Courier New" w:hAnsi="Courier New" w:cs="Courier New"/>
        </w:rPr>
        <w:t>UNLOCKED</w:t>
      </w:r>
      <w:bookmarkEnd w:id="2824"/>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25" w:name="_Toc35856610"/>
      <w:bookmarkStart w:id="2826" w:name="_Toc44001496"/>
      <w:bookmarkStart w:id="2827" w:name="_Toc51581097"/>
      <w:bookmarkStart w:id="2828" w:name="_Toc52356360"/>
      <w:bookmarkStart w:id="2829" w:name="_Toc55227930"/>
      <w:bookmarkStart w:id="2830" w:name="_Toc67653499"/>
      <w:r w:rsidRPr="00DA2CEE">
        <w:lastRenderedPageBreak/>
        <w:t>12.1.</w:t>
      </w:r>
      <w:r>
        <w:t>3</w:t>
      </w:r>
      <w:r w:rsidRPr="00DA2CEE">
        <w:t>.1.4</w:t>
      </w:r>
      <w:r w:rsidRPr="00DA2CEE">
        <w:tab/>
        <w:t xml:space="preserve">Operation </w:t>
      </w:r>
      <w:r w:rsidRPr="00AA0BEE">
        <w:rPr>
          <w:rFonts w:ascii="Courier New" w:hAnsi="Courier New" w:cs="Courier New"/>
        </w:rPr>
        <w:t>modifyMOIAttributes</w:t>
      </w:r>
      <w:bookmarkEnd w:id="2825"/>
      <w:bookmarkEnd w:id="2826"/>
      <w:bookmarkEnd w:id="2827"/>
      <w:bookmarkEnd w:id="2828"/>
      <w:bookmarkEnd w:id="2829"/>
      <w:bookmarkEnd w:id="2830"/>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5"/>
        <w:gridCol w:w="1828"/>
        <w:gridCol w:w="407"/>
        <w:gridCol w:w="4875"/>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77777777" w:rsidR="001D2BFF" w:rsidRDefault="001D2BFF" w:rsidP="00D428A1">
            <w:pPr>
              <w:pStyle w:val="TAH"/>
              <w:rPr>
                <w:rFonts w:eastAsia="SimSun"/>
                <w:lang w:eastAsia="zh-CN"/>
              </w:rPr>
            </w:pPr>
            <w:r>
              <w:rPr>
                <w:rFonts w:eastAsia="SimSun" w:hint="eastAsia"/>
                <w:lang w:eastAsia="zh-CN"/>
              </w:rPr>
              <w:t>S</w:t>
            </w:r>
            <w:del w:id="2831" w:author="Author">
              <w:r w:rsidDel="009C48EA">
                <w:rPr>
                  <w:rFonts w:eastAsia="SimSun"/>
                  <w:lang w:eastAsia="zh-CN"/>
                </w:rPr>
                <w:delText>Q</w:delText>
              </w:r>
            </w:del>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32" w:name="_Hlk21681673"/>
      <w:r>
        <w:rPr>
          <w:rFonts w:eastAsia="SimSun"/>
        </w:rPr>
        <w:t>12.1.3.1.4-2</w:t>
      </w:r>
      <w:bookmarkEnd w:id="2832"/>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1"/>
        <w:gridCol w:w="1883"/>
        <w:gridCol w:w="409"/>
        <w:gridCol w:w="4882"/>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77777777"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del w:id="2833" w:author="Author">
              <w:r w:rsidDel="0096557A">
                <w:rPr>
                  <w:rFonts w:ascii="Arial" w:eastAsia="SimSun" w:hAnsi="Arial"/>
                  <w:b/>
                  <w:sz w:val="18"/>
                  <w:lang w:eastAsia="zh-CN"/>
                </w:rPr>
                <w:delText>Q</w:delText>
              </w:r>
            </w:del>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34" w:name="_Toc35856611"/>
      <w:bookmarkStart w:id="2835" w:name="_Toc44001497"/>
      <w:bookmarkStart w:id="2836" w:name="_Toc51581098"/>
      <w:bookmarkStart w:id="2837" w:name="_Toc52356361"/>
      <w:bookmarkStart w:id="2838" w:name="_Toc55227931"/>
      <w:bookmarkStart w:id="2839" w:name="_Toc67653500"/>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34"/>
      <w:bookmarkEnd w:id="2835"/>
      <w:bookmarkEnd w:id="2836"/>
      <w:bookmarkEnd w:id="2837"/>
      <w:bookmarkEnd w:id="2838"/>
      <w:bookmarkEnd w:id="2839"/>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lastRenderedPageBreak/>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3"/>
        <w:gridCol w:w="1830"/>
        <w:gridCol w:w="407"/>
        <w:gridCol w:w="4875"/>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77777777"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del w:id="2840" w:author="Author">
              <w:r w:rsidDel="0096557A">
                <w:rPr>
                  <w:rFonts w:ascii="Arial" w:eastAsia="SimSun" w:hAnsi="Arial"/>
                  <w:b/>
                  <w:sz w:val="18"/>
                  <w:lang w:eastAsia="zh-CN"/>
                </w:rPr>
                <w:delText>Q</w:delText>
              </w:r>
            </w:del>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41" w:name="_Hlk21682386"/>
      <w:r>
        <w:rPr>
          <w:rFonts w:eastAsia="SimSun"/>
        </w:rPr>
        <w:t>12.1.</w:t>
      </w:r>
      <w:r w:rsidR="00062579">
        <w:rPr>
          <w:rFonts w:eastAsia="SimSun"/>
        </w:rPr>
        <w:t>3</w:t>
      </w:r>
      <w:r>
        <w:rPr>
          <w:rFonts w:eastAsia="SimSun"/>
        </w:rPr>
        <w:t>.1.5-2</w:t>
      </w:r>
      <w:bookmarkEnd w:id="2841"/>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7"/>
        <w:gridCol w:w="1783"/>
        <w:gridCol w:w="411"/>
        <w:gridCol w:w="4904"/>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77777777"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del w:id="2842" w:author="Author">
              <w:r w:rsidDel="0096557A">
                <w:rPr>
                  <w:rFonts w:ascii="Arial" w:eastAsia="SimSun" w:hAnsi="Arial"/>
                  <w:b/>
                  <w:sz w:val="18"/>
                  <w:lang w:eastAsia="zh-CN"/>
                </w:rPr>
                <w:delText>Q</w:delText>
              </w:r>
            </w:del>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43" w:name="_Hlk31808864"/>
            <w:r w:rsidRPr="00AF18E4">
              <w:rPr>
                <w:rFonts w:ascii="Arial" w:eastAsia="SimSun" w:hAnsi="Arial" w:cs="Arial"/>
                <w:sz w:val="18"/>
                <w:szCs w:val="18"/>
                <w:lang w:eastAsia="zh-CN"/>
              </w:rPr>
              <w:t>deletionList</w:t>
            </w:r>
            <w:bookmarkEnd w:id="2843"/>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786"/>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44" w:name="_Toc20494664"/>
      <w:bookmarkStart w:id="2845" w:name="_Toc26975732"/>
      <w:bookmarkStart w:id="2846" w:name="_Toc35856612"/>
      <w:bookmarkStart w:id="2847" w:name="_Toc44001498"/>
      <w:bookmarkStart w:id="2848" w:name="_Toc51581099"/>
      <w:bookmarkStart w:id="2849" w:name="_Toc52356362"/>
      <w:bookmarkStart w:id="2850" w:name="_Toc55227932"/>
      <w:bookmarkStart w:id="2851" w:name="_Toc67653501"/>
      <w:r>
        <w:rPr>
          <w:lang w:eastAsia="zh-CN"/>
        </w:rPr>
        <w:t>12.2</w:t>
      </w:r>
      <w:r w:rsidRPr="00215D3C">
        <w:rPr>
          <w:lang w:eastAsia="zh-CN"/>
        </w:rPr>
        <w:tab/>
      </w:r>
      <w:r>
        <w:rPr>
          <w:lang w:eastAsia="zh-CN"/>
        </w:rPr>
        <w:t>Generic fault supervision management service</w:t>
      </w:r>
      <w:bookmarkEnd w:id="2844"/>
      <w:bookmarkEnd w:id="2845"/>
      <w:bookmarkEnd w:id="2846"/>
      <w:bookmarkEnd w:id="2847"/>
      <w:bookmarkEnd w:id="2848"/>
      <w:bookmarkEnd w:id="2849"/>
      <w:bookmarkEnd w:id="2850"/>
      <w:bookmarkEnd w:id="2851"/>
    </w:p>
    <w:p w14:paraId="3DFB60DF" w14:textId="77777777" w:rsidR="006A5594" w:rsidRDefault="006A5594" w:rsidP="006A5594">
      <w:pPr>
        <w:pStyle w:val="Heading3"/>
      </w:pPr>
      <w:bookmarkStart w:id="2852" w:name="_Toc20494665"/>
      <w:bookmarkStart w:id="2853" w:name="_Toc26975733"/>
      <w:bookmarkStart w:id="2854" w:name="_Toc35856613"/>
      <w:bookmarkStart w:id="2855" w:name="_Toc44001499"/>
      <w:bookmarkStart w:id="2856" w:name="_Toc51581100"/>
      <w:bookmarkStart w:id="2857" w:name="_Toc52356363"/>
      <w:bookmarkStart w:id="2858" w:name="_Toc55227933"/>
      <w:bookmarkStart w:id="2859" w:name="_Toc67653502"/>
      <w:r>
        <w:t>12.2</w:t>
      </w:r>
      <w:r w:rsidRPr="00215D3C">
        <w:t>.1</w:t>
      </w:r>
      <w:r w:rsidRPr="00215D3C">
        <w:tab/>
      </w:r>
      <w:r>
        <w:t>RESTful HTTP-based solution set</w:t>
      </w:r>
      <w:bookmarkEnd w:id="2852"/>
      <w:bookmarkEnd w:id="2853"/>
      <w:bookmarkEnd w:id="2854"/>
      <w:bookmarkEnd w:id="2855"/>
      <w:bookmarkEnd w:id="2856"/>
      <w:bookmarkEnd w:id="2857"/>
      <w:bookmarkEnd w:id="2858"/>
      <w:bookmarkEnd w:id="2859"/>
    </w:p>
    <w:p w14:paraId="6FC022E6" w14:textId="77777777" w:rsidR="006A5594" w:rsidRPr="00215D3C" w:rsidRDefault="006A5594" w:rsidP="006A5594">
      <w:pPr>
        <w:pStyle w:val="Heading4"/>
      </w:pPr>
      <w:bookmarkStart w:id="2860" w:name="_Toc20494666"/>
      <w:bookmarkStart w:id="2861" w:name="_Toc26975734"/>
      <w:bookmarkStart w:id="2862" w:name="_Toc35856614"/>
      <w:bookmarkStart w:id="2863" w:name="_Toc44001500"/>
      <w:bookmarkStart w:id="2864" w:name="_Toc51581101"/>
      <w:bookmarkStart w:id="2865" w:name="_Toc52356364"/>
      <w:bookmarkStart w:id="2866" w:name="_Toc55227934"/>
      <w:bookmarkStart w:id="2867" w:name="_Toc67653503"/>
      <w:r>
        <w:t>12.</w:t>
      </w:r>
      <w:r w:rsidRPr="00E4679E">
        <w:t>2.1</w:t>
      </w:r>
      <w:r>
        <w:t>.</w:t>
      </w:r>
      <w:r w:rsidRPr="00215D3C">
        <w:t>1</w:t>
      </w:r>
      <w:r w:rsidRPr="00215D3C">
        <w:tab/>
        <w:t>Mapping of operations</w:t>
      </w:r>
      <w:bookmarkEnd w:id="2860"/>
      <w:bookmarkEnd w:id="2861"/>
      <w:bookmarkEnd w:id="2862"/>
      <w:bookmarkEnd w:id="2863"/>
      <w:bookmarkEnd w:id="2864"/>
      <w:bookmarkEnd w:id="2865"/>
      <w:bookmarkEnd w:id="2866"/>
      <w:bookmarkEnd w:id="2867"/>
    </w:p>
    <w:p w14:paraId="3907D43B" w14:textId="77777777" w:rsidR="006A5594" w:rsidRPr="00215D3C" w:rsidRDefault="006A5594" w:rsidP="006A5594">
      <w:pPr>
        <w:pStyle w:val="Heading5"/>
      </w:pPr>
      <w:bookmarkStart w:id="2868" w:name="_Toc20494667"/>
      <w:bookmarkStart w:id="2869" w:name="_Toc26975735"/>
      <w:bookmarkStart w:id="2870" w:name="_Toc35856615"/>
      <w:bookmarkStart w:id="2871" w:name="_Toc44001501"/>
      <w:bookmarkStart w:id="2872" w:name="_Toc51581102"/>
      <w:bookmarkStart w:id="2873" w:name="_Toc52356365"/>
      <w:bookmarkStart w:id="2874" w:name="_Toc55227935"/>
      <w:bookmarkStart w:id="2875" w:name="_Toc67653504"/>
      <w:r>
        <w:rPr>
          <w:lang w:eastAsia="zh-CN"/>
        </w:rPr>
        <w:t>12.</w:t>
      </w:r>
      <w:r w:rsidRPr="00E4679E">
        <w:rPr>
          <w:lang w:eastAsia="zh-CN"/>
        </w:rPr>
        <w:t>2.1</w:t>
      </w:r>
      <w:r w:rsidRPr="00215D3C">
        <w:t>.1.1</w:t>
      </w:r>
      <w:r w:rsidRPr="00215D3C">
        <w:tab/>
        <w:t>Introduction</w:t>
      </w:r>
      <w:bookmarkEnd w:id="2868"/>
      <w:bookmarkEnd w:id="2869"/>
      <w:bookmarkEnd w:id="2870"/>
      <w:bookmarkEnd w:id="2871"/>
      <w:bookmarkEnd w:id="2872"/>
      <w:bookmarkEnd w:id="2873"/>
      <w:bookmarkEnd w:id="2874"/>
      <w:bookmarkEnd w:id="2875"/>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60"/>
        <w:gridCol w:w="1547"/>
        <w:gridCol w:w="4175"/>
        <w:gridCol w:w="413"/>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876" w:name="_Toc20494668"/>
      <w:bookmarkStart w:id="2877" w:name="_Toc26975736"/>
      <w:bookmarkStart w:id="2878" w:name="_Toc35856616"/>
      <w:bookmarkStart w:id="2879" w:name="_Toc44001502"/>
      <w:bookmarkStart w:id="2880" w:name="_Toc51581103"/>
      <w:bookmarkStart w:id="2881" w:name="_Toc52356366"/>
      <w:bookmarkStart w:id="2882" w:name="_Toc55227936"/>
      <w:bookmarkStart w:id="2883" w:name="_Toc67653505"/>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876"/>
      <w:bookmarkEnd w:id="2877"/>
      <w:bookmarkEnd w:id="2878"/>
      <w:bookmarkEnd w:id="2879"/>
      <w:bookmarkEnd w:id="2880"/>
      <w:bookmarkEnd w:id="2881"/>
      <w:bookmarkEnd w:id="2882"/>
      <w:bookmarkEnd w:id="2883"/>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5"/>
        <w:gridCol w:w="2009"/>
        <w:gridCol w:w="1986"/>
        <w:gridCol w:w="2732"/>
        <w:gridCol w:w="413"/>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8"/>
        <w:gridCol w:w="2092"/>
        <w:gridCol w:w="1953"/>
        <w:gridCol w:w="2767"/>
        <w:gridCol w:w="405"/>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884" w:name="_Toc20494669"/>
      <w:bookmarkStart w:id="2885" w:name="_Toc26975737"/>
      <w:bookmarkStart w:id="2886" w:name="_Toc35856617"/>
      <w:bookmarkStart w:id="2887" w:name="_Toc44001503"/>
      <w:bookmarkStart w:id="2888" w:name="_Toc51581104"/>
      <w:bookmarkStart w:id="2889" w:name="_Toc52356367"/>
      <w:bookmarkStart w:id="2890" w:name="_Toc55227937"/>
      <w:bookmarkStart w:id="2891" w:name="_Toc67653506"/>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884"/>
      <w:bookmarkEnd w:id="2885"/>
      <w:bookmarkEnd w:id="2886"/>
      <w:bookmarkEnd w:id="2887"/>
      <w:bookmarkEnd w:id="2888"/>
      <w:bookmarkEnd w:id="2889"/>
      <w:bookmarkEnd w:id="2890"/>
      <w:bookmarkEnd w:id="2891"/>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9"/>
        <w:gridCol w:w="2369"/>
        <w:gridCol w:w="2371"/>
        <w:gridCol w:w="1894"/>
        <w:gridCol w:w="442"/>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9"/>
        <w:gridCol w:w="2433"/>
        <w:gridCol w:w="2325"/>
        <w:gridCol w:w="1896"/>
        <w:gridCol w:w="442"/>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lastRenderedPageBreak/>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892" w:name="_Toc20494670"/>
      <w:bookmarkStart w:id="2893" w:name="_Toc26975738"/>
      <w:bookmarkStart w:id="2894" w:name="_Toc35856618"/>
      <w:bookmarkStart w:id="2895" w:name="_Toc44001504"/>
      <w:bookmarkStart w:id="2896" w:name="_Toc51581105"/>
      <w:bookmarkStart w:id="2897" w:name="_Toc52356368"/>
      <w:bookmarkStart w:id="2898" w:name="_Toc55227938"/>
      <w:bookmarkStart w:id="2899" w:name="_Toc67653507"/>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892"/>
      <w:bookmarkEnd w:id="2893"/>
      <w:bookmarkEnd w:id="2894"/>
      <w:bookmarkEnd w:id="2895"/>
      <w:bookmarkEnd w:id="2896"/>
      <w:bookmarkEnd w:id="2897"/>
      <w:bookmarkEnd w:id="2898"/>
      <w:bookmarkEnd w:id="2899"/>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5"/>
        <w:gridCol w:w="2092"/>
        <w:gridCol w:w="2511"/>
        <w:gridCol w:w="1782"/>
        <w:gridCol w:w="415"/>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1"/>
        <w:gridCol w:w="2176"/>
        <w:gridCol w:w="2371"/>
        <w:gridCol w:w="1776"/>
        <w:gridCol w:w="421"/>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00" w:name="_Toc20494671"/>
      <w:bookmarkStart w:id="2901" w:name="_Toc26975739"/>
      <w:bookmarkStart w:id="2902" w:name="_Toc35856619"/>
      <w:bookmarkStart w:id="2903" w:name="_Toc44001505"/>
      <w:bookmarkStart w:id="2904" w:name="_Toc51581106"/>
      <w:bookmarkStart w:id="2905" w:name="_Toc52356369"/>
      <w:bookmarkStart w:id="2906" w:name="_Toc55227939"/>
      <w:bookmarkStart w:id="2907" w:name="_Toc67653508"/>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00"/>
      <w:bookmarkEnd w:id="2901"/>
      <w:bookmarkEnd w:id="2902"/>
      <w:bookmarkEnd w:id="2903"/>
      <w:bookmarkEnd w:id="2904"/>
      <w:bookmarkEnd w:id="2905"/>
      <w:bookmarkEnd w:id="2906"/>
      <w:bookmarkEnd w:id="2907"/>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263"/>
        <w:gridCol w:w="1805"/>
        <w:gridCol w:w="361"/>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92"/>
        <w:gridCol w:w="1920"/>
        <w:gridCol w:w="417"/>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92"/>
        <w:gridCol w:w="1976"/>
        <w:gridCol w:w="361"/>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61"/>
        <w:gridCol w:w="1939"/>
        <w:gridCol w:w="429"/>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lastRenderedPageBreak/>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08" w:name="_Toc20494672"/>
      <w:bookmarkStart w:id="2909" w:name="_Toc26975740"/>
      <w:bookmarkStart w:id="2910" w:name="_Toc35856620"/>
      <w:bookmarkStart w:id="2911" w:name="_Toc44001506"/>
      <w:bookmarkStart w:id="2912" w:name="_Toc51581107"/>
      <w:bookmarkStart w:id="2913" w:name="_Toc52356370"/>
      <w:bookmarkStart w:id="2914" w:name="_Toc55227940"/>
      <w:bookmarkStart w:id="2915" w:name="_Toc67653509"/>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08"/>
      <w:bookmarkEnd w:id="2909"/>
      <w:bookmarkEnd w:id="2910"/>
      <w:bookmarkEnd w:id="2911"/>
      <w:bookmarkEnd w:id="2912"/>
      <w:bookmarkEnd w:id="2913"/>
      <w:bookmarkEnd w:id="2914"/>
      <w:bookmarkEnd w:id="2915"/>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6"/>
        <w:gridCol w:w="2090"/>
        <w:gridCol w:w="2092"/>
        <w:gridCol w:w="1918"/>
        <w:gridCol w:w="419"/>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5"/>
        <w:gridCol w:w="2092"/>
        <w:gridCol w:w="2092"/>
        <w:gridCol w:w="1925"/>
        <w:gridCol w:w="411"/>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5"/>
        <w:gridCol w:w="2092"/>
        <w:gridCol w:w="2092"/>
        <w:gridCol w:w="1923"/>
        <w:gridCol w:w="413"/>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61"/>
        <w:gridCol w:w="1939"/>
        <w:gridCol w:w="429"/>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16" w:name="_Toc20494673"/>
      <w:bookmarkStart w:id="2917" w:name="_Toc26975741"/>
      <w:bookmarkStart w:id="2918" w:name="_Toc35856621"/>
      <w:bookmarkStart w:id="2919" w:name="_Toc44001507"/>
      <w:bookmarkStart w:id="2920" w:name="_Toc51581108"/>
      <w:bookmarkStart w:id="2921" w:name="_Toc52356371"/>
      <w:bookmarkStart w:id="2922" w:name="_Toc55227941"/>
      <w:bookmarkStart w:id="2923" w:name="_Toc67653510"/>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16"/>
      <w:bookmarkEnd w:id="2917"/>
      <w:bookmarkEnd w:id="2918"/>
      <w:bookmarkEnd w:id="2919"/>
      <w:bookmarkEnd w:id="2920"/>
      <w:bookmarkEnd w:id="2921"/>
      <w:bookmarkEnd w:id="2922"/>
      <w:bookmarkEnd w:id="2923"/>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92"/>
        <w:gridCol w:w="1908"/>
        <w:gridCol w:w="429"/>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2092"/>
        <w:gridCol w:w="2092"/>
        <w:gridCol w:w="1920"/>
        <w:gridCol w:w="417"/>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lastRenderedPageBreak/>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8"/>
        <w:gridCol w:w="2108"/>
        <w:gridCol w:w="2092"/>
        <w:gridCol w:w="1908"/>
        <w:gridCol w:w="429"/>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4"/>
        <w:gridCol w:w="2232"/>
        <w:gridCol w:w="2067"/>
        <w:gridCol w:w="1933"/>
        <w:gridCol w:w="429"/>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24" w:name="_Toc20494674"/>
      <w:bookmarkStart w:id="2925" w:name="_Toc26975742"/>
      <w:bookmarkStart w:id="2926" w:name="_Toc35856622"/>
      <w:bookmarkStart w:id="2927" w:name="_Toc44001508"/>
      <w:bookmarkStart w:id="2928" w:name="_Toc51581109"/>
      <w:bookmarkStart w:id="2929" w:name="_Toc52356372"/>
      <w:bookmarkStart w:id="2930" w:name="_Toc55227942"/>
      <w:bookmarkStart w:id="2931" w:name="_Toc67653511"/>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24"/>
      <w:bookmarkEnd w:id="2925"/>
      <w:bookmarkEnd w:id="2926"/>
      <w:bookmarkEnd w:id="2927"/>
      <w:bookmarkEnd w:id="2928"/>
      <w:bookmarkEnd w:id="2929"/>
      <w:bookmarkEnd w:id="2930"/>
      <w:bookmarkEnd w:id="2931"/>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0"/>
        <w:gridCol w:w="2788"/>
        <w:gridCol w:w="2090"/>
        <w:gridCol w:w="1951"/>
        <w:gridCol w:w="386"/>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8"/>
        <w:gridCol w:w="2757"/>
        <w:gridCol w:w="2121"/>
        <w:gridCol w:w="1947"/>
        <w:gridCol w:w="392"/>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lastRenderedPageBreak/>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32" w:name="_Toc20494675"/>
      <w:bookmarkStart w:id="2933" w:name="_Toc26975743"/>
      <w:bookmarkStart w:id="2934" w:name="_Toc35856623"/>
      <w:bookmarkStart w:id="2935" w:name="_Toc44001509"/>
      <w:bookmarkStart w:id="2936" w:name="_Toc51581110"/>
      <w:bookmarkStart w:id="2937" w:name="_Toc52356373"/>
      <w:bookmarkStart w:id="2938" w:name="_Toc55227943"/>
      <w:bookmarkStart w:id="2939" w:name="_Toc67653512"/>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32"/>
      <w:bookmarkEnd w:id="2933"/>
      <w:bookmarkEnd w:id="2934"/>
      <w:bookmarkEnd w:id="2935"/>
      <w:bookmarkEnd w:id="2936"/>
      <w:bookmarkEnd w:id="2937"/>
      <w:bookmarkEnd w:id="2938"/>
      <w:bookmarkEnd w:id="2939"/>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232"/>
        <w:gridCol w:w="2651"/>
        <w:gridCol w:w="1976"/>
        <w:gridCol w:w="359"/>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230"/>
        <w:gridCol w:w="2649"/>
        <w:gridCol w:w="1949"/>
        <w:gridCol w:w="390"/>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40" w:name="_Toc20494676"/>
      <w:bookmarkStart w:id="2941" w:name="_Toc26975744"/>
      <w:bookmarkStart w:id="2942" w:name="_Toc35856624"/>
      <w:bookmarkStart w:id="2943" w:name="_Toc44001510"/>
      <w:bookmarkStart w:id="2944" w:name="_Toc51581111"/>
      <w:bookmarkStart w:id="2945" w:name="_Toc52356374"/>
      <w:bookmarkStart w:id="2946" w:name="_Toc55227944"/>
      <w:bookmarkStart w:id="2947" w:name="_Toc67653513"/>
      <w:r>
        <w:t>12.</w:t>
      </w:r>
      <w:r w:rsidRPr="00493578">
        <w:t>2.1</w:t>
      </w:r>
      <w:r w:rsidRPr="00215D3C">
        <w:t>.2</w:t>
      </w:r>
      <w:r w:rsidRPr="00215D3C">
        <w:tab/>
        <w:t>Mapping of notifications</w:t>
      </w:r>
      <w:bookmarkEnd w:id="2940"/>
      <w:bookmarkEnd w:id="2941"/>
      <w:bookmarkEnd w:id="2942"/>
      <w:bookmarkEnd w:id="2943"/>
      <w:bookmarkEnd w:id="2944"/>
      <w:bookmarkEnd w:id="2945"/>
      <w:bookmarkEnd w:id="2946"/>
      <w:bookmarkEnd w:id="2947"/>
    </w:p>
    <w:p w14:paraId="4FE4C6CC" w14:textId="77777777" w:rsidR="006A5594" w:rsidRPr="00215D3C" w:rsidRDefault="006A5594" w:rsidP="006A5594">
      <w:pPr>
        <w:pStyle w:val="Heading5"/>
      </w:pPr>
      <w:bookmarkStart w:id="2948" w:name="_Toc20494677"/>
      <w:bookmarkStart w:id="2949" w:name="_Toc26975745"/>
      <w:bookmarkStart w:id="2950" w:name="_Toc35856625"/>
      <w:bookmarkStart w:id="2951" w:name="_Toc44001511"/>
      <w:bookmarkStart w:id="2952" w:name="_Toc51581112"/>
      <w:bookmarkStart w:id="2953" w:name="_Toc52356375"/>
      <w:bookmarkStart w:id="2954" w:name="_Toc55227945"/>
      <w:bookmarkStart w:id="2955" w:name="_Toc67653514"/>
      <w:r>
        <w:t>12.</w:t>
      </w:r>
      <w:r w:rsidRPr="00493578">
        <w:t>2.1</w:t>
      </w:r>
      <w:r w:rsidRPr="00215D3C">
        <w:t>.2.1</w:t>
      </w:r>
      <w:r w:rsidRPr="00215D3C">
        <w:tab/>
        <w:t>Introduction</w:t>
      </w:r>
      <w:bookmarkEnd w:id="2948"/>
      <w:bookmarkEnd w:id="2949"/>
      <w:bookmarkEnd w:id="2950"/>
      <w:bookmarkEnd w:id="2951"/>
      <w:bookmarkEnd w:id="2952"/>
      <w:bookmarkEnd w:id="2953"/>
      <w:bookmarkEnd w:id="2954"/>
      <w:bookmarkEnd w:id="2955"/>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lastRenderedPageBreak/>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5"/>
        <w:gridCol w:w="1683"/>
        <w:gridCol w:w="3655"/>
        <w:gridCol w:w="392"/>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56" w:name="_Toc20494678"/>
      <w:bookmarkStart w:id="2957" w:name="_Toc26975746"/>
      <w:bookmarkStart w:id="2958" w:name="_Toc35856626"/>
      <w:bookmarkStart w:id="2959" w:name="_Toc44001512"/>
      <w:bookmarkStart w:id="2960" w:name="_Toc51581113"/>
      <w:bookmarkStart w:id="2961" w:name="_Toc52356376"/>
      <w:bookmarkStart w:id="2962" w:name="_Toc55227946"/>
      <w:bookmarkStart w:id="2963" w:name="_Toc67653515"/>
      <w:r>
        <w:t>12.</w:t>
      </w:r>
      <w:r w:rsidRPr="00493578">
        <w:t>2.1</w:t>
      </w:r>
      <w:r w:rsidRPr="00215D3C">
        <w:t>.2.2</w:t>
      </w:r>
      <w:r w:rsidRPr="00215D3C">
        <w:tab/>
        <w:t xml:space="preserve">Notification </w:t>
      </w:r>
      <w:r w:rsidR="00A1162F" w:rsidRPr="00971FE6">
        <w:rPr>
          <w:rFonts w:cs="Arial"/>
        </w:rPr>
        <w:t>notifyNewAlarm</w:t>
      </w:r>
      <w:bookmarkEnd w:id="2956"/>
      <w:bookmarkEnd w:id="2957"/>
      <w:bookmarkEnd w:id="2958"/>
      <w:r w:rsidR="00A549A6" w:rsidRPr="00027185">
        <w:rPr>
          <w:rFonts w:cs="Arial"/>
        </w:rPr>
        <w:t xml:space="preserve"> (</w:t>
      </w:r>
      <w:r w:rsidR="00A549A6">
        <w:rPr>
          <w:rFonts w:cs="Arial"/>
        </w:rPr>
        <w:t>non-security alarm</w:t>
      </w:r>
      <w:r w:rsidR="00A549A6" w:rsidRPr="00027185">
        <w:rPr>
          <w:rFonts w:cs="Arial"/>
        </w:rPr>
        <w:t>)</w:t>
      </w:r>
      <w:bookmarkEnd w:id="2959"/>
      <w:bookmarkEnd w:id="2960"/>
      <w:bookmarkEnd w:id="2961"/>
      <w:bookmarkEnd w:id="2962"/>
      <w:bookmarkEnd w:id="2963"/>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501"/>
        <w:gridCol w:w="361"/>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64" w:name="_Toc20494679"/>
      <w:bookmarkStart w:id="2965" w:name="_Toc26975747"/>
      <w:bookmarkStart w:id="2966" w:name="_Toc35856627"/>
      <w:bookmarkStart w:id="2967" w:name="_Toc44001513"/>
      <w:bookmarkStart w:id="2968" w:name="_Toc51581114"/>
      <w:bookmarkStart w:id="2969" w:name="_Toc52356377"/>
      <w:bookmarkStart w:id="2970" w:name="_Toc55227947"/>
      <w:bookmarkStart w:id="2971" w:name="_Toc67653516"/>
      <w:r>
        <w:t>12.</w:t>
      </w:r>
      <w:r w:rsidRPr="009F6FEC">
        <w:t>2.1</w:t>
      </w:r>
      <w:r w:rsidRPr="00215D3C">
        <w:t>.2.3</w:t>
      </w:r>
      <w:r w:rsidRPr="00215D3C">
        <w:tab/>
        <w:t xml:space="preserve">Notification </w:t>
      </w:r>
      <w:r w:rsidR="00A1162F" w:rsidRPr="00971FE6">
        <w:rPr>
          <w:rFonts w:cs="Arial"/>
        </w:rPr>
        <w:t>notifyNewAlarm</w:t>
      </w:r>
      <w:bookmarkEnd w:id="2964"/>
      <w:bookmarkEnd w:id="2965"/>
      <w:bookmarkEnd w:id="2966"/>
      <w:r w:rsidR="00B078CF" w:rsidRPr="00027185">
        <w:rPr>
          <w:rFonts w:cs="Arial"/>
        </w:rPr>
        <w:t xml:space="preserve"> (</w:t>
      </w:r>
      <w:r w:rsidR="00B078CF">
        <w:rPr>
          <w:rFonts w:cs="Arial"/>
        </w:rPr>
        <w:t>security alarm</w:t>
      </w:r>
      <w:r w:rsidR="00B078CF" w:rsidRPr="00027185">
        <w:rPr>
          <w:rFonts w:cs="Arial"/>
        </w:rPr>
        <w:t>)</w:t>
      </w:r>
      <w:bookmarkEnd w:id="2967"/>
      <w:bookmarkEnd w:id="2968"/>
      <w:bookmarkEnd w:id="2969"/>
      <w:bookmarkEnd w:id="2970"/>
      <w:bookmarkEnd w:id="2971"/>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503"/>
        <w:gridCol w:w="359"/>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lastRenderedPageBreak/>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2972" w:name="_Toc20494680"/>
      <w:bookmarkStart w:id="2973" w:name="_Toc26975748"/>
      <w:bookmarkStart w:id="2974" w:name="_Toc35856628"/>
      <w:bookmarkStart w:id="2975" w:name="_Toc44001514"/>
      <w:bookmarkStart w:id="2976" w:name="_Toc51581115"/>
      <w:bookmarkStart w:id="2977" w:name="_Toc52356378"/>
      <w:bookmarkStart w:id="2978" w:name="_Toc55227948"/>
      <w:bookmarkStart w:id="2979" w:name="_Toc67653517"/>
      <w:r>
        <w:t>12.</w:t>
      </w:r>
      <w:r w:rsidRPr="009F6FEC">
        <w:t>2.1</w:t>
      </w:r>
      <w:r w:rsidRPr="00215D3C">
        <w:t>.2.4</w:t>
      </w:r>
      <w:r w:rsidRPr="00215D3C">
        <w:tab/>
        <w:t xml:space="preserve">Notification </w:t>
      </w:r>
      <w:r w:rsidR="00A1162F" w:rsidRPr="00971FE6">
        <w:rPr>
          <w:rFonts w:cs="Arial"/>
        </w:rPr>
        <w:t>notifyAckStateChanged</w:t>
      </w:r>
      <w:bookmarkEnd w:id="2972"/>
      <w:bookmarkEnd w:id="2973"/>
      <w:bookmarkEnd w:id="2974"/>
      <w:bookmarkEnd w:id="2975"/>
      <w:bookmarkEnd w:id="2976"/>
      <w:bookmarkEnd w:id="2977"/>
      <w:bookmarkEnd w:id="2978"/>
      <w:bookmarkEnd w:id="2979"/>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68"/>
        <w:gridCol w:w="394"/>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2980" w:name="_Toc20494681"/>
      <w:bookmarkStart w:id="2981" w:name="_Toc26975749"/>
      <w:bookmarkStart w:id="2982" w:name="_Toc35856629"/>
      <w:bookmarkStart w:id="2983" w:name="_Toc44001515"/>
      <w:bookmarkStart w:id="2984" w:name="_Toc51581116"/>
      <w:bookmarkStart w:id="2985" w:name="_Toc52356379"/>
      <w:bookmarkStart w:id="2986" w:name="_Toc55227949"/>
      <w:bookmarkStart w:id="2987" w:name="_Toc67653518"/>
      <w:r>
        <w:t>12.</w:t>
      </w:r>
      <w:r w:rsidRPr="009F6FEC">
        <w:t>2.1</w:t>
      </w:r>
      <w:r w:rsidRPr="00215D3C">
        <w:t>.2.5</w:t>
      </w:r>
      <w:r w:rsidRPr="00215D3C">
        <w:tab/>
        <w:t xml:space="preserve">Notification </w:t>
      </w:r>
      <w:r w:rsidR="00A1162F" w:rsidRPr="00971FE6">
        <w:rPr>
          <w:rFonts w:cs="Arial"/>
        </w:rPr>
        <w:t>notifyClearedAlarm</w:t>
      </w:r>
      <w:bookmarkEnd w:id="2980"/>
      <w:bookmarkEnd w:id="2981"/>
      <w:bookmarkEnd w:id="2982"/>
      <w:bookmarkEnd w:id="2983"/>
      <w:bookmarkEnd w:id="2984"/>
      <w:bookmarkEnd w:id="2985"/>
      <w:bookmarkEnd w:id="2986"/>
      <w:bookmarkEnd w:id="2987"/>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9"/>
        <w:gridCol w:w="2075"/>
        <w:gridCol w:w="2269"/>
        <w:gridCol w:w="2486"/>
        <w:gridCol w:w="376"/>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2988" w:name="_Toc20494682"/>
      <w:bookmarkStart w:id="2989" w:name="_Toc26975750"/>
      <w:bookmarkStart w:id="2990" w:name="_Toc35856630"/>
      <w:bookmarkStart w:id="2991" w:name="_Toc44001516"/>
      <w:bookmarkStart w:id="2992" w:name="_Toc51581117"/>
      <w:bookmarkStart w:id="2993" w:name="_Toc52356380"/>
      <w:bookmarkStart w:id="2994" w:name="_Toc55227950"/>
      <w:bookmarkStart w:id="2995" w:name="_Toc67653519"/>
      <w:r>
        <w:t>12.</w:t>
      </w:r>
      <w:r w:rsidRPr="00F9767E">
        <w:t>2.1</w:t>
      </w:r>
      <w:r w:rsidRPr="00215D3C">
        <w:t>.2.6</w:t>
      </w:r>
      <w:r w:rsidRPr="00215D3C">
        <w:tab/>
        <w:t xml:space="preserve">Notification </w:t>
      </w:r>
      <w:r w:rsidR="00A1162F" w:rsidRPr="00971FE6">
        <w:rPr>
          <w:rFonts w:cs="Arial"/>
        </w:rPr>
        <w:t>notifyAlarmListRebuilt</w:t>
      </w:r>
      <w:bookmarkEnd w:id="2988"/>
      <w:bookmarkEnd w:id="2989"/>
      <w:bookmarkEnd w:id="2990"/>
      <w:bookmarkEnd w:id="2991"/>
      <w:bookmarkEnd w:id="2992"/>
      <w:bookmarkEnd w:id="2993"/>
      <w:bookmarkEnd w:id="2994"/>
      <w:bookmarkEnd w:id="2995"/>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9"/>
        <w:gridCol w:w="2085"/>
        <w:gridCol w:w="2269"/>
        <w:gridCol w:w="2503"/>
        <w:gridCol w:w="359"/>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w:t>
            </w:r>
            <w:r w:rsidRPr="00971FE6">
              <w:rPr>
                <w:rFonts w:cs="Arial"/>
              </w:rPr>
              <w:lastRenderedPageBreak/>
              <w:t>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lastRenderedPageBreak/>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w:t>
            </w:r>
            <w:r w:rsidRPr="00215D3C">
              <w:rPr>
                <w:rFonts w:cs="Arial"/>
              </w:rPr>
              <w:lastRenderedPageBreak/>
              <w:t>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lastRenderedPageBreak/>
              <w:t>A</w:t>
            </w:r>
            <w:r w:rsidRPr="00215D3C">
              <w:rPr>
                <w:rFonts w:cs="Arial"/>
              </w:rPr>
              <w:t>larmListAlignmentRequireme</w:t>
            </w:r>
            <w:r w:rsidRPr="00215D3C">
              <w:rPr>
                <w:rFonts w:cs="Arial"/>
              </w:rPr>
              <w:lastRenderedPageBreak/>
              <w:t>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lastRenderedPageBreak/>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2996" w:name="_Toc20494683"/>
      <w:bookmarkStart w:id="2997" w:name="_Toc26975751"/>
      <w:bookmarkStart w:id="2998" w:name="_Toc35856631"/>
      <w:bookmarkStart w:id="2999" w:name="_Toc44001517"/>
      <w:bookmarkStart w:id="3000" w:name="_Toc51581118"/>
      <w:bookmarkStart w:id="3001" w:name="_Toc52356381"/>
      <w:bookmarkStart w:id="3002" w:name="_Toc55227951"/>
      <w:bookmarkStart w:id="3003" w:name="_Toc67653520"/>
      <w:r>
        <w:t>12.</w:t>
      </w:r>
      <w:r w:rsidRPr="00F9767E">
        <w:t>2.1</w:t>
      </w:r>
      <w:r w:rsidRPr="00215D3C">
        <w:t>.2.7</w:t>
      </w:r>
      <w:r w:rsidRPr="00215D3C">
        <w:tab/>
        <w:t xml:space="preserve">Notification </w:t>
      </w:r>
      <w:r w:rsidR="00A1162F" w:rsidRPr="00971FE6">
        <w:rPr>
          <w:rFonts w:cs="Arial"/>
        </w:rPr>
        <w:t>notifyChangedAlarm</w:t>
      </w:r>
      <w:bookmarkEnd w:id="2996"/>
      <w:bookmarkEnd w:id="2997"/>
      <w:bookmarkEnd w:id="2998"/>
      <w:bookmarkEnd w:id="2999"/>
      <w:bookmarkEnd w:id="3000"/>
      <w:bookmarkEnd w:id="3001"/>
      <w:bookmarkEnd w:id="3002"/>
      <w:bookmarkEnd w:id="3003"/>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70"/>
        <w:gridCol w:w="392"/>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04" w:name="_Toc20494684"/>
      <w:bookmarkStart w:id="3005" w:name="_Toc26975752"/>
      <w:bookmarkStart w:id="3006" w:name="_Toc35856632"/>
      <w:bookmarkStart w:id="3007" w:name="_Toc44001518"/>
      <w:bookmarkStart w:id="3008" w:name="_Toc51581119"/>
      <w:bookmarkStart w:id="3009" w:name="_Toc52356382"/>
      <w:bookmarkStart w:id="3010" w:name="_Toc55227952"/>
      <w:bookmarkStart w:id="3011" w:name="_Toc67653521"/>
      <w:r>
        <w:t>12.</w:t>
      </w:r>
      <w:r w:rsidRPr="00F9767E">
        <w:t>2.1</w:t>
      </w:r>
      <w:r w:rsidRPr="00215D3C">
        <w:t>.2.8</w:t>
      </w:r>
      <w:r w:rsidRPr="00215D3C">
        <w:tab/>
        <w:t xml:space="preserve">Notification </w:t>
      </w:r>
      <w:r w:rsidR="00A1162F" w:rsidRPr="00971FE6">
        <w:rPr>
          <w:rFonts w:cs="Arial"/>
        </w:rPr>
        <w:t>notifyComments</w:t>
      </w:r>
      <w:bookmarkEnd w:id="3004"/>
      <w:bookmarkEnd w:id="3005"/>
      <w:bookmarkEnd w:id="3006"/>
      <w:bookmarkEnd w:id="3007"/>
      <w:bookmarkEnd w:id="3008"/>
      <w:bookmarkEnd w:id="3009"/>
      <w:bookmarkEnd w:id="3010"/>
      <w:bookmarkEnd w:id="3011"/>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68"/>
        <w:gridCol w:w="394"/>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12" w:name="_Toc20494685"/>
      <w:bookmarkStart w:id="3013" w:name="_Toc26975753"/>
      <w:bookmarkStart w:id="3014" w:name="_Toc35856633"/>
      <w:bookmarkStart w:id="3015" w:name="_Toc44001519"/>
      <w:bookmarkStart w:id="3016" w:name="_Toc51581120"/>
      <w:bookmarkStart w:id="3017" w:name="_Toc52356383"/>
      <w:bookmarkStart w:id="3018" w:name="_Toc55227953"/>
      <w:bookmarkStart w:id="3019" w:name="_Toc67653522"/>
      <w:r>
        <w:t>12.</w:t>
      </w:r>
      <w:r w:rsidRPr="00067505">
        <w:t>2.1</w:t>
      </w:r>
      <w:r w:rsidRPr="00215D3C">
        <w:t>.2.9</w:t>
      </w:r>
      <w:r w:rsidRPr="00215D3C">
        <w:tab/>
        <w:t xml:space="preserve">Notification </w:t>
      </w:r>
      <w:r w:rsidR="00A1162F" w:rsidRPr="00971FE6">
        <w:rPr>
          <w:rFonts w:cs="Arial"/>
        </w:rPr>
        <w:t>notifyPotentialFaultyAlarmList</w:t>
      </w:r>
      <w:bookmarkEnd w:id="3012"/>
      <w:bookmarkEnd w:id="3013"/>
      <w:bookmarkEnd w:id="3014"/>
      <w:bookmarkEnd w:id="3015"/>
      <w:bookmarkEnd w:id="3016"/>
      <w:bookmarkEnd w:id="3017"/>
      <w:bookmarkEnd w:id="3018"/>
      <w:bookmarkEnd w:id="3019"/>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68"/>
        <w:gridCol w:w="394"/>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20" w:name="_Toc20494686"/>
      <w:bookmarkStart w:id="3021" w:name="_Toc26975754"/>
      <w:bookmarkStart w:id="3022" w:name="_Toc35856634"/>
      <w:bookmarkStart w:id="3023" w:name="_Toc44001520"/>
      <w:bookmarkStart w:id="3024" w:name="_Toc51581121"/>
      <w:bookmarkStart w:id="3025" w:name="_Toc52356384"/>
      <w:bookmarkStart w:id="3026" w:name="_Toc55227954"/>
      <w:bookmarkStart w:id="3027" w:name="_Toc67653523"/>
      <w:r>
        <w:t>12.</w:t>
      </w:r>
      <w:r w:rsidRPr="00067505">
        <w:t>2.1</w:t>
      </w:r>
      <w:r w:rsidRPr="00215D3C">
        <w:t>.2.10</w:t>
      </w:r>
      <w:r w:rsidRPr="00215D3C">
        <w:tab/>
        <w:t xml:space="preserve">Notification </w:t>
      </w:r>
      <w:r w:rsidR="00A1162F" w:rsidRPr="00971FE6">
        <w:rPr>
          <w:rFonts w:cs="Arial"/>
        </w:rPr>
        <w:t>notifyCorrelatedNotificationChanged</w:t>
      </w:r>
      <w:bookmarkEnd w:id="3020"/>
      <w:bookmarkEnd w:id="3021"/>
      <w:bookmarkEnd w:id="3022"/>
      <w:bookmarkEnd w:id="3023"/>
      <w:bookmarkEnd w:id="3024"/>
      <w:bookmarkEnd w:id="3025"/>
      <w:bookmarkEnd w:id="3026"/>
      <w:bookmarkEnd w:id="3027"/>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7"/>
        <w:gridCol w:w="2087"/>
        <w:gridCol w:w="2269"/>
        <w:gridCol w:w="2468"/>
        <w:gridCol w:w="394"/>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lastRenderedPageBreak/>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28" w:name="_Toc20494687"/>
      <w:bookmarkStart w:id="3029" w:name="_Toc26975755"/>
      <w:bookmarkStart w:id="3030" w:name="_Toc35856635"/>
      <w:bookmarkStart w:id="3031" w:name="_Toc44001521"/>
      <w:bookmarkStart w:id="3032" w:name="_Toc51581122"/>
      <w:bookmarkStart w:id="3033" w:name="_Toc52356385"/>
      <w:bookmarkStart w:id="3034" w:name="_Toc55227955"/>
      <w:bookmarkStart w:id="3035" w:name="_Toc67653524"/>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28"/>
      <w:bookmarkEnd w:id="3029"/>
      <w:bookmarkEnd w:id="3030"/>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31"/>
      <w:bookmarkEnd w:id="3032"/>
      <w:bookmarkEnd w:id="3033"/>
      <w:bookmarkEnd w:id="3034"/>
      <w:bookmarkEnd w:id="3035"/>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99"/>
        <w:gridCol w:w="2069"/>
        <w:gridCol w:w="2232"/>
        <w:gridCol w:w="2503"/>
        <w:gridCol w:w="392"/>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36" w:name="_Toc44001522"/>
      <w:bookmarkStart w:id="3037" w:name="_Toc51581123"/>
      <w:bookmarkStart w:id="3038" w:name="_Toc52356386"/>
      <w:bookmarkStart w:id="3039" w:name="_Toc55227956"/>
      <w:bookmarkStart w:id="3040" w:name="_Toc67653525"/>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36"/>
      <w:bookmarkEnd w:id="3037"/>
      <w:bookmarkEnd w:id="3038"/>
      <w:bookmarkEnd w:id="3039"/>
      <w:bookmarkEnd w:id="3040"/>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86"/>
        <w:gridCol w:w="2232"/>
        <w:gridCol w:w="2519"/>
        <w:gridCol w:w="376"/>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lastRenderedPageBreak/>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41" w:name="_Toc20494688"/>
      <w:bookmarkStart w:id="3042" w:name="_Toc26975756"/>
      <w:bookmarkStart w:id="3043" w:name="_Toc35856636"/>
      <w:bookmarkStart w:id="3044" w:name="_Toc44001523"/>
      <w:bookmarkStart w:id="3045" w:name="_Toc51581124"/>
      <w:bookmarkStart w:id="3046" w:name="_Toc52356387"/>
      <w:bookmarkStart w:id="3047" w:name="_Toc55227957"/>
      <w:bookmarkStart w:id="3048" w:name="_Toc67653526"/>
      <w:r>
        <w:t>12.</w:t>
      </w:r>
      <w:r w:rsidRPr="00543D98">
        <w:t>2.1</w:t>
      </w:r>
      <w:r>
        <w:t>.</w:t>
      </w:r>
      <w:r w:rsidRPr="00215D3C">
        <w:t>3</w:t>
      </w:r>
      <w:r w:rsidRPr="00215D3C">
        <w:tab/>
        <w:t>Resources</w:t>
      </w:r>
      <w:bookmarkEnd w:id="3041"/>
      <w:bookmarkEnd w:id="3042"/>
      <w:bookmarkEnd w:id="3043"/>
      <w:bookmarkEnd w:id="3044"/>
      <w:bookmarkEnd w:id="3045"/>
      <w:bookmarkEnd w:id="3046"/>
      <w:bookmarkEnd w:id="3047"/>
      <w:bookmarkEnd w:id="3048"/>
    </w:p>
    <w:p w14:paraId="00D405BE" w14:textId="2EF2BA78" w:rsidR="006A5594" w:rsidRDefault="006A5594" w:rsidP="006A5594">
      <w:pPr>
        <w:pStyle w:val="Heading5"/>
      </w:pPr>
      <w:bookmarkStart w:id="3049" w:name="_Toc20494689"/>
      <w:bookmarkStart w:id="3050" w:name="_Toc26975757"/>
      <w:bookmarkStart w:id="3051" w:name="_Toc35856637"/>
      <w:bookmarkStart w:id="3052" w:name="_Toc44001524"/>
      <w:bookmarkStart w:id="3053" w:name="_Toc51581125"/>
      <w:bookmarkStart w:id="3054" w:name="_Toc52356388"/>
      <w:bookmarkStart w:id="3055" w:name="_Toc55227958"/>
      <w:bookmarkStart w:id="3056" w:name="_Toc67653527"/>
      <w:r>
        <w:t>12.</w:t>
      </w:r>
      <w:r w:rsidRPr="00543D98">
        <w:t>2.1</w:t>
      </w:r>
      <w:r w:rsidRPr="00215D3C">
        <w:t>.3.1</w:t>
      </w:r>
      <w:r w:rsidRPr="00215D3C">
        <w:tab/>
        <w:t>Resource structure</w:t>
      </w:r>
      <w:bookmarkEnd w:id="3049"/>
      <w:bookmarkEnd w:id="3050"/>
      <w:bookmarkEnd w:id="3051"/>
      <w:bookmarkEnd w:id="3052"/>
      <w:bookmarkEnd w:id="3053"/>
      <w:bookmarkEnd w:id="3054"/>
      <w:bookmarkEnd w:id="3055"/>
      <w:bookmarkEnd w:id="3056"/>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6FCC73A" w:rsidR="006A5594" w:rsidRDefault="00EF3AD4" w:rsidP="007B5E64">
      <w:pPr>
        <w:pStyle w:val="TH"/>
      </w:pPr>
      <w:r>
        <w:pict w14:anchorId="24132F41">
          <v:shape id="_x0000_i1035" type="#_x0000_t75" style="width:190.65pt;height:149.2pt">
            <v:imagedata r:id="rId27" o:title=""/>
          </v:shape>
        </w:pict>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39"/>
        <w:gridCol w:w="2791"/>
        <w:gridCol w:w="836"/>
        <w:gridCol w:w="4029"/>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57" w:name="_Toc67653528"/>
      <w:r>
        <w:t>12.</w:t>
      </w:r>
      <w:r w:rsidRPr="00543D98">
        <w:t>2.1</w:t>
      </w:r>
      <w:r w:rsidRPr="00215D3C">
        <w:t>.3.1</w:t>
      </w:r>
      <w:r>
        <w:t>.2</w:t>
      </w:r>
      <w:r>
        <w:tab/>
        <w:t>Resource structure on the MnS consumer</w:t>
      </w:r>
      <w:bookmarkEnd w:id="3057"/>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7777777" w:rsidR="00C866C6" w:rsidRDefault="00EF3AD4" w:rsidP="007B5E64">
      <w:pPr>
        <w:pStyle w:val="TH"/>
      </w:pPr>
      <w:r>
        <w:pict w14:anchorId="465A7AB9">
          <v:shape id="_x0000_i1036" type="#_x0000_t75" style="width:103.1pt;height:23.05pt">
            <v:imagedata r:id="rId25" o:title=""/>
          </v:shape>
        </w:pict>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lastRenderedPageBreak/>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98"/>
        <w:gridCol w:w="2106"/>
        <w:gridCol w:w="1406"/>
        <w:gridCol w:w="4285"/>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58" w:name="_Toc20494690"/>
      <w:bookmarkStart w:id="3059" w:name="_Toc26975758"/>
      <w:bookmarkStart w:id="3060" w:name="_Toc35856638"/>
      <w:bookmarkStart w:id="3061" w:name="_Toc44001525"/>
      <w:bookmarkStart w:id="3062" w:name="_Toc51581126"/>
      <w:bookmarkStart w:id="3063" w:name="_Toc52356389"/>
      <w:bookmarkStart w:id="3064" w:name="_Toc55227959"/>
      <w:bookmarkStart w:id="3065" w:name="_Toc67653529"/>
      <w:r>
        <w:t>12.</w:t>
      </w:r>
      <w:r w:rsidRPr="00375D3F">
        <w:t>2.1</w:t>
      </w:r>
      <w:r w:rsidRPr="00215D3C">
        <w:t>.3.2</w:t>
      </w:r>
      <w:r w:rsidRPr="00215D3C">
        <w:tab/>
        <w:t>Resource definitions</w:t>
      </w:r>
      <w:bookmarkEnd w:id="3058"/>
      <w:bookmarkEnd w:id="3059"/>
      <w:bookmarkEnd w:id="3060"/>
      <w:bookmarkEnd w:id="3061"/>
      <w:bookmarkEnd w:id="3062"/>
      <w:bookmarkEnd w:id="3063"/>
      <w:bookmarkEnd w:id="3064"/>
      <w:bookmarkEnd w:id="3065"/>
    </w:p>
    <w:p w14:paraId="2E60CA00" w14:textId="4B701F39" w:rsidR="006A5594" w:rsidRPr="00215D3C" w:rsidRDefault="006A5594" w:rsidP="006A5594">
      <w:pPr>
        <w:pStyle w:val="Heading6"/>
      </w:pPr>
      <w:bookmarkStart w:id="3066" w:name="_Toc20494691"/>
      <w:bookmarkStart w:id="3067" w:name="_Toc26975759"/>
      <w:bookmarkStart w:id="3068" w:name="_Toc35856639"/>
      <w:bookmarkStart w:id="3069" w:name="_Toc44001526"/>
      <w:bookmarkStart w:id="3070" w:name="_Toc51581127"/>
      <w:bookmarkStart w:id="3071" w:name="_Toc52356390"/>
      <w:bookmarkStart w:id="3072" w:name="_Toc55227960"/>
      <w:bookmarkStart w:id="3073" w:name="_Toc67653530"/>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66"/>
      <w:bookmarkEnd w:id="3067"/>
      <w:bookmarkEnd w:id="3068"/>
      <w:bookmarkEnd w:id="3069"/>
      <w:bookmarkEnd w:id="3070"/>
      <w:bookmarkEnd w:id="3071"/>
      <w:bookmarkEnd w:id="3072"/>
      <w:bookmarkEnd w:id="3073"/>
    </w:p>
    <w:p w14:paraId="52322403" w14:textId="77777777" w:rsidR="006A5594" w:rsidRPr="00215D3C" w:rsidRDefault="006A5594" w:rsidP="006A5594">
      <w:pPr>
        <w:pStyle w:val="Heading7"/>
      </w:pPr>
      <w:bookmarkStart w:id="3074" w:name="_Toc20494692"/>
      <w:bookmarkStart w:id="3075" w:name="_Toc26975760"/>
      <w:bookmarkStart w:id="3076" w:name="_Toc35856640"/>
      <w:bookmarkStart w:id="3077" w:name="_Toc44001527"/>
      <w:bookmarkStart w:id="3078" w:name="_Toc51581128"/>
      <w:bookmarkStart w:id="3079" w:name="_Toc52356391"/>
      <w:bookmarkStart w:id="3080" w:name="_Toc55227961"/>
      <w:bookmarkStart w:id="3081" w:name="_Toc67653531"/>
      <w:r>
        <w:t>12.</w:t>
      </w:r>
      <w:r w:rsidRPr="00375D3F">
        <w:t>2.1</w:t>
      </w:r>
      <w:r w:rsidRPr="00215D3C">
        <w:t>.3.2.1.1</w:t>
      </w:r>
      <w:r w:rsidRPr="00215D3C">
        <w:tab/>
        <w:t>Description</w:t>
      </w:r>
      <w:bookmarkEnd w:id="3074"/>
      <w:bookmarkEnd w:id="3075"/>
      <w:bookmarkEnd w:id="3076"/>
      <w:bookmarkEnd w:id="3077"/>
      <w:bookmarkEnd w:id="3078"/>
      <w:bookmarkEnd w:id="3079"/>
      <w:bookmarkEnd w:id="3080"/>
      <w:bookmarkEnd w:id="3081"/>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082" w:name="_Toc20494693"/>
      <w:bookmarkStart w:id="3083" w:name="_Toc26975761"/>
      <w:bookmarkStart w:id="3084" w:name="_Toc35856641"/>
      <w:bookmarkStart w:id="3085" w:name="_Toc44001528"/>
      <w:bookmarkStart w:id="3086" w:name="_Toc51581129"/>
      <w:bookmarkStart w:id="3087" w:name="_Toc52356392"/>
      <w:bookmarkStart w:id="3088" w:name="_Toc55227962"/>
      <w:bookmarkStart w:id="3089" w:name="_Toc67653532"/>
      <w:r>
        <w:t>12.</w:t>
      </w:r>
      <w:r w:rsidRPr="00375D3F">
        <w:t>2.1</w:t>
      </w:r>
      <w:r w:rsidRPr="00215D3C">
        <w:t>.3.2.1.2</w:t>
      </w:r>
      <w:r w:rsidRPr="00215D3C">
        <w:tab/>
        <w:t>URI</w:t>
      </w:r>
      <w:bookmarkEnd w:id="3082"/>
      <w:bookmarkEnd w:id="3083"/>
      <w:bookmarkEnd w:id="3084"/>
      <w:bookmarkEnd w:id="3085"/>
      <w:bookmarkEnd w:id="3086"/>
      <w:bookmarkEnd w:id="3087"/>
      <w:bookmarkEnd w:id="3088"/>
      <w:bookmarkEnd w:id="3089"/>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43E5854A" w:rsidR="006A5594" w:rsidRPr="00215D3C" w:rsidRDefault="006A5594" w:rsidP="000516BC">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77777777" w:rsidR="00BF6EB2" w:rsidRPr="000B7E12" w:rsidRDefault="00BF6EB2" w:rsidP="002A16AD">
            <w:pPr>
              <w:pStyle w:val="TAL"/>
            </w:pPr>
            <w:r w:rsidRPr="00A54615">
              <w:t>See clause 4.4.2 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090" w:name="_Toc20494694"/>
      <w:bookmarkStart w:id="3091" w:name="_Toc26975762"/>
      <w:bookmarkStart w:id="3092" w:name="_Toc35856642"/>
      <w:bookmarkStart w:id="3093" w:name="_Toc44001529"/>
      <w:bookmarkStart w:id="3094" w:name="_Toc51581130"/>
      <w:bookmarkStart w:id="3095" w:name="_Toc52356393"/>
      <w:bookmarkStart w:id="3096" w:name="_Toc55227963"/>
      <w:bookmarkStart w:id="3097" w:name="_Toc67653533"/>
      <w:r>
        <w:t>12.</w:t>
      </w:r>
      <w:r w:rsidRPr="00375D3F">
        <w:t>2.1</w:t>
      </w:r>
      <w:r w:rsidRPr="00215D3C">
        <w:t>.3.2.1.3</w:t>
      </w:r>
      <w:r w:rsidRPr="00215D3C">
        <w:tab/>
        <w:t>HTTP methods</w:t>
      </w:r>
      <w:bookmarkEnd w:id="3090"/>
      <w:bookmarkEnd w:id="3091"/>
      <w:bookmarkEnd w:id="3092"/>
      <w:bookmarkEnd w:id="3093"/>
      <w:bookmarkEnd w:id="3094"/>
      <w:bookmarkEnd w:id="3095"/>
      <w:bookmarkEnd w:id="3096"/>
      <w:bookmarkEnd w:id="3097"/>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04"/>
        <w:gridCol w:w="3166"/>
        <w:gridCol w:w="3814"/>
        <w:gridCol w:w="411"/>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56"/>
        <w:gridCol w:w="6707"/>
        <w:gridCol w:w="432"/>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53"/>
        <w:gridCol w:w="1520"/>
        <w:gridCol w:w="4797"/>
        <w:gridCol w:w="425"/>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lastRenderedPageBreak/>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3"/>
        <w:gridCol w:w="2573"/>
        <w:gridCol w:w="5016"/>
        <w:gridCol w:w="413"/>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80"/>
        <w:gridCol w:w="6102"/>
        <w:gridCol w:w="413"/>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8"/>
        <w:gridCol w:w="1668"/>
        <w:gridCol w:w="5916"/>
        <w:gridCol w:w="413"/>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77777777" w:rsidR="006A5594" w:rsidRPr="00215D3C" w:rsidRDefault="00323A8D" w:rsidP="000516BC">
            <w:pPr>
              <w:keepNext/>
              <w:keepLines/>
              <w:spacing w:after="0"/>
              <w:rPr>
                <w:rFonts w:ascii="Arial" w:hAnsi="Arial"/>
                <w:sz w:val="18"/>
              </w:rPr>
            </w:pPr>
            <w:r>
              <w:rPr>
                <w:rFonts w:ascii="Arial" w:hAnsi="Arial"/>
                <w:sz w:val="18"/>
                <w:szCs w:val="18"/>
                <w:lang w:eastAsia="zh-CN"/>
              </w:rPr>
              <w:t>F</w:t>
            </w:r>
            <w:r w:rsidRPr="00215D3C">
              <w:rPr>
                <w:rFonts w:ascii="Arial" w:hAnsi="Arial"/>
                <w:sz w:val="18"/>
                <w:szCs w:val="18"/>
                <w:lang w:eastAsia="zh-CN"/>
              </w:rPr>
              <w:t>ailedAlarms</w:t>
            </w:r>
            <w:r w:rsidR="006A5594" w:rsidRPr="00215D3C">
              <w:rPr>
                <w:rFonts w:ascii="Arial" w:hAnsi="Arial"/>
                <w:sz w:val="18"/>
                <w:szCs w:val="18"/>
                <w:lang w:eastAsia="zh-CN"/>
              </w:rPr>
              <w:t>-Response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the "</w:t>
            </w:r>
            <w:r w:rsidR="00323A8D">
              <w:rPr>
                <w:rFonts w:ascii="Arial" w:hAnsi="Arial"/>
                <w:sz w:val="18"/>
              </w:rPr>
              <w:t>F</w:t>
            </w:r>
            <w:r w:rsidR="00323A8D" w:rsidRPr="00215D3C">
              <w:rPr>
                <w:rFonts w:ascii="Arial" w:hAnsi="Arial"/>
                <w:sz w:val="18"/>
              </w:rPr>
              <w:t>ailedAlarms</w:t>
            </w:r>
            <w:r w:rsidR="00323A8D">
              <w:rPr>
                <w:rFonts w:ascii="Arial" w:hAnsi="Arial"/>
                <w:sz w:val="18"/>
              </w:rPr>
              <w:t>Response</w:t>
            </w:r>
            <w:r w:rsidRPr="00215D3C">
              <w:rPr>
                <w:rFonts w:ascii="Arial" w:hAnsi="Arial"/>
                <w:sz w:val="18"/>
              </w:rPr>
              <w:t>" format.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098" w:name="_Toc20494695"/>
      <w:bookmarkStart w:id="3099" w:name="_Toc26975763"/>
      <w:bookmarkStart w:id="3100" w:name="_Toc35856643"/>
      <w:bookmarkStart w:id="3101" w:name="_Toc44001530"/>
      <w:bookmarkStart w:id="3102" w:name="_Toc51581131"/>
      <w:bookmarkStart w:id="3103" w:name="_Toc52356394"/>
      <w:bookmarkStart w:id="3104" w:name="_Toc55227964"/>
      <w:bookmarkStart w:id="3105" w:name="_Toc67653534"/>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098"/>
      <w:bookmarkEnd w:id="3099"/>
      <w:bookmarkEnd w:id="3100"/>
      <w:bookmarkEnd w:id="3101"/>
      <w:bookmarkEnd w:id="3102"/>
      <w:bookmarkEnd w:id="3103"/>
      <w:bookmarkEnd w:id="3104"/>
      <w:bookmarkEnd w:id="3105"/>
    </w:p>
    <w:p w14:paraId="69EB1A18" w14:textId="77777777" w:rsidR="006A5594" w:rsidRPr="00215D3C" w:rsidRDefault="006A5594" w:rsidP="006A5594">
      <w:pPr>
        <w:pStyle w:val="Heading7"/>
      </w:pPr>
      <w:bookmarkStart w:id="3106" w:name="_Toc20494696"/>
      <w:bookmarkStart w:id="3107" w:name="_Toc26975764"/>
      <w:bookmarkStart w:id="3108" w:name="_Toc35856644"/>
      <w:bookmarkStart w:id="3109" w:name="_Toc44001531"/>
      <w:bookmarkStart w:id="3110" w:name="_Toc51581132"/>
      <w:bookmarkStart w:id="3111" w:name="_Toc52356395"/>
      <w:bookmarkStart w:id="3112" w:name="_Toc55227965"/>
      <w:bookmarkStart w:id="3113" w:name="_Toc67653535"/>
      <w:r>
        <w:t>12.</w:t>
      </w:r>
      <w:r w:rsidRPr="00C75C4A">
        <w:t>2.1</w:t>
      </w:r>
      <w:r w:rsidRPr="00215D3C">
        <w:t>.3.2.2.1</w:t>
      </w:r>
      <w:r w:rsidRPr="00215D3C">
        <w:tab/>
        <w:t>Description</w:t>
      </w:r>
      <w:bookmarkEnd w:id="3106"/>
      <w:bookmarkEnd w:id="3107"/>
      <w:bookmarkEnd w:id="3108"/>
      <w:bookmarkEnd w:id="3109"/>
      <w:bookmarkEnd w:id="3110"/>
      <w:bookmarkEnd w:id="3111"/>
      <w:bookmarkEnd w:id="3112"/>
      <w:bookmarkEnd w:id="3113"/>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14" w:name="_Toc20494697"/>
      <w:bookmarkStart w:id="3115" w:name="_Toc26975765"/>
      <w:bookmarkStart w:id="3116" w:name="_Toc35856645"/>
      <w:bookmarkStart w:id="3117" w:name="_Toc44001532"/>
      <w:bookmarkStart w:id="3118" w:name="_Toc51581133"/>
      <w:bookmarkStart w:id="3119" w:name="_Toc52356396"/>
      <w:bookmarkStart w:id="3120" w:name="_Toc55227966"/>
      <w:bookmarkStart w:id="3121" w:name="_Toc67653536"/>
      <w:r>
        <w:t>12.</w:t>
      </w:r>
      <w:r w:rsidRPr="00C75C4A">
        <w:t>2.1</w:t>
      </w:r>
      <w:r w:rsidRPr="00215D3C">
        <w:t>.3.2.2.2</w:t>
      </w:r>
      <w:r w:rsidRPr="00215D3C">
        <w:tab/>
        <w:t>URI</w:t>
      </w:r>
      <w:bookmarkEnd w:id="3114"/>
      <w:bookmarkEnd w:id="3115"/>
      <w:bookmarkEnd w:id="3116"/>
      <w:bookmarkEnd w:id="3117"/>
      <w:bookmarkEnd w:id="3118"/>
      <w:bookmarkEnd w:id="3119"/>
      <w:bookmarkEnd w:id="3120"/>
      <w:bookmarkEnd w:id="3121"/>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2011E70A"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22" w:name="_Toc20494698"/>
      <w:bookmarkStart w:id="3123" w:name="_Toc26975766"/>
      <w:bookmarkStart w:id="3124" w:name="_Toc35856646"/>
      <w:bookmarkStart w:id="3125" w:name="_Toc44001533"/>
      <w:bookmarkStart w:id="3126" w:name="_Toc51581134"/>
      <w:bookmarkStart w:id="3127" w:name="_Toc52356397"/>
      <w:bookmarkStart w:id="3128" w:name="_Toc55227967"/>
      <w:bookmarkStart w:id="3129" w:name="_Toc67653537"/>
      <w:r>
        <w:t>12.</w:t>
      </w:r>
      <w:r w:rsidRPr="00C75C4A">
        <w:t>2.1</w:t>
      </w:r>
      <w:r w:rsidRPr="00215D3C">
        <w:t>.3.2.2.3</w:t>
      </w:r>
      <w:r w:rsidRPr="00215D3C">
        <w:tab/>
        <w:t>HTTP methods</w:t>
      </w:r>
      <w:bookmarkEnd w:id="3122"/>
      <w:bookmarkEnd w:id="3123"/>
      <w:bookmarkEnd w:id="3124"/>
      <w:bookmarkEnd w:id="3125"/>
      <w:bookmarkEnd w:id="3126"/>
      <w:bookmarkEnd w:id="3127"/>
      <w:bookmarkEnd w:id="3128"/>
      <w:bookmarkEnd w:id="3129"/>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3"/>
        <w:gridCol w:w="2573"/>
        <w:gridCol w:w="5016"/>
        <w:gridCol w:w="413"/>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lastRenderedPageBreak/>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80"/>
        <w:gridCol w:w="6102"/>
        <w:gridCol w:w="413"/>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14"/>
        <w:gridCol w:w="1687"/>
        <w:gridCol w:w="5881"/>
        <w:gridCol w:w="413"/>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30" w:name="_Toc20494699"/>
      <w:bookmarkStart w:id="3131" w:name="_Toc26975767"/>
      <w:bookmarkStart w:id="3132" w:name="_Toc35856647"/>
      <w:bookmarkStart w:id="3133" w:name="_Toc44001534"/>
      <w:bookmarkStart w:id="3134" w:name="_Toc51581135"/>
      <w:bookmarkStart w:id="3135" w:name="_Toc52356398"/>
      <w:bookmarkStart w:id="3136" w:name="_Toc55227968"/>
      <w:bookmarkStart w:id="3137" w:name="_Toc67653538"/>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30"/>
      <w:bookmarkEnd w:id="3131"/>
      <w:bookmarkEnd w:id="3132"/>
      <w:bookmarkEnd w:id="3133"/>
      <w:bookmarkEnd w:id="3134"/>
      <w:bookmarkEnd w:id="3135"/>
      <w:bookmarkEnd w:id="3136"/>
      <w:bookmarkEnd w:id="3137"/>
    </w:p>
    <w:p w14:paraId="6589DCF5" w14:textId="77777777" w:rsidR="006A5594" w:rsidRPr="00215D3C" w:rsidRDefault="006A5594" w:rsidP="006A5594">
      <w:pPr>
        <w:pStyle w:val="Heading7"/>
      </w:pPr>
      <w:bookmarkStart w:id="3138" w:name="_Toc20494700"/>
      <w:bookmarkStart w:id="3139" w:name="_Toc26975768"/>
      <w:bookmarkStart w:id="3140" w:name="_Toc35856648"/>
      <w:bookmarkStart w:id="3141" w:name="_Toc44001535"/>
      <w:bookmarkStart w:id="3142" w:name="_Toc51581136"/>
      <w:bookmarkStart w:id="3143" w:name="_Toc52356399"/>
      <w:bookmarkStart w:id="3144" w:name="_Toc55227969"/>
      <w:bookmarkStart w:id="3145" w:name="_Toc67653539"/>
      <w:r>
        <w:t>12.</w:t>
      </w:r>
      <w:r w:rsidRPr="00B464F4">
        <w:t>2.1</w:t>
      </w:r>
      <w:r w:rsidRPr="00215D3C">
        <w:t>.3.2.3.1</w:t>
      </w:r>
      <w:r w:rsidRPr="00215D3C">
        <w:tab/>
        <w:t>Definition</w:t>
      </w:r>
      <w:bookmarkEnd w:id="3138"/>
      <w:bookmarkEnd w:id="3139"/>
      <w:bookmarkEnd w:id="3140"/>
      <w:bookmarkEnd w:id="3141"/>
      <w:bookmarkEnd w:id="3142"/>
      <w:bookmarkEnd w:id="3143"/>
      <w:bookmarkEnd w:id="3144"/>
      <w:bookmarkEnd w:id="3145"/>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46" w:name="_Toc20494701"/>
      <w:bookmarkStart w:id="3147" w:name="_Toc26975769"/>
      <w:bookmarkStart w:id="3148" w:name="_Toc35856649"/>
      <w:bookmarkStart w:id="3149" w:name="_Toc44001536"/>
      <w:bookmarkStart w:id="3150" w:name="_Toc51581137"/>
      <w:bookmarkStart w:id="3151" w:name="_Toc52356400"/>
      <w:bookmarkStart w:id="3152" w:name="_Toc55227970"/>
      <w:bookmarkStart w:id="3153" w:name="_Toc67653540"/>
      <w:r>
        <w:t>12.</w:t>
      </w:r>
      <w:r w:rsidRPr="00B464F4">
        <w:t>2.1</w:t>
      </w:r>
      <w:r w:rsidRPr="00215D3C">
        <w:t>.3.2.3.2</w:t>
      </w:r>
      <w:r w:rsidRPr="00215D3C">
        <w:tab/>
        <w:t>URI</w:t>
      </w:r>
      <w:bookmarkEnd w:id="3146"/>
      <w:bookmarkEnd w:id="3147"/>
      <w:bookmarkEnd w:id="3148"/>
      <w:bookmarkEnd w:id="3149"/>
      <w:bookmarkEnd w:id="3150"/>
      <w:bookmarkEnd w:id="3151"/>
      <w:bookmarkEnd w:id="3152"/>
      <w:bookmarkEnd w:id="3153"/>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11A859D5" w:rsidR="006A5594" w:rsidRPr="00571B61" w:rsidRDefault="006A5594" w:rsidP="000516BC">
            <w:pPr>
              <w:pStyle w:val="TAL"/>
            </w:pPr>
            <w:r w:rsidRPr="000B7E12">
              <w:t xml:space="preserve">See </w:t>
            </w:r>
            <w:r>
              <w:t>clause</w:t>
            </w:r>
            <w:r w:rsidRPr="000B7E12">
              <w:t xml:space="preserve"> 4.4</w:t>
            </w:r>
            <w:r w:rsidR="00BF6EB2">
              <w:t>.2</w:t>
            </w:r>
            <w:r w:rsidRPr="000B7E12">
              <w:t xml:space="preserve"> 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54" w:name="_Toc20494702"/>
      <w:bookmarkStart w:id="3155" w:name="_Toc26975770"/>
      <w:bookmarkStart w:id="3156" w:name="_Toc35856650"/>
      <w:bookmarkStart w:id="3157" w:name="_Toc44001537"/>
      <w:bookmarkStart w:id="3158" w:name="_Toc51581138"/>
      <w:bookmarkStart w:id="3159" w:name="_Toc52356401"/>
      <w:bookmarkStart w:id="3160" w:name="_Toc55227971"/>
      <w:bookmarkStart w:id="3161" w:name="_Toc67653541"/>
      <w:r>
        <w:t>12.</w:t>
      </w:r>
      <w:r w:rsidRPr="00B464F4">
        <w:t>2.1</w:t>
      </w:r>
      <w:r w:rsidRPr="00215D3C">
        <w:t>.3.2.3.3</w:t>
      </w:r>
      <w:r w:rsidRPr="00215D3C">
        <w:tab/>
        <w:t>HTTP methods</w:t>
      </w:r>
      <w:bookmarkEnd w:id="3154"/>
      <w:bookmarkEnd w:id="3155"/>
      <w:bookmarkEnd w:id="3156"/>
      <w:bookmarkEnd w:id="3157"/>
      <w:bookmarkEnd w:id="3158"/>
      <w:bookmarkEnd w:id="3159"/>
      <w:bookmarkEnd w:id="3160"/>
      <w:bookmarkEnd w:id="3161"/>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53"/>
        <w:gridCol w:w="1470"/>
        <w:gridCol w:w="6178"/>
        <w:gridCol w:w="394"/>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33"/>
        <w:gridCol w:w="7678"/>
        <w:gridCol w:w="384"/>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lastRenderedPageBreak/>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6"/>
        <w:gridCol w:w="1689"/>
        <w:gridCol w:w="5336"/>
        <w:gridCol w:w="394"/>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62" w:name="_Toc20494703"/>
      <w:bookmarkStart w:id="3163" w:name="_Toc26975771"/>
      <w:bookmarkStart w:id="3164" w:name="_Toc35856651"/>
      <w:bookmarkStart w:id="3165" w:name="_Toc44001538"/>
      <w:bookmarkStart w:id="3166" w:name="_Toc51581139"/>
      <w:bookmarkStart w:id="3167" w:name="_Toc52356402"/>
      <w:bookmarkStart w:id="3168" w:name="_Toc55227972"/>
      <w:bookmarkStart w:id="3169" w:name="_Toc67653542"/>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62"/>
      <w:bookmarkEnd w:id="3163"/>
      <w:bookmarkEnd w:id="3164"/>
      <w:bookmarkEnd w:id="3165"/>
      <w:bookmarkEnd w:id="3166"/>
      <w:bookmarkEnd w:id="3167"/>
      <w:bookmarkEnd w:id="3168"/>
      <w:bookmarkEnd w:id="3169"/>
    </w:p>
    <w:p w14:paraId="7A5CB5D2" w14:textId="77777777" w:rsidR="006A5594" w:rsidRPr="00215D3C" w:rsidRDefault="006A5594" w:rsidP="006A5594">
      <w:pPr>
        <w:pStyle w:val="Heading7"/>
      </w:pPr>
      <w:bookmarkStart w:id="3170" w:name="_Toc20494704"/>
      <w:bookmarkStart w:id="3171" w:name="_Toc26975772"/>
      <w:bookmarkStart w:id="3172" w:name="_Toc35856652"/>
      <w:bookmarkStart w:id="3173" w:name="_Toc44001539"/>
      <w:bookmarkStart w:id="3174" w:name="_Toc51581140"/>
      <w:bookmarkStart w:id="3175" w:name="_Toc52356403"/>
      <w:bookmarkStart w:id="3176" w:name="_Toc55227973"/>
      <w:bookmarkStart w:id="3177" w:name="_Toc67653543"/>
      <w:r>
        <w:t>12.</w:t>
      </w:r>
      <w:r w:rsidRPr="00B464F4">
        <w:t>2.1</w:t>
      </w:r>
      <w:r w:rsidRPr="00215D3C">
        <w:t>.3.2.</w:t>
      </w:r>
      <w:r w:rsidRPr="00215D3C">
        <w:rPr>
          <w:rFonts w:hint="eastAsia"/>
          <w:lang w:eastAsia="zh-CN"/>
        </w:rPr>
        <w:t>4</w:t>
      </w:r>
      <w:r w:rsidRPr="00215D3C">
        <w:t>.1</w:t>
      </w:r>
      <w:r w:rsidRPr="00215D3C">
        <w:tab/>
        <w:t>Definition</w:t>
      </w:r>
      <w:bookmarkEnd w:id="3170"/>
      <w:bookmarkEnd w:id="3171"/>
      <w:bookmarkEnd w:id="3172"/>
      <w:bookmarkEnd w:id="3173"/>
      <w:bookmarkEnd w:id="3174"/>
      <w:bookmarkEnd w:id="3175"/>
      <w:bookmarkEnd w:id="3176"/>
      <w:bookmarkEnd w:id="3177"/>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178" w:name="_Toc20494705"/>
      <w:bookmarkStart w:id="3179" w:name="_Toc26975773"/>
      <w:bookmarkStart w:id="3180" w:name="_Toc35856653"/>
      <w:bookmarkStart w:id="3181" w:name="_Toc44001540"/>
      <w:bookmarkStart w:id="3182" w:name="_Toc51581141"/>
      <w:bookmarkStart w:id="3183" w:name="_Toc52356404"/>
      <w:bookmarkStart w:id="3184" w:name="_Toc55227974"/>
      <w:bookmarkStart w:id="3185" w:name="_Toc67653544"/>
      <w:r>
        <w:t>12.</w:t>
      </w:r>
      <w:r w:rsidRPr="00B464F4">
        <w:t>2.1</w:t>
      </w:r>
      <w:r w:rsidRPr="00215D3C">
        <w:t>.3.2.</w:t>
      </w:r>
      <w:r w:rsidRPr="00215D3C">
        <w:rPr>
          <w:rFonts w:hint="eastAsia"/>
          <w:lang w:eastAsia="zh-CN"/>
        </w:rPr>
        <w:t>4</w:t>
      </w:r>
      <w:r w:rsidRPr="00215D3C">
        <w:t>.2</w:t>
      </w:r>
      <w:r w:rsidRPr="00215D3C">
        <w:tab/>
        <w:t>URI</w:t>
      </w:r>
      <w:bookmarkEnd w:id="3178"/>
      <w:bookmarkEnd w:id="3179"/>
      <w:bookmarkEnd w:id="3180"/>
      <w:bookmarkEnd w:id="3181"/>
      <w:bookmarkEnd w:id="3182"/>
      <w:bookmarkEnd w:id="3183"/>
      <w:bookmarkEnd w:id="3184"/>
      <w:bookmarkEnd w:id="3185"/>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3873CAD2"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186" w:name="_Toc20494706"/>
      <w:bookmarkStart w:id="3187" w:name="_Toc26975774"/>
      <w:bookmarkStart w:id="3188" w:name="_Toc35856654"/>
      <w:bookmarkStart w:id="3189" w:name="_Toc44001541"/>
      <w:bookmarkStart w:id="3190" w:name="_Toc51581142"/>
      <w:bookmarkStart w:id="3191" w:name="_Toc52356405"/>
      <w:bookmarkStart w:id="3192" w:name="_Toc55227975"/>
      <w:bookmarkStart w:id="3193" w:name="_Toc67653545"/>
      <w:r>
        <w:t>12.</w:t>
      </w:r>
      <w:r w:rsidRPr="00B464F4">
        <w:t>2.1</w:t>
      </w:r>
      <w:r w:rsidRPr="00215D3C">
        <w:t>.3.2.</w:t>
      </w:r>
      <w:r w:rsidRPr="00215D3C">
        <w:rPr>
          <w:rFonts w:hint="eastAsia"/>
          <w:lang w:eastAsia="zh-CN"/>
        </w:rPr>
        <w:t>4</w:t>
      </w:r>
      <w:r w:rsidRPr="00215D3C">
        <w:t>.3</w:t>
      </w:r>
      <w:r w:rsidRPr="00215D3C">
        <w:tab/>
        <w:t>HTTP methods</w:t>
      </w:r>
      <w:bookmarkEnd w:id="3186"/>
      <w:bookmarkEnd w:id="3187"/>
      <w:bookmarkEnd w:id="3188"/>
      <w:bookmarkEnd w:id="3189"/>
      <w:bookmarkEnd w:id="3190"/>
      <w:bookmarkEnd w:id="3191"/>
      <w:bookmarkEnd w:id="3192"/>
      <w:bookmarkEnd w:id="3193"/>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1"/>
        <w:gridCol w:w="1664"/>
        <w:gridCol w:w="5726"/>
        <w:gridCol w:w="434"/>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46"/>
        <w:gridCol w:w="6864"/>
        <w:gridCol w:w="485"/>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6"/>
        <w:gridCol w:w="1689"/>
        <w:gridCol w:w="5336"/>
        <w:gridCol w:w="394"/>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77777777" w:rsidR="006A5594" w:rsidRPr="00215D3C" w:rsidRDefault="00CD79BF" w:rsidP="000516BC">
            <w:pPr>
              <w:pStyle w:val="TAL"/>
            </w:pPr>
            <w:r>
              <w:t>C</w:t>
            </w:r>
            <w:r w:rsidRPr="00215D3C">
              <w:t>omment</w:t>
            </w:r>
            <w:r w:rsidR="006A5594" w:rsidRPr="00215D3C">
              <w:t>-ResponseType</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77777777" w:rsidR="006A5594" w:rsidRPr="00215D3C" w:rsidRDefault="006A5594" w:rsidP="000516BC">
            <w:pPr>
              <w:pStyle w:val="TAL"/>
            </w:pPr>
            <w:r w:rsidRPr="00215D3C">
              <w:t xml:space="preserve">In case of success, the response body shall be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194" w:name="_Toc20494707"/>
      <w:bookmarkStart w:id="3195" w:name="_Toc26975775"/>
      <w:bookmarkStart w:id="3196" w:name="_Toc35856655"/>
      <w:bookmarkStart w:id="3197" w:name="_Toc44001542"/>
      <w:bookmarkStart w:id="3198" w:name="_Toc51581143"/>
      <w:bookmarkStart w:id="3199" w:name="_Toc52356406"/>
      <w:bookmarkStart w:id="3200" w:name="_Toc55227976"/>
      <w:bookmarkStart w:id="3201" w:name="_Toc67653546"/>
      <w:r>
        <w:lastRenderedPageBreak/>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194"/>
      <w:bookmarkEnd w:id="3195"/>
      <w:bookmarkEnd w:id="3196"/>
      <w:bookmarkEnd w:id="3197"/>
      <w:bookmarkEnd w:id="3198"/>
      <w:bookmarkEnd w:id="3199"/>
      <w:bookmarkEnd w:id="3200"/>
      <w:bookmarkEnd w:id="3201"/>
    </w:p>
    <w:p w14:paraId="2BE983D5" w14:textId="77777777" w:rsidR="006A5594" w:rsidRPr="00215D3C" w:rsidRDefault="006A5594" w:rsidP="006A5594">
      <w:pPr>
        <w:pStyle w:val="Heading7"/>
      </w:pPr>
      <w:bookmarkStart w:id="3202" w:name="_Toc20494708"/>
      <w:bookmarkStart w:id="3203" w:name="_Toc26975776"/>
      <w:bookmarkStart w:id="3204" w:name="_Toc35856656"/>
      <w:bookmarkStart w:id="3205" w:name="_Toc44001543"/>
      <w:bookmarkStart w:id="3206" w:name="_Toc51581144"/>
      <w:bookmarkStart w:id="3207" w:name="_Toc52356407"/>
      <w:bookmarkStart w:id="3208" w:name="_Toc55227977"/>
      <w:bookmarkStart w:id="3209" w:name="_Toc67653547"/>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02"/>
      <w:bookmarkEnd w:id="3203"/>
      <w:bookmarkEnd w:id="3204"/>
      <w:bookmarkEnd w:id="3205"/>
      <w:bookmarkEnd w:id="3206"/>
      <w:bookmarkEnd w:id="3207"/>
      <w:bookmarkEnd w:id="3208"/>
      <w:bookmarkEnd w:id="3209"/>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10" w:name="_Toc20494709"/>
      <w:bookmarkStart w:id="3211" w:name="_Toc26975777"/>
      <w:bookmarkStart w:id="3212" w:name="_Toc35856657"/>
      <w:bookmarkStart w:id="3213" w:name="_Toc44001544"/>
      <w:bookmarkStart w:id="3214" w:name="_Toc51581145"/>
      <w:bookmarkStart w:id="3215" w:name="_Toc52356408"/>
      <w:bookmarkStart w:id="3216" w:name="_Toc55227978"/>
      <w:bookmarkStart w:id="3217" w:name="_Toc67653548"/>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10"/>
      <w:bookmarkEnd w:id="3211"/>
      <w:bookmarkEnd w:id="3212"/>
      <w:bookmarkEnd w:id="3213"/>
      <w:bookmarkEnd w:id="3214"/>
      <w:bookmarkEnd w:id="3215"/>
      <w:bookmarkEnd w:id="3216"/>
      <w:bookmarkEnd w:id="3217"/>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6D98210C" w:rsidR="006A5594" w:rsidRPr="00215D3C" w:rsidRDefault="006A5594" w:rsidP="00027185">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18" w:name="_Toc20494710"/>
      <w:bookmarkStart w:id="3219" w:name="_Toc26975778"/>
      <w:bookmarkStart w:id="3220" w:name="_Toc35856658"/>
      <w:bookmarkStart w:id="3221" w:name="_Toc44001545"/>
      <w:bookmarkStart w:id="3222" w:name="_Toc51581146"/>
      <w:bookmarkStart w:id="3223" w:name="_Toc52356409"/>
      <w:bookmarkStart w:id="3224" w:name="_Toc55227979"/>
      <w:bookmarkStart w:id="3225" w:name="_Toc67653549"/>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18"/>
      <w:bookmarkEnd w:id="3219"/>
      <w:bookmarkEnd w:id="3220"/>
      <w:bookmarkEnd w:id="3221"/>
      <w:bookmarkEnd w:id="3222"/>
      <w:bookmarkEnd w:id="3223"/>
      <w:bookmarkEnd w:id="3224"/>
      <w:bookmarkEnd w:id="3225"/>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26" w:name="_Toc20494711"/>
      <w:bookmarkStart w:id="3227" w:name="_Toc26975779"/>
      <w:bookmarkStart w:id="3228" w:name="_Toc35856659"/>
      <w:bookmarkStart w:id="3229" w:name="_Toc44001546"/>
      <w:bookmarkStart w:id="3230" w:name="_Toc51581147"/>
      <w:bookmarkStart w:id="3231" w:name="_Toc52356410"/>
      <w:bookmarkStart w:id="3232" w:name="_Toc55227980"/>
      <w:bookmarkStart w:id="3233" w:name="_Toc67653550"/>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26"/>
      <w:bookmarkEnd w:id="3227"/>
      <w:bookmarkEnd w:id="3228"/>
      <w:bookmarkEnd w:id="3229"/>
      <w:bookmarkEnd w:id="3230"/>
      <w:bookmarkEnd w:id="3231"/>
      <w:bookmarkEnd w:id="3232"/>
      <w:bookmarkEnd w:id="3233"/>
    </w:p>
    <w:p w14:paraId="3594556E" w14:textId="77777777" w:rsidR="006A5594" w:rsidRPr="00215D3C" w:rsidRDefault="006A5594" w:rsidP="006A5594">
      <w:pPr>
        <w:pStyle w:val="Heading7"/>
        <w:rPr>
          <w:lang w:eastAsia="zh-CN"/>
        </w:rPr>
      </w:pPr>
      <w:bookmarkStart w:id="3234" w:name="_Toc20494712"/>
      <w:bookmarkStart w:id="3235" w:name="_Toc26975780"/>
      <w:bookmarkStart w:id="3236" w:name="_Toc35856660"/>
      <w:bookmarkStart w:id="3237" w:name="_Toc44001547"/>
      <w:bookmarkStart w:id="3238" w:name="_Toc51581148"/>
      <w:bookmarkStart w:id="3239" w:name="_Toc52356411"/>
      <w:bookmarkStart w:id="3240" w:name="_Toc55227981"/>
      <w:bookmarkStart w:id="3241" w:name="_Toc67653551"/>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34"/>
      <w:bookmarkEnd w:id="3235"/>
      <w:bookmarkEnd w:id="3236"/>
      <w:bookmarkEnd w:id="3237"/>
      <w:bookmarkEnd w:id="3238"/>
      <w:bookmarkEnd w:id="3239"/>
      <w:bookmarkEnd w:id="3240"/>
      <w:bookmarkEnd w:id="3241"/>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42" w:name="_Toc20494713"/>
      <w:bookmarkStart w:id="3243" w:name="_Toc26975781"/>
      <w:bookmarkStart w:id="3244" w:name="_Toc35856661"/>
      <w:bookmarkStart w:id="3245" w:name="_Toc44001548"/>
      <w:bookmarkStart w:id="3246" w:name="_Toc51581149"/>
      <w:bookmarkStart w:id="3247" w:name="_Toc52356412"/>
      <w:bookmarkStart w:id="3248" w:name="_Toc55227982"/>
      <w:bookmarkStart w:id="3249" w:name="_Toc67653552"/>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42"/>
      <w:bookmarkEnd w:id="3243"/>
      <w:bookmarkEnd w:id="3244"/>
      <w:bookmarkEnd w:id="3245"/>
      <w:bookmarkEnd w:id="3246"/>
      <w:bookmarkEnd w:id="3247"/>
      <w:bookmarkEnd w:id="3248"/>
      <w:bookmarkEnd w:id="3249"/>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2"/>
        <w:gridCol w:w="7533"/>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3CD95777"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50" w:name="_Toc20494714"/>
      <w:bookmarkStart w:id="3251" w:name="_Toc26975782"/>
      <w:bookmarkStart w:id="3252" w:name="_Toc35856662"/>
      <w:bookmarkStart w:id="3253" w:name="_Toc44001549"/>
      <w:bookmarkStart w:id="3254" w:name="_Toc51581150"/>
      <w:bookmarkStart w:id="3255" w:name="_Toc52356413"/>
      <w:bookmarkStart w:id="3256" w:name="_Toc55227983"/>
      <w:bookmarkStart w:id="3257" w:name="_Toc67653553"/>
      <w:r>
        <w:rPr>
          <w:lang w:eastAsia="zh-CN"/>
        </w:rPr>
        <w:t>12.</w:t>
      </w:r>
      <w:r w:rsidRPr="0055062A">
        <w:rPr>
          <w:lang w:eastAsia="zh-CN"/>
        </w:rPr>
        <w:t>2.1</w:t>
      </w:r>
      <w:r w:rsidRPr="00215D3C">
        <w:rPr>
          <w:rFonts w:hint="eastAsia"/>
          <w:lang w:eastAsia="zh-CN"/>
        </w:rPr>
        <w:t>.3</w:t>
      </w:r>
      <w:r w:rsidRPr="00215D3C">
        <w:t>.2.6.3</w:t>
      </w:r>
      <w:r w:rsidRPr="00215D3C">
        <w:tab/>
        <w:t>HTTP methods</w:t>
      </w:r>
      <w:bookmarkEnd w:id="3250"/>
      <w:bookmarkEnd w:id="3251"/>
      <w:bookmarkEnd w:id="3252"/>
      <w:bookmarkEnd w:id="3253"/>
      <w:bookmarkEnd w:id="3254"/>
      <w:bookmarkEnd w:id="3255"/>
      <w:bookmarkEnd w:id="3256"/>
      <w:bookmarkEnd w:id="3257"/>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93"/>
        <w:gridCol w:w="2573"/>
        <w:gridCol w:w="5016"/>
        <w:gridCol w:w="413"/>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lastRenderedPageBreak/>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93"/>
        <w:gridCol w:w="7008"/>
        <w:gridCol w:w="394"/>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5"/>
        <w:gridCol w:w="1685"/>
        <w:gridCol w:w="5761"/>
        <w:gridCol w:w="394"/>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58" w:name="_Toc20494715"/>
      <w:bookmarkStart w:id="3259" w:name="_Toc26975783"/>
      <w:bookmarkStart w:id="3260" w:name="_Toc35856663"/>
      <w:bookmarkStart w:id="3261" w:name="_Toc44001550"/>
      <w:bookmarkStart w:id="3262" w:name="_Toc51581151"/>
      <w:bookmarkStart w:id="3263" w:name="_Toc52356414"/>
      <w:bookmarkStart w:id="3264" w:name="_Toc55227984"/>
      <w:bookmarkStart w:id="3265" w:name="_Toc67653554"/>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58"/>
      <w:bookmarkEnd w:id="3259"/>
      <w:bookmarkEnd w:id="3260"/>
      <w:bookmarkEnd w:id="3261"/>
      <w:bookmarkEnd w:id="3262"/>
      <w:bookmarkEnd w:id="3263"/>
      <w:bookmarkEnd w:id="3264"/>
      <w:bookmarkEnd w:id="3265"/>
    </w:p>
    <w:p w14:paraId="4E16BA9C" w14:textId="77777777" w:rsidR="006A5594" w:rsidRPr="00215D3C" w:rsidRDefault="006A5594" w:rsidP="006A5594">
      <w:pPr>
        <w:pStyle w:val="Heading7"/>
        <w:rPr>
          <w:lang w:eastAsia="zh-CN"/>
        </w:rPr>
      </w:pPr>
      <w:bookmarkStart w:id="3266" w:name="_Toc20494716"/>
      <w:bookmarkStart w:id="3267" w:name="_Toc26975784"/>
      <w:bookmarkStart w:id="3268" w:name="_Toc35856664"/>
      <w:bookmarkStart w:id="3269" w:name="_Toc44001551"/>
      <w:bookmarkStart w:id="3270" w:name="_Toc51581152"/>
      <w:bookmarkStart w:id="3271" w:name="_Toc52356415"/>
      <w:bookmarkStart w:id="3272" w:name="_Toc55227985"/>
      <w:bookmarkStart w:id="3273" w:name="_Toc67653555"/>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66"/>
      <w:bookmarkEnd w:id="3267"/>
      <w:bookmarkEnd w:id="3268"/>
      <w:bookmarkEnd w:id="3269"/>
      <w:bookmarkEnd w:id="3270"/>
      <w:bookmarkEnd w:id="3271"/>
      <w:bookmarkEnd w:id="3272"/>
      <w:bookmarkEnd w:id="3273"/>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274" w:name="_Toc20494717"/>
      <w:bookmarkStart w:id="3275" w:name="_Toc26975785"/>
      <w:bookmarkStart w:id="3276" w:name="_Toc35856665"/>
      <w:bookmarkStart w:id="3277" w:name="_Toc44001552"/>
      <w:bookmarkStart w:id="3278" w:name="_Toc51581153"/>
      <w:bookmarkStart w:id="3279" w:name="_Toc52356416"/>
      <w:bookmarkStart w:id="3280" w:name="_Toc55227986"/>
      <w:bookmarkStart w:id="3281" w:name="_Toc67653556"/>
      <w:r>
        <w:rPr>
          <w:lang w:eastAsia="zh-CN"/>
        </w:rPr>
        <w:t>12.</w:t>
      </w:r>
      <w:r w:rsidRPr="005F12B1">
        <w:rPr>
          <w:lang w:eastAsia="zh-CN"/>
        </w:rPr>
        <w:t>2.1</w:t>
      </w:r>
      <w:r w:rsidRPr="00215D3C">
        <w:rPr>
          <w:rFonts w:hint="eastAsia"/>
          <w:lang w:eastAsia="zh-CN"/>
        </w:rPr>
        <w:t>.3</w:t>
      </w:r>
      <w:r w:rsidRPr="00215D3C">
        <w:t>.2.7.2</w:t>
      </w:r>
      <w:r w:rsidRPr="00215D3C">
        <w:tab/>
        <w:t>URI</w:t>
      </w:r>
      <w:bookmarkEnd w:id="3274"/>
      <w:bookmarkEnd w:id="3275"/>
      <w:bookmarkEnd w:id="3276"/>
      <w:bookmarkEnd w:id="3277"/>
      <w:bookmarkEnd w:id="3278"/>
      <w:bookmarkEnd w:id="3279"/>
      <w:bookmarkEnd w:id="3280"/>
      <w:bookmarkEnd w:id="3281"/>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FC2ECEF" w:rsidR="006A5594" w:rsidRPr="00215D3C" w:rsidRDefault="006A5594" w:rsidP="000516BC">
            <w:pPr>
              <w:pStyle w:val="TAL"/>
            </w:pPr>
            <w:r w:rsidRPr="00215D3C">
              <w:t xml:space="preserve">See </w:t>
            </w:r>
            <w:r>
              <w:t>clause</w:t>
            </w:r>
            <w:r w:rsidRPr="00215D3C">
              <w:t xml:space="preserve"> 4.4</w:t>
            </w:r>
            <w:r w:rsidR="00CC2D3D">
              <w:t>.2</w:t>
            </w:r>
            <w:r w:rsidRPr="00215D3C">
              <w:t xml:space="preserve"> 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77777777"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282" w:name="_Toc20494718"/>
      <w:bookmarkStart w:id="3283" w:name="_Toc26975786"/>
      <w:bookmarkStart w:id="3284" w:name="_Toc35856666"/>
      <w:bookmarkStart w:id="3285" w:name="_Toc44001553"/>
      <w:bookmarkStart w:id="3286" w:name="_Toc51581154"/>
      <w:bookmarkStart w:id="3287" w:name="_Toc52356417"/>
      <w:bookmarkStart w:id="3288" w:name="_Toc55227987"/>
      <w:bookmarkStart w:id="3289" w:name="_Toc67653557"/>
      <w:r>
        <w:rPr>
          <w:lang w:eastAsia="zh-CN"/>
        </w:rPr>
        <w:t>12.</w:t>
      </w:r>
      <w:r w:rsidRPr="005F12B1">
        <w:rPr>
          <w:lang w:eastAsia="zh-CN"/>
        </w:rPr>
        <w:t>2.1</w:t>
      </w:r>
      <w:r w:rsidRPr="00215D3C">
        <w:rPr>
          <w:rFonts w:hint="eastAsia"/>
          <w:lang w:eastAsia="zh-CN"/>
        </w:rPr>
        <w:t>.3</w:t>
      </w:r>
      <w:r w:rsidRPr="00215D3C">
        <w:t>.2.7.3</w:t>
      </w:r>
      <w:r w:rsidRPr="00215D3C">
        <w:tab/>
        <w:t>HTTP methods</w:t>
      </w:r>
      <w:bookmarkEnd w:id="3282"/>
      <w:bookmarkEnd w:id="3283"/>
      <w:bookmarkEnd w:id="3284"/>
      <w:bookmarkEnd w:id="3285"/>
      <w:bookmarkEnd w:id="3286"/>
      <w:bookmarkEnd w:id="3287"/>
      <w:bookmarkEnd w:id="3288"/>
      <w:bookmarkEnd w:id="3289"/>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4702"/>
        <w:gridCol w:w="995"/>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93"/>
        <w:gridCol w:w="7008"/>
        <w:gridCol w:w="394"/>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1578"/>
        <w:gridCol w:w="5586"/>
        <w:gridCol w:w="394"/>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290" w:name="_Toc20494719"/>
      <w:bookmarkStart w:id="3291" w:name="_Toc26975787"/>
      <w:bookmarkStart w:id="3292" w:name="_Toc35856667"/>
      <w:bookmarkStart w:id="3293" w:name="_Toc44001554"/>
      <w:bookmarkStart w:id="3294" w:name="_Toc51581155"/>
      <w:bookmarkStart w:id="3295" w:name="_Toc52356418"/>
      <w:bookmarkStart w:id="3296" w:name="_Toc55227988"/>
      <w:bookmarkStart w:id="3297" w:name="_Toc67653558"/>
      <w:r>
        <w:rPr>
          <w:lang w:eastAsia="zh-CN"/>
        </w:rPr>
        <w:lastRenderedPageBreak/>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290"/>
      <w:bookmarkEnd w:id="3291"/>
      <w:bookmarkEnd w:id="3292"/>
      <w:bookmarkEnd w:id="3293"/>
      <w:bookmarkEnd w:id="3294"/>
      <w:bookmarkEnd w:id="3295"/>
      <w:bookmarkEnd w:id="3296"/>
      <w:bookmarkEnd w:id="3297"/>
    </w:p>
    <w:p w14:paraId="0646FE8D" w14:textId="77777777" w:rsidR="006A5594" w:rsidRPr="00215D3C" w:rsidRDefault="006A5594" w:rsidP="006A5594">
      <w:pPr>
        <w:pStyle w:val="Heading7"/>
        <w:rPr>
          <w:lang w:eastAsia="zh-CN"/>
        </w:rPr>
      </w:pPr>
      <w:bookmarkStart w:id="3298" w:name="_Toc20494720"/>
      <w:bookmarkStart w:id="3299" w:name="_Toc26975788"/>
      <w:bookmarkStart w:id="3300" w:name="_Toc35856668"/>
      <w:bookmarkStart w:id="3301" w:name="_Toc44001555"/>
      <w:bookmarkStart w:id="3302" w:name="_Toc51581156"/>
      <w:bookmarkStart w:id="3303" w:name="_Toc52356419"/>
      <w:bookmarkStart w:id="3304" w:name="_Toc55227989"/>
      <w:bookmarkStart w:id="3305" w:name="_Toc67653559"/>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298"/>
      <w:bookmarkEnd w:id="3299"/>
      <w:bookmarkEnd w:id="3300"/>
      <w:bookmarkEnd w:id="3301"/>
      <w:bookmarkEnd w:id="3302"/>
      <w:bookmarkEnd w:id="3303"/>
      <w:bookmarkEnd w:id="3304"/>
      <w:bookmarkEnd w:id="3305"/>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06" w:name="_Toc20494721"/>
      <w:bookmarkStart w:id="3307" w:name="_Toc26975789"/>
      <w:bookmarkStart w:id="3308" w:name="_Toc35856669"/>
      <w:bookmarkStart w:id="3309" w:name="_Toc44001556"/>
      <w:bookmarkStart w:id="3310" w:name="_Toc51581157"/>
      <w:bookmarkStart w:id="3311" w:name="_Toc52356420"/>
      <w:bookmarkStart w:id="3312" w:name="_Toc55227990"/>
      <w:bookmarkStart w:id="3313" w:name="_Toc67653560"/>
      <w:r>
        <w:rPr>
          <w:lang w:eastAsia="zh-CN"/>
        </w:rPr>
        <w:t>12.</w:t>
      </w:r>
      <w:r w:rsidRPr="0012050D">
        <w:rPr>
          <w:lang w:eastAsia="zh-CN"/>
        </w:rPr>
        <w:t>2.1</w:t>
      </w:r>
      <w:r w:rsidRPr="00215D3C">
        <w:rPr>
          <w:rFonts w:hint="eastAsia"/>
          <w:lang w:eastAsia="zh-CN"/>
        </w:rPr>
        <w:t>.3</w:t>
      </w:r>
      <w:r w:rsidRPr="00215D3C">
        <w:t>.2.8.2</w:t>
      </w:r>
      <w:r w:rsidRPr="00215D3C">
        <w:tab/>
        <w:t>URI</w:t>
      </w:r>
      <w:bookmarkEnd w:id="3306"/>
      <w:bookmarkEnd w:id="3307"/>
      <w:bookmarkEnd w:id="3308"/>
      <w:bookmarkEnd w:id="3309"/>
      <w:bookmarkEnd w:id="3310"/>
      <w:bookmarkEnd w:id="3311"/>
      <w:bookmarkEnd w:id="3312"/>
      <w:bookmarkEnd w:id="3313"/>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14" w:name="_Toc20494722"/>
      <w:bookmarkStart w:id="3315" w:name="_Toc26975790"/>
      <w:bookmarkStart w:id="3316" w:name="_Toc35856670"/>
      <w:bookmarkStart w:id="3317" w:name="_Toc44001557"/>
      <w:bookmarkStart w:id="3318" w:name="_Toc51581158"/>
      <w:bookmarkStart w:id="3319" w:name="_Toc52356421"/>
      <w:bookmarkStart w:id="3320" w:name="_Toc55227991"/>
      <w:bookmarkStart w:id="3321" w:name="_Toc67653561"/>
      <w:r>
        <w:rPr>
          <w:lang w:eastAsia="zh-CN"/>
        </w:rPr>
        <w:t>12.</w:t>
      </w:r>
      <w:r w:rsidRPr="0012050D">
        <w:rPr>
          <w:lang w:eastAsia="zh-CN"/>
        </w:rPr>
        <w:t>2.1</w:t>
      </w:r>
      <w:r w:rsidRPr="00215D3C">
        <w:rPr>
          <w:rFonts w:hint="eastAsia"/>
          <w:lang w:eastAsia="zh-CN"/>
        </w:rPr>
        <w:t>.3</w:t>
      </w:r>
      <w:r w:rsidRPr="00215D3C">
        <w:t>.2.8.3</w:t>
      </w:r>
      <w:r w:rsidRPr="00215D3C">
        <w:tab/>
        <w:t>HTTP methods</w:t>
      </w:r>
      <w:bookmarkEnd w:id="3314"/>
      <w:bookmarkEnd w:id="3315"/>
      <w:bookmarkEnd w:id="3316"/>
      <w:bookmarkEnd w:id="3317"/>
      <w:bookmarkEnd w:id="3318"/>
      <w:bookmarkEnd w:id="3319"/>
      <w:bookmarkEnd w:id="3320"/>
      <w:bookmarkEnd w:id="3321"/>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5309"/>
        <w:gridCol w:w="388"/>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41"/>
        <w:gridCol w:w="5860"/>
        <w:gridCol w:w="394"/>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0AEB2D5B" w:rsidR="00494E15" w:rsidRPr="00215D3C" w:rsidRDefault="00494E15" w:rsidP="00494E15">
            <w:pPr>
              <w:pStyle w:val="TAL"/>
            </w:pPr>
            <w:r>
              <w:t>N</w:t>
            </w:r>
            <w:r w:rsidRPr="00215D3C">
              <w:t>otifyNewSecurityAlarm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2412C89A" w:rsidR="00494E15" w:rsidRPr="00215D3C" w:rsidRDefault="00494E15" w:rsidP="00494E15">
            <w:pPr>
              <w:pStyle w:val="TAL"/>
            </w:pPr>
            <w:r w:rsidRPr="00215D3C">
              <w:t xml:space="preserve">Type </w:t>
            </w:r>
            <w:r>
              <w:t>for</w:t>
            </w:r>
            <w:r w:rsidRPr="00215D3C">
              <w:t xml:space="preserve"> a notifyCorrelatedNotificationChanged notification </w:t>
            </w:r>
            <w:r>
              <w:t>(</w:t>
            </w:r>
            <w:r>
              <w:rPr>
                <w:rFonts w:cs="Arial"/>
              </w:rPr>
              <w:t>non-security alarm)</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7FA67650" w:rsidR="00494E15" w:rsidRPr="00215D3C" w:rsidRDefault="00494E15" w:rsidP="00494E15">
            <w:pPr>
              <w:pStyle w:val="TAL"/>
            </w:pPr>
            <w:r w:rsidRPr="00215D3C">
              <w:t xml:space="preserve">Type </w:t>
            </w:r>
            <w:r>
              <w:t>for</w:t>
            </w:r>
            <w:r w:rsidRPr="00215D3C">
              <w:t xml:space="preserve"> a notifyChangedAlarmGeneral notification</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1720"/>
        <w:gridCol w:w="5445"/>
        <w:gridCol w:w="394"/>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22" w:name="_Toc20494723"/>
      <w:bookmarkStart w:id="3323" w:name="_Toc26975791"/>
      <w:bookmarkStart w:id="3324" w:name="_Toc35856671"/>
      <w:bookmarkStart w:id="3325" w:name="_Toc44001558"/>
      <w:bookmarkStart w:id="3326" w:name="_Toc51581159"/>
      <w:bookmarkStart w:id="3327" w:name="_Toc52356422"/>
      <w:bookmarkStart w:id="3328" w:name="_Toc55227992"/>
      <w:bookmarkStart w:id="3329" w:name="_Toc67653562"/>
      <w:r>
        <w:lastRenderedPageBreak/>
        <w:t>12.</w:t>
      </w:r>
      <w:r w:rsidRPr="0012050D">
        <w:t>2.1</w:t>
      </w:r>
      <w:r w:rsidRPr="00215D3C">
        <w:t>.4</w:t>
      </w:r>
      <w:r w:rsidRPr="00215D3C">
        <w:tab/>
        <w:t>Data type definitions</w:t>
      </w:r>
      <w:bookmarkEnd w:id="3322"/>
      <w:bookmarkEnd w:id="3323"/>
      <w:bookmarkEnd w:id="3324"/>
      <w:bookmarkEnd w:id="3325"/>
      <w:bookmarkEnd w:id="3326"/>
      <w:bookmarkEnd w:id="3327"/>
      <w:bookmarkEnd w:id="3328"/>
      <w:bookmarkEnd w:id="3329"/>
    </w:p>
    <w:p w14:paraId="74275F1C" w14:textId="6620BCE8" w:rsidR="006A5594" w:rsidRDefault="006A5594" w:rsidP="006A5594">
      <w:pPr>
        <w:pStyle w:val="Heading5"/>
      </w:pPr>
      <w:bookmarkStart w:id="3330" w:name="_Toc20494724"/>
      <w:bookmarkStart w:id="3331" w:name="_Toc26975792"/>
      <w:bookmarkStart w:id="3332" w:name="_Toc35856672"/>
      <w:bookmarkStart w:id="3333" w:name="_Toc44001559"/>
      <w:bookmarkStart w:id="3334" w:name="_Toc51581160"/>
      <w:bookmarkStart w:id="3335" w:name="_Toc52356423"/>
      <w:bookmarkStart w:id="3336" w:name="_Toc55227993"/>
      <w:bookmarkStart w:id="3337" w:name="_Toc67653563"/>
      <w:r>
        <w:t>12.</w:t>
      </w:r>
      <w:r w:rsidRPr="0012050D">
        <w:t>2.1</w:t>
      </w:r>
      <w:r w:rsidRPr="00215D3C">
        <w:t>.4.1</w:t>
      </w:r>
      <w:r w:rsidRPr="00215D3C">
        <w:tab/>
        <w:t>General</w:t>
      </w:r>
      <w:bookmarkEnd w:id="3330"/>
      <w:bookmarkEnd w:id="3331"/>
      <w:bookmarkEnd w:id="3332"/>
      <w:bookmarkEnd w:id="3333"/>
      <w:bookmarkEnd w:id="3334"/>
      <w:bookmarkEnd w:id="3335"/>
      <w:bookmarkEnd w:id="3336"/>
      <w:bookmarkEnd w:id="3337"/>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42"/>
        <w:gridCol w:w="1446"/>
        <w:gridCol w:w="4807"/>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A437B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0"/>
        <w:gridCol w:w="1534"/>
        <w:gridCol w:w="5691"/>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38" w:name="_Toc44001560"/>
      <w:bookmarkStart w:id="3339" w:name="_Toc51581161"/>
      <w:bookmarkStart w:id="3340" w:name="_Toc52356424"/>
      <w:bookmarkStart w:id="3341" w:name="_Toc55227994"/>
      <w:bookmarkStart w:id="3342" w:name="_Toc67653564"/>
      <w:r>
        <w:t>12.</w:t>
      </w:r>
      <w:r w:rsidRPr="00AF5085">
        <w:t>2.1</w:t>
      </w:r>
      <w:r w:rsidRPr="00215D3C">
        <w:t>.4.</w:t>
      </w:r>
      <w:r>
        <w:t>1a</w:t>
      </w:r>
      <w:r w:rsidRPr="00215D3C">
        <w:tab/>
      </w:r>
      <w:r>
        <w:t>Structured</w:t>
      </w:r>
      <w:r w:rsidRPr="00215D3C">
        <w:t xml:space="preserve"> data types</w:t>
      </w:r>
      <w:bookmarkEnd w:id="3338"/>
      <w:bookmarkEnd w:id="3339"/>
      <w:bookmarkEnd w:id="3340"/>
      <w:bookmarkEnd w:id="3341"/>
      <w:bookmarkEnd w:id="3342"/>
    </w:p>
    <w:p w14:paraId="1958C157" w14:textId="77777777" w:rsidR="00DB6ABC" w:rsidRPr="00215D3C" w:rsidRDefault="00DB6ABC" w:rsidP="00DB6ABC">
      <w:pPr>
        <w:pStyle w:val="Heading6"/>
        <w:rPr>
          <w:lang w:eastAsia="zh-CN"/>
        </w:rPr>
      </w:pPr>
      <w:bookmarkStart w:id="3343" w:name="_Toc44001561"/>
      <w:bookmarkStart w:id="3344" w:name="_Toc51581162"/>
      <w:bookmarkStart w:id="3345" w:name="_Toc52356425"/>
      <w:bookmarkStart w:id="3346" w:name="_Toc55227995"/>
      <w:bookmarkStart w:id="3347" w:name="_Toc67653565"/>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43"/>
      <w:bookmarkEnd w:id="3344"/>
      <w:bookmarkEnd w:id="3345"/>
      <w:bookmarkEnd w:id="3346"/>
      <w:bookmarkEnd w:id="3347"/>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4"/>
        <w:gridCol w:w="1828"/>
        <w:gridCol w:w="5452"/>
        <w:gridCol w:w="421"/>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48" w:name="_Toc44001562"/>
      <w:bookmarkStart w:id="3349" w:name="_Toc51581163"/>
      <w:bookmarkStart w:id="3350" w:name="_Toc52356426"/>
      <w:bookmarkStart w:id="3351" w:name="_Toc55227996"/>
      <w:bookmarkStart w:id="3352" w:name="_Toc6765356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48"/>
      <w:bookmarkEnd w:id="3349"/>
      <w:bookmarkEnd w:id="3350"/>
      <w:bookmarkEnd w:id="3351"/>
      <w:bookmarkEnd w:id="3352"/>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94"/>
        <w:gridCol w:w="1828"/>
        <w:gridCol w:w="5452"/>
        <w:gridCol w:w="421"/>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53" w:name="_Toc44001563"/>
      <w:bookmarkStart w:id="3354" w:name="_Toc51581164"/>
      <w:bookmarkStart w:id="3355" w:name="_Toc52356427"/>
      <w:bookmarkStart w:id="3356" w:name="_Toc55227997"/>
      <w:bookmarkStart w:id="3357" w:name="_Toc67653567"/>
      <w:r>
        <w:lastRenderedPageBreak/>
        <w:t>12.</w:t>
      </w:r>
      <w:r w:rsidRPr="00AD75DD">
        <w:t>2.1</w:t>
      </w:r>
      <w:r w:rsidRPr="00215D3C">
        <w:t>.4.</w:t>
      </w:r>
      <w:r>
        <w:t>1a</w:t>
      </w:r>
      <w:r w:rsidRPr="00215D3C">
        <w:t>.</w:t>
      </w:r>
      <w:r>
        <w:t>3</w:t>
      </w:r>
      <w:r w:rsidRPr="00215D3C">
        <w:tab/>
        <w:t xml:space="preserve">Type </w:t>
      </w:r>
      <w:r>
        <w:t>T</w:t>
      </w:r>
      <w:r w:rsidRPr="00215D3C">
        <w:t>hresholdInfo</w:t>
      </w:r>
      <w:bookmarkEnd w:id="3353"/>
      <w:bookmarkEnd w:id="3354"/>
      <w:bookmarkEnd w:id="3355"/>
      <w:bookmarkEnd w:id="3356"/>
      <w:bookmarkEnd w:id="3357"/>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68"/>
        <w:gridCol w:w="1854"/>
        <w:gridCol w:w="5493"/>
        <w:gridCol w:w="380"/>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58" w:name="_Toc44001564"/>
      <w:bookmarkStart w:id="3359" w:name="_Toc51581165"/>
      <w:bookmarkStart w:id="3360" w:name="_Toc52356428"/>
      <w:bookmarkStart w:id="3361" w:name="_Toc55227998"/>
      <w:bookmarkStart w:id="3362" w:name="_Toc67653568"/>
      <w:r>
        <w:t>12.</w:t>
      </w:r>
      <w:r w:rsidRPr="00F0359A">
        <w:t>2.1</w:t>
      </w:r>
      <w:r w:rsidRPr="00215D3C">
        <w:t>.4.</w:t>
      </w:r>
      <w:r>
        <w:t>1a</w:t>
      </w:r>
      <w:r w:rsidRPr="00215D3C">
        <w:t>.</w:t>
      </w:r>
      <w:r>
        <w:t>4</w:t>
      </w:r>
      <w:r w:rsidRPr="00215D3C">
        <w:tab/>
        <w:t xml:space="preserve">Type </w:t>
      </w:r>
      <w:r>
        <w:t>C</w:t>
      </w:r>
      <w:r w:rsidRPr="00215D3C">
        <w:t>orrelatedNotification</w:t>
      </w:r>
      <w:bookmarkEnd w:id="3358"/>
      <w:bookmarkEnd w:id="3359"/>
      <w:bookmarkEnd w:id="3360"/>
      <w:bookmarkEnd w:id="3361"/>
      <w:bookmarkEnd w:id="3362"/>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95"/>
        <w:gridCol w:w="1827"/>
        <w:gridCol w:w="5462"/>
        <w:gridCol w:w="411"/>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63" w:name="_Toc44001565"/>
      <w:bookmarkStart w:id="3364" w:name="_Toc51581166"/>
      <w:bookmarkStart w:id="3365" w:name="_Toc52356429"/>
      <w:bookmarkStart w:id="3366" w:name="_Toc55227999"/>
      <w:bookmarkStart w:id="3367" w:name="_Toc67653569"/>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63"/>
      <w:bookmarkEnd w:id="3364"/>
      <w:bookmarkEnd w:id="3365"/>
      <w:bookmarkEnd w:id="3366"/>
      <w:bookmarkEnd w:id="3367"/>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7"/>
        <w:gridCol w:w="2527"/>
        <w:gridCol w:w="4632"/>
        <w:gridCol w:w="399"/>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w:t>
            </w:r>
            <w:r w:rsidRPr="00215D3C">
              <w:lastRenderedPageBreak/>
              <w:t xml:space="preserve">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lastRenderedPageBreak/>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68" w:name="_Toc44001566"/>
      <w:bookmarkStart w:id="3369" w:name="_Toc51581167"/>
      <w:bookmarkStart w:id="3370" w:name="_Toc52356430"/>
      <w:bookmarkStart w:id="3371" w:name="_Toc55228000"/>
      <w:bookmarkStart w:id="3372" w:name="_Toc67653570"/>
      <w:r>
        <w:t>12.</w:t>
      </w:r>
      <w:r w:rsidRPr="00F0359A">
        <w:t>2.1</w:t>
      </w:r>
      <w:r w:rsidRPr="00215D3C">
        <w:t>.4.</w:t>
      </w:r>
      <w:r>
        <w:t>1a</w:t>
      </w:r>
      <w:r w:rsidRPr="00215D3C">
        <w:t>.</w:t>
      </w:r>
      <w:r>
        <w:t>6</w:t>
      </w:r>
      <w:r w:rsidRPr="00215D3C">
        <w:tab/>
        <w:t xml:space="preserve">Type </w:t>
      </w:r>
      <w:r>
        <w:t>A</w:t>
      </w:r>
      <w:r w:rsidRPr="00215D3C">
        <w:t>larmCount</w:t>
      </w:r>
      <w:bookmarkEnd w:id="3368"/>
      <w:bookmarkEnd w:id="3369"/>
      <w:bookmarkEnd w:id="3370"/>
      <w:bookmarkEnd w:id="3371"/>
      <w:bookmarkEnd w:id="3372"/>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5"/>
        <w:gridCol w:w="2247"/>
        <w:gridCol w:w="5334"/>
        <w:gridCol w:w="399"/>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373" w:name="_Toc44001567"/>
      <w:bookmarkStart w:id="3374" w:name="_Toc51581168"/>
      <w:bookmarkStart w:id="3375" w:name="_Toc52356431"/>
      <w:bookmarkStart w:id="3376" w:name="_Toc55228001"/>
      <w:bookmarkStart w:id="3377" w:name="_Toc67653571"/>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373"/>
      <w:bookmarkEnd w:id="3374"/>
      <w:bookmarkEnd w:id="3375"/>
      <w:bookmarkEnd w:id="3376"/>
      <w:bookmarkEnd w:id="3377"/>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5"/>
        <w:gridCol w:w="2247"/>
        <w:gridCol w:w="5332"/>
        <w:gridCol w:w="401"/>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378" w:name="_Toc44001568"/>
      <w:bookmarkStart w:id="3379" w:name="_Toc51581169"/>
      <w:bookmarkStart w:id="3380" w:name="_Toc52356432"/>
      <w:bookmarkStart w:id="3381" w:name="_Toc55228002"/>
      <w:bookmarkStart w:id="3382" w:name="_Toc67653572"/>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378"/>
      <w:bookmarkEnd w:id="3379"/>
      <w:bookmarkEnd w:id="3380"/>
      <w:bookmarkEnd w:id="3381"/>
      <w:bookmarkEnd w:id="3382"/>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55"/>
        <w:gridCol w:w="2249"/>
        <w:gridCol w:w="5299"/>
        <w:gridCol w:w="392"/>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383" w:name="_Toc44001569"/>
      <w:bookmarkStart w:id="3384" w:name="_Toc51581170"/>
      <w:bookmarkStart w:id="3385" w:name="_Toc52356433"/>
      <w:bookmarkStart w:id="3386" w:name="_Toc55228003"/>
      <w:bookmarkStart w:id="3387" w:name="_Toc6765357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383"/>
      <w:bookmarkEnd w:id="3384"/>
      <w:bookmarkEnd w:id="3385"/>
      <w:bookmarkEnd w:id="3386"/>
      <w:bookmarkEnd w:id="3387"/>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5"/>
        <w:gridCol w:w="2247"/>
        <w:gridCol w:w="5332"/>
        <w:gridCol w:w="401"/>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388" w:name="_Toc44001570"/>
      <w:bookmarkStart w:id="3389" w:name="_Toc51581171"/>
      <w:bookmarkStart w:id="3390" w:name="_Toc52356434"/>
      <w:bookmarkStart w:id="3391" w:name="_Toc55228004"/>
      <w:bookmarkStart w:id="3392" w:name="_Toc6765357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388"/>
      <w:bookmarkEnd w:id="3389"/>
      <w:bookmarkEnd w:id="3390"/>
      <w:bookmarkEnd w:id="3391"/>
      <w:bookmarkEnd w:id="3392"/>
    </w:p>
    <w:p w14:paraId="21645D1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5"/>
        <w:gridCol w:w="2670"/>
        <w:gridCol w:w="4913"/>
        <w:gridCol w:w="397"/>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77777777" w:rsidR="00DB6ABC" w:rsidRPr="00215D3C" w:rsidRDefault="00DB6ABC" w:rsidP="002946D5">
            <w:pPr>
              <w:keepNext/>
              <w:keepLines/>
              <w:spacing w:after="0"/>
              <w:rPr>
                <w:rFonts w:ascii="Arial" w:hAnsi="Arial"/>
                <w:sz w:val="18"/>
              </w:rPr>
            </w:pPr>
            <w:r w:rsidRPr="00215D3C">
              <w:rPr>
                <w:rFonts w:ascii="Arial" w:hAnsi="Arial"/>
                <w:sz w:val="18"/>
              </w:rPr>
              <w:t>clearUserId-Type</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77777777" w:rsidR="00DB6ABC" w:rsidRPr="00215D3C" w:rsidRDefault="00DB6ABC" w:rsidP="002946D5">
            <w:pPr>
              <w:keepNext/>
              <w:keepLines/>
              <w:spacing w:after="0"/>
              <w:rPr>
                <w:rFonts w:ascii="Arial" w:hAnsi="Arial"/>
                <w:sz w:val="18"/>
              </w:rPr>
            </w:pPr>
            <w:r w:rsidRPr="00215D3C">
              <w:rPr>
                <w:rFonts w:ascii="Arial" w:hAnsi="Arial"/>
                <w:sz w:val="18"/>
              </w:rPr>
              <w:t>clearSystemId-Type</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393" w:name="_Toc44001571"/>
      <w:bookmarkStart w:id="3394" w:name="_Toc51581172"/>
      <w:bookmarkStart w:id="3395" w:name="_Toc52356435"/>
      <w:bookmarkStart w:id="3396" w:name="_Toc55228005"/>
      <w:bookmarkStart w:id="3397" w:name="_Toc67653575"/>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393"/>
      <w:bookmarkEnd w:id="3394"/>
      <w:bookmarkEnd w:id="3395"/>
      <w:bookmarkEnd w:id="3396"/>
      <w:bookmarkEnd w:id="3397"/>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4"/>
        <w:gridCol w:w="1125"/>
        <w:gridCol w:w="6457"/>
        <w:gridCol w:w="399"/>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398" w:name="_Toc44001572"/>
      <w:bookmarkStart w:id="3399" w:name="_Toc51581173"/>
      <w:bookmarkStart w:id="3400" w:name="_Toc52356436"/>
      <w:bookmarkStart w:id="3401" w:name="_Toc55228006"/>
      <w:bookmarkStart w:id="3402" w:name="_Toc67653576"/>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398"/>
      <w:bookmarkEnd w:id="3399"/>
      <w:bookmarkEnd w:id="3400"/>
      <w:bookmarkEnd w:id="3401"/>
      <w:bookmarkEnd w:id="3402"/>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2"/>
        <w:gridCol w:w="2556"/>
        <w:gridCol w:w="4593"/>
        <w:gridCol w:w="394"/>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03" w:name="_Toc44001573"/>
      <w:bookmarkStart w:id="3404" w:name="_Toc51581174"/>
      <w:bookmarkStart w:id="3405" w:name="_Toc52356437"/>
      <w:bookmarkStart w:id="3406" w:name="_Toc55228007"/>
      <w:bookmarkStart w:id="3407" w:name="_Toc67653577"/>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03"/>
      <w:bookmarkEnd w:id="3404"/>
      <w:bookmarkEnd w:id="3405"/>
      <w:bookmarkEnd w:id="3406"/>
      <w:bookmarkEnd w:id="3407"/>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39"/>
        <w:gridCol w:w="2528"/>
        <w:gridCol w:w="4729"/>
        <w:gridCol w:w="399"/>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08" w:name="_Toc44001574"/>
      <w:bookmarkStart w:id="3409" w:name="_Toc51581175"/>
      <w:bookmarkStart w:id="3410" w:name="_Toc52356438"/>
      <w:bookmarkStart w:id="3411" w:name="_Toc55228008"/>
      <w:bookmarkStart w:id="3412" w:name="_Toc6765357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08"/>
      <w:bookmarkEnd w:id="3409"/>
      <w:bookmarkEnd w:id="3410"/>
      <w:bookmarkEnd w:id="3411"/>
      <w:bookmarkEnd w:id="3412"/>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68"/>
        <w:gridCol w:w="2499"/>
        <w:gridCol w:w="4659"/>
        <w:gridCol w:w="469"/>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13" w:name="_Toc44001575"/>
      <w:bookmarkStart w:id="3414" w:name="_Toc51581176"/>
      <w:bookmarkStart w:id="3415" w:name="_Toc52356439"/>
      <w:bookmarkStart w:id="3416" w:name="_Toc55228009"/>
      <w:bookmarkStart w:id="3417" w:name="_Toc67653579"/>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13"/>
      <w:bookmarkEnd w:id="3414"/>
      <w:bookmarkEnd w:id="3415"/>
      <w:bookmarkEnd w:id="3416"/>
      <w:bookmarkEnd w:id="3417"/>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9"/>
        <w:gridCol w:w="1716"/>
        <w:gridCol w:w="5431"/>
        <w:gridCol w:w="399"/>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18" w:name="_Toc44001576"/>
      <w:bookmarkStart w:id="3419" w:name="_Toc51581177"/>
      <w:bookmarkStart w:id="3420" w:name="_Toc52356440"/>
      <w:bookmarkStart w:id="3421" w:name="_Toc55228010"/>
      <w:bookmarkStart w:id="3422" w:name="_Toc67653580"/>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18"/>
      <w:bookmarkEnd w:id="3419"/>
      <w:bookmarkEnd w:id="3420"/>
      <w:bookmarkEnd w:id="3421"/>
      <w:bookmarkEnd w:id="3422"/>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78"/>
        <w:gridCol w:w="2530"/>
        <w:gridCol w:w="4588"/>
        <w:gridCol w:w="399"/>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23" w:name="_Toc44001577"/>
      <w:bookmarkStart w:id="3424" w:name="_Toc51581178"/>
      <w:bookmarkStart w:id="3425" w:name="_Toc52356441"/>
      <w:bookmarkStart w:id="3426" w:name="_Toc55228011"/>
      <w:bookmarkStart w:id="3427" w:name="_Toc67653581"/>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23"/>
      <w:bookmarkEnd w:id="3424"/>
      <w:bookmarkEnd w:id="3425"/>
      <w:bookmarkEnd w:id="3426"/>
      <w:bookmarkEnd w:id="3427"/>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316"/>
        <w:gridCol w:w="2532"/>
        <w:gridCol w:w="4448"/>
        <w:gridCol w:w="399"/>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28" w:name="_Toc44001578"/>
      <w:bookmarkStart w:id="3429" w:name="_Toc51581179"/>
      <w:bookmarkStart w:id="3430" w:name="_Toc52356442"/>
      <w:bookmarkStart w:id="3431" w:name="_Toc55228012"/>
      <w:bookmarkStart w:id="3432" w:name="_Toc6765358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28"/>
      <w:bookmarkEnd w:id="3429"/>
      <w:bookmarkEnd w:id="3430"/>
      <w:bookmarkEnd w:id="3431"/>
      <w:bookmarkEnd w:id="3432"/>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1"/>
        <w:gridCol w:w="2416"/>
        <w:gridCol w:w="4729"/>
        <w:gridCol w:w="399"/>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33" w:name="_Toc44001579"/>
      <w:bookmarkStart w:id="3434" w:name="_Toc51581180"/>
      <w:bookmarkStart w:id="3435" w:name="_Toc52356443"/>
      <w:bookmarkStart w:id="3436" w:name="_Toc55228013"/>
      <w:bookmarkStart w:id="3437" w:name="_Toc67653583"/>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33"/>
      <w:bookmarkEnd w:id="3434"/>
      <w:bookmarkEnd w:id="3435"/>
      <w:bookmarkEnd w:id="3436"/>
      <w:bookmarkEnd w:id="3437"/>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52"/>
        <w:gridCol w:w="2414"/>
        <w:gridCol w:w="4735"/>
        <w:gridCol w:w="394"/>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38"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39"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39"/>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40" w:name="_Toc44001580"/>
      <w:bookmarkStart w:id="3441" w:name="_Toc51581181"/>
      <w:bookmarkStart w:id="3442" w:name="_Toc52356444"/>
      <w:bookmarkStart w:id="3443" w:name="_Toc55228014"/>
      <w:bookmarkStart w:id="3444" w:name="_Toc6765358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40"/>
      <w:bookmarkEnd w:id="3441"/>
      <w:bookmarkEnd w:id="3442"/>
      <w:bookmarkEnd w:id="3443"/>
      <w:bookmarkEnd w:id="3444"/>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9"/>
        <w:gridCol w:w="2418"/>
        <w:gridCol w:w="4729"/>
        <w:gridCol w:w="399"/>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45" w:name="_Toc44001581"/>
      <w:bookmarkStart w:id="3446" w:name="_Toc51581182"/>
      <w:bookmarkStart w:id="3447" w:name="_Toc52356445"/>
      <w:bookmarkStart w:id="3448" w:name="_Toc55228015"/>
      <w:bookmarkStart w:id="3449" w:name="_Toc6765358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45"/>
      <w:bookmarkEnd w:id="3446"/>
      <w:bookmarkEnd w:id="3447"/>
      <w:bookmarkEnd w:id="3448"/>
      <w:bookmarkEnd w:id="3449"/>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9"/>
        <w:gridCol w:w="2418"/>
        <w:gridCol w:w="4729"/>
        <w:gridCol w:w="399"/>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50" w:name="_Toc44001582"/>
      <w:bookmarkStart w:id="3451" w:name="_Toc51581183"/>
      <w:bookmarkStart w:id="3452" w:name="_Toc52356446"/>
      <w:bookmarkStart w:id="3453" w:name="_Toc55228016"/>
      <w:bookmarkStart w:id="3454" w:name="_Toc67653586"/>
      <w:bookmarkEnd w:id="3438"/>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50"/>
      <w:bookmarkEnd w:id="3451"/>
      <w:bookmarkEnd w:id="3452"/>
      <w:bookmarkEnd w:id="3453"/>
      <w:bookmarkEnd w:id="3454"/>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810"/>
        <w:gridCol w:w="2781"/>
        <w:gridCol w:w="3705"/>
        <w:gridCol w:w="399"/>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55" w:name="_Toc20494725"/>
      <w:bookmarkStart w:id="3456" w:name="_Toc26975793"/>
      <w:bookmarkStart w:id="3457" w:name="_Toc35856673"/>
      <w:bookmarkStart w:id="3458" w:name="_Toc44001583"/>
      <w:bookmarkStart w:id="3459" w:name="_Toc51581184"/>
      <w:bookmarkStart w:id="3460" w:name="_Toc52356447"/>
      <w:bookmarkStart w:id="3461" w:name="_Toc55228017"/>
      <w:bookmarkStart w:id="3462" w:name="_Toc67653587"/>
      <w:r>
        <w:t>12.</w:t>
      </w:r>
      <w:r w:rsidRPr="00AF5085">
        <w:t>2.1</w:t>
      </w:r>
      <w:r w:rsidRPr="00215D3C">
        <w:t>.4.2</w:t>
      </w:r>
      <w:r w:rsidRPr="00215D3C">
        <w:tab/>
      </w:r>
      <w:bookmarkEnd w:id="3455"/>
      <w:bookmarkEnd w:id="3456"/>
      <w:bookmarkEnd w:id="3457"/>
      <w:r w:rsidR="007250B8">
        <w:t>Void</w:t>
      </w:r>
      <w:bookmarkEnd w:id="3458"/>
      <w:bookmarkEnd w:id="3459"/>
      <w:bookmarkEnd w:id="3460"/>
      <w:bookmarkEnd w:id="3461"/>
      <w:bookmarkEnd w:id="3462"/>
    </w:p>
    <w:p w14:paraId="2C7E7633" w14:textId="77777777" w:rsidR="006A5594" w:rsidRPr="00215D3C" w:rsidRDefault="006A5594" w:rsidP="006A5594"/>
    <w:p w14:paraId="0A89504E" w14:textId="77777777" w:rsidR="006A5594" w:rsidRPr="00215D3C" w:rsidRDefault="006A5594" w:rsidP="006A5594">
      <w:pPr>
        <w:pStyle w:val="Heading5"/>
      </w:pPr>
      <w:bookmarkStart w:id="3463" w:name="_Toc20494753"/>
      <w:bookmarkStart w:id="3464" w:name="_Toc26975821"/>
      <w:bookmarkStart w:id="3465" w:name="_Toc35856701"/>
      <w:bookmarkStart w:id="3466" w:name="_Toc44001584"/>
      <w:bookmarkStart w:id="3467" w:name="_Toc51581185"/>
      <w:bookmarkStart w:id="3468" w:name="_Toc52356448"/>
      <w:bookmarkStart w:id="3469" w:name="_Toc55228018"/>
      <w:bookmarkStart w:id="3470" w:name="_Toc67653588"/>
      <w:r>
        <w:t>12.</w:t>
      </w:r>
      <w:r w:rsidRPr="00F0359A">
        <w:t>2.1</w:t>
      </w:r>
      <w:r w:rsidRPr="00215D3C">
        <w:t>.4.3</w:t>
      </w:r>
      <w:r w:rsidRPr="00215D3C">
        <w:tab/>
      </w:r>
      <w:bookmarkEnd w:id="3463"/>
      <w:bookmarkEnd w:id="3464"/>
      <w:bookmarkEnd w:id="3465"/>
      <w:r w:rsidR="007250B8">
        <w:t>Void</w:t>
      </w:r>
      <w:bookmarkEnd w:id="3466"/>
      <w:bookmarkEnd w:id="3467"/>
      <w:bookmarkEnd w:id="3468"/>
      <w:bookmarkEnd w:id="3469"/>
      <w:bookmarkEnd w:id="3470"/>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71" w:name="_Toc20494762"/>
      <w:bookmarkStart w:id="3472" w:name="_Toc26975830"/>
      <w:bookmarkStart w:id="3473" w:name="_Toc35856710"/>
      <w:bookmarkStart w:id="3474" w:name="_Toc44001585"/>
      <w:bookmarkStart w:id="3475" w:name="_Toc51581186"/>
      <w:bookmarkStart w:id="3476" w:name="_Toc52356449"/>
      <w:bookmarkStart w:id="3477" w:name="_Toc55228019"/>
      <w:bookmarkStart w:id="3478" w:name="_Toc67653589"/>
      <w:r>
        <w:t>12.</w:t>
      </w:r>
      <w:r w:rsidRPr="00AD75DD">
        <w:t>2.1</w:t>
      </w:r>
      <w:r w:rsidRPr="00215D3C">
        <w:t>.4.</w:t>
      </w:r>
      <w:r w:rsidRPr="00215D3C">
        <w:rPr>
          <w:rFonts w:hint="eastAsia"/>
        </w:rPr>
        <w:t>4</w:t>
      </w:r>
      <w:r w:rsidRPr="00215D3C">
        <w:tab/>
        <w:t>Simple data types and enumerations</w:t>
      </w:r>
      <w:bookmarkEnd w:id="3471"/>
      <w:bookmarkEnd w:id="3472"/>
      <w:bookmarkEnd w:id="3473"/>
      <w:bookmarkEnd w:id="3474"/>
      <w:bookmarkEnd w:id="3475"/>
      <w:bookmarkEnd w:id="3476"/>
      <w:bookmarkEnd w:id="3477"/>
      <w:bookmarkEnd w:id="3478"/>
    </w:p>
    <w:p w14:paraId="518108CA" w14:textId="77777777" w:rsidR="006A5594" w:rsidRPr="00215D3C" w:rsidRDefault="006A5594" w:rsidP="006A5594">
      <w:pPr>
        <w:pStyle w:val="Heading6"/>
        <w:rPr>
          <w:lang w:eastAsia="zh-CN"/>
        </w:rPr>
      </w:pPr>
      <w:bookmarkStart w:id="3479" w:name="_Toc20494763"/>
      <w:bookmarkStart w:id="3480" w:name="_Toc26975831"/>
      <w:bookmarkStart w:id="3481" w:name="_Toc35856711"/>
      <w:bookmarkStart w:id="3482" w:name="_Toc44001586"/>
      <w:bookmarkStart w:id="3483" w:name="_Toc51581187"/>
      <w:bookmarkStart w:id="3484" w:name="_Toc52356450"/>
      <w:bookmarkStart w:id="3485" w:name="_Toc55228020"/>
      <w:bookmarkStart w:id="3486" w:name="_Toc67653590"/>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479"/>
      <w:bookmarkEnd w:id="3480"/>
      <w:bookmarkEnd w:id="3481"/>
      <w:bookmarkEnd w:id="3482"/>
      <w:bookmarkEnd w:id="3483"/>
      <w:bookmarkEnd w:id="3484"/>
      <w:bookmarkEnd w:id="3485"/>
      <w:bookmarkEnd w:id="3486"/>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487" w:name="_Toc20494764"/>
      <w:bookmarkStart w:id="3488" w:name="_Toc26975832"/>
      <w:bookmarkStart w:id="3489" w:name="_Toc35856712"/>
      <w:bookmarkStart w:id="3490" w:name="_Toc44001587"/>
      <w:bookmarkStart w:id="3491" w:name="_Toc51581188"/>
      <w:bookmarkStart w:id="3492" w:name="_Toc52356451"/>
      <w:bookmarkStart w:id="3493" w:name="_Toc55228021"/>
      <w:bookmarkStart w:id="3494" w:name="_Toc67653591"/>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487"/>
      <w:bookmarkEnd w:id="3488"/>
      <w:bookmarkEnd w:id="3489"/>
      <w:bookmarkEnd w:id="3490"/>
      <w:bookmarkEnd w:id="3491"/>
      <w:bookmarkEnd w:id="3492"/>
      <w:bookmarkEnd w:id="3493"/>
      <w:bookmarkEnd w:id="3494"/>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7"/>
        <w:gridCol w:w="1569"/>
        <w:gridCol w:w="5559"/>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495" w:name="_Toc20494765"/>
      <w:bookmarkStart w:id="3496" w:name="_Toc26975833"/>
      <w:bookmarkStart w:id="3497" w:name="_Toc35856713"/>
      <w:bookmarkStart w:id="3498" w:name="_Toc44001588"/>
      <w:bookmarkStart w:id="3499" w:name="_Toc51581189"/>
      <w:bookmarkStart w:id="3500" w:name="_Toc52356452"/>
      <w:bookmarkStart w:id="3501" w:name="_Toc55228022"/>
      <w:bookmarkStart w:id="3502" w:name="_Toc67653592"/>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495"/>
      <w:bookmarkEnd w:id="3496"/>
      <w:bookmarkEnd w:id="3497"/>
      <w:bookmarkEnd w:id="3498"/>
      <w:bookmarkEnd w:id="3499"/>
      <w:bookmarkEnd w:id="3500"/>
      <w:bookmarkEnd w:id="3501"/>
      <w:bookmarkEnd w:id="3502"/>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44"/>
        <w:gridCol w:w="5251"/>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03" w:name="_Toc20494766"/>
      <w:bookmarkStart w:id="3504" w:name="_Toc26975834"/>
      <w:bookmarkStart w:id="3505" w:name="_Toc35856714"/>
      <w:bookmarkStart w:id="3506" w:name="_Toc44001589"/>
      <w:bookmarkStart w:id="3507" w:name="_Toc51581190"/>
      <w:bookmarkStart w:id="3508" w:name="_Toc52356453"/>
      <w:bookmarkStart w:id="3509" w:name="_Toc55228023"/>
      <w:bookmarkStart w:id="3510" w:name="_Toc67653593"/>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03"/>
      <w:bookmarkEnd w:id="3504"/>
      <w:bookmarkEnd w:id="3505"/>
      <w:bookmarkEnd w:id="3506"/>
      <w:bookmarkEnd w:id="3507"/>
      <w:bookmarkEnd w:id="3508"/>
      <w:bookmarkEnd w:id="3509"/>
      <w:bookmarkEnd w:id="3510"/>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11" w:name="_Toc20494767"/>
      <w:bookmarkStart w:id="3512" w:name="_Toc26975835"/>
      <w:bookmarkStart w:id="3513" w:name="_Toc35856715"/>
      <w:bookmarkStart w:id="3514" w:name="_Toc44001590"/>
      <w:bookmarkStart w:id="3515" w:name="_Toc51581191"/>
      <w:bookmarkStart w:id="3516" w:name="_Toc52356454"/>
      <w:bookmarkStart w:id="3517" w:name="_Toc55228024"/>
      <w:bookmarkStart w:id="3518" w:name="_Toc67653594"/>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11"/>
      <w:bookmarkEnd w:id="3512"/>
      <w:bookmarkEnd w:id="3513"/>
      <w:bookmarkEnd w:id="3514"/>
      <w:bookmarkEnd w:id="3515"/>
      <w:bookmarkEnd w:id="3516"/>
      <w:bookmarkEnd w:id="3517"/>
      <w:bookmarkEnd w:id="3518"/>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19" w:name="_Toc20494768"/>
      <w:bookmarkStart w:id="3520" w:name="_Toc26975836"/>
      <w:bookmarkStart w:id="3521" w:name="_Toc35856716"/>
      <w:bookmarkStart w:id="3522" w:name="_Toc44001591"/>
      <w:bookmarkStart w:id="3523" w:name="_Toc51581192"/>
      <w:bookmarkStart w:id="3524" w:name="_Toc52356455"/>
      <w:bookmarkStart w:id="3525" w:name="_Toc55228025"/>
      <w:bookmarkStart w:id="3526" w:name="_Toc67653595"/>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19"/>
      <w:bookmarkEnd w:id="3520"/>
      <w:bookmarkEnd w:id="3521"/>
      <w:bookmarkEnd w:id="3522"/>
      <w:bookmarkEnd w:id="3523"/>
      <w:bookmarkEnd w:id="3524"/>
      <w:bookmarkEnd w:id="3525"/>
      <w:bookmarkEnd w:id="3526"/>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72"/>
        <w:gridCol w:w="5123"/>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27" w:name="_Toc20494769"/>
      <w:bookmarkStart w:id="3528" w:name="_Toc26975837"/>
      <w:bookmarkStart w:id="3529" w:name="_Toc35856717"/>
      <w:bookmarkStart w:id="3530" w:name="_Toc44001592"/>
      <w:bookmarkStart w:id="3531" w:name="_Toc51581193"/>
      <w:bookmarkStart w:id="3532" w:name="_Toc52356456"/>
      <w:bookmarkStart w:id="3533" w:name="_Toc55228026"/>
      <w:bookmarkStart w:id="3534" w:name="_Toc67653596"/>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27"/>
      <w:bookmarkEnd w:id="3528"/>
      <w:bookmarkEnd w:id="3529"/>
      <w:bookmarkEnd w:id="3530"/>
      <w:bookmarkEnd w:id="3531"/>
      <w:bookmarkEnd w:id="3532"/>
      <w:bookmarkEnd w:id="3533"/>
      <w:bookmarkEnd w:id="3534"/>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35" w:name="_Toc20494770"/>
      <w:bookmarkStart w:id="3536" w:name="_Toc26975838"/>
      <w:bookmarkStart w:id="3537" w:name="_Toc35856718"/>
      <w:bookmarkStart w:id="3538" w:name="_Toc44001593"/>
      <w:bookmarkStart w:id="3539" w:name="_Toc51581194"/>
      <w:bookmarkStart w:id="3540" w:name="_Toc52356457"/>
      <w:bookmarkStart w:id="3541" w:name="_Toc55228027"/>
      <w:bookmarkStart w:id="3542" w:name="_Toc67653597"/>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35"/>
      <w:bookmarkEnd w:id="3536"/>
      <w:bookmarkEnd w:id="3537"/>
      <w:bookmarkEnd w:id="3538"/>
      <w:bookmarkEnd w:id="3539"/>
      <w:bookmarkEnd w:id="3540"/>
      <w:bookmarkEnd w:id="3541"/>
      <w:r w:rsidR="0015206E">
        <w:rPr>
          <w:lang w:eastAsia="zh-CN"/>
        </w:rPr>
        <w:t>s</w:t>
      </w:r>
      <w:bookmarkEnd w:id="3542"/>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14:paraId="03E20728" w14:textId="77777777" w:rsidTr="001D11CC">
        <w:tc>
          <w:tcPr>
            <w:tcW w:w="1637" w:type="pct"/>
          </w:tcPr>
          <w:p w14:paraId="6DC1CABB" w14:textId="77777777" w:rsidR="006A5594" w:rsidRPr="00645434" w:rsidRDefault="006A5594" w:rsidP="000516BC">
            <w:pPr>
              <w:pStyle w:val="TAL"/>
              <w:rPr>
                <w:lang w:val="en-IE"/>
              </w:rPr>
            </w:pPr>
            <w:r w:rsidRPr="00CC6F2B">
              <w:rPr>
                <w:lang w:val="en-US"/>
              </w:rPr>
              <w:t>notifyNewSecurityAlarm</w:t>
            </w:r>
          </w:p>
        </w:tc>
        <w:tc>
          <w:tcPr>
            <w:tcW w:w="3363" w:type="pct"/>
          </w:tcPr>
          <w:p w14:paraId="3E8B5FAB" w14:textId="77777777" w:rsidR="006A5594" w:rsidRDefault="006A5594" w:rsidP="000516BC">
            <w:pPr>
              <w:pStyle w:val="TAL"/>
            </w:pPr>
            <w:r>
              <w:t xml:space="preserve">Notification type is </w:t>
            </w:r>
            <w:r w:rsidRPr="00CC6F2B">
              <w:rPr>
                <w:lang w:val="en-US"/>
              </w:rPr>
              <w:t>notifyNewSecurityAlarm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77777777" w:rsidR="006A5594" w:rsidRPr="00215D3C" w:rsidRDefault="006A5594" w:rsidP="000516BC">
            <w:pPr>
              <w:pStyle w:val="TAL"/>
            </w:pPr>
            <w:r w:rsidRPr="00215D3C">
              <w:t>notifyAlarmListRebuiltAlarm</w:t>
            </w:r>
          </w:p>
        </w:tc>
        <w:tc>
          <w:tcPr>
            <w:tcW w:w="3363" w:type="pct"/>
          </w:tcPr>
          <w:p w14:paraId="397A7FA4" w14:textId="77777777" w:rsidR="006A5594" w:rsidRPr="00215D3C" w:rsidRDefault="006A5594" w:rsidP="000516BC">
            <w:pPr>
              <w:pStyle w:val="TAL"/>
            </w:pPr>
            <w:r w:rsidRPr="00215D3C">
              <w:t>Notification type is notifyAlarmListRebuiltAlarm</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43" w:name="_Toc20494771"/>
      <w:bookmarkStart w:id="3544" w:name="_Toc26975839"/>
      <w:bookmarkStart w:id="3545" w:name="_Toc35856719"/>
      <w:bookmarkStart w:id="3546" w:name="_Toc44001594"/>
      <w:bookmarkStart w:id="3547" w:name="_Toc51581195"/>
      <w:bookmarkStart w:id="3548" w:name="_Toc52356458"/>
      <w:bookmarkStart w:id="3549" w:name="_Toc55228028"/>
      <w:bookmarkStart w:id="3550" w:name="_Toc67653598"/>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43"/>
      <w:bookmarkEnd w:id="3544"/>
      <w:bookmarkEnd w:id="3545"/>
      <w:bookmarkEnd w:id="3546"/>
      <w:bookmarkEnd w:id="3547"/>
      <w:bookmarkEnd w:id="3548"/>
      <w:bookmarkEnd w:id="3549"/>
      <w:bookmarkEnd w:id="3550"/>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74"/>
        <w:gridCol w:w="6521"/>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51" w:name="_Toc20494772"/>
      <w:bookmarkStart w:id="3552" w:name="_Toc26975840"/>
      <w:bookmarkStart w:id="3553" w:name="_Toc35856720"/>
      <w:bookmarkStart w:id="3554" w:name="_Toc44001595"/>
      <w:bookmarkStart w:id="3555" w:name="_Toc51581196"/>
      <w:bookmarkStart w:id="3556" w:name="_Toc52356459"/>
      <w:bookmarkStart w:id="3557" w:name="_Toc55228029"/>
      <w:bookmarkStart w:id="3558" w:name="_Toc67653599"/>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51"/>
      <w:bookmarkEnd w:id="3552"/>
      <w:bookmarkEnd w:id="3553"/>
      <w:bookmarkEnd w:id="3554"/>
      <w:bookmarkEnd w:id="3555"/>
      <w:bookmarkEnd w:id="3556"/>
      <w:bookmarkEnd w:id="3557"/>
      <w:bookmarkEnd w:id="3558"/>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67"/>
        <w:gridCol w:w="6505"/>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59" w:name="_Toc20494773"/>
      <w:bookmarkStart w:id="3560" w:name="_Toc26975841"/>
      <w:bookmarkStart w:id="3561" w:name="_Toc35856721"/>
      <w:bookmarkStart w:id="3562" w:name="_Toc44001596"/>
      <w:bookmarkStart w:id="3563" w:name="_Toc51581197"/>
      <w:bookmarkStart w:id="3564" w:name="_Toc52356460"/>
      <w:bookmarkStart w:id="3565" w:name="_Toc55228030"/>
      <w:bookmarkStart w:id="3566" w:name="_Toc67653600"/>
      <w:r>
        <w:lastRenderedPageBreak/>
        <w:t>12.2</w:t>
      </w:r>
      <w:r w:rsidRPr="00215D3C">
        <w:t>.</w:t>
      </w:r>
      <w:r>
        <w:t>2</w:t>
      </w:r>
      <w:r w:rsidRPr="00215D3C">
        <w:tab/>
      </w:r>
      <w:r>
        <w:t>RESTful HTTP-based solution set for integration with ONAP VES API</w:t>
      </w:r>
      <w:bookmarkEnd w:id="3559"/>
      <w:bookmarkEnd w:id="3560"/>
      <w:bookmarkEnd w:id="3561"/>
      <w:bookmarkEnd w:id="3562"/>
      <w:bookmarkEnd w:id="3563"/>
      <w:bookmarkEnd w:id="3564"/>
      <w:bookmarkEnd w:id="3565"/>
      <w:bookmarkEnd w:id="3566"/>
    </w:p>
    <w:p w14:paraId="00E8E3A6" w14:textId="77777777" w:rsidR="006A5594" w:rsidRDefault="006A5594" w:rsidP="006A5594">
      <w:pPr>
        <w:pStyle w:val="Heading4"/>
      </w:pPr>
      <w:bookmarkStart w:id="3567" w:name="_Toc20494774"/>
      <w:bookmarkStart w:id="3568" w:name="_Toc26975842"/>
      <w:bookmarkStart w:id="3569" w:name="_Toc35856722"/>
      <w:bookmarkStart w:id="3570" w:name="_Toc44001597"/>
      <w:bookmarkStart w:id="3571" w:name="_Toc51581198"/>
      <w:bookmarkStart w:id="3572" w:name="_Toc52356461"/>
      <w:bookmarkStart w:id="3573" w:name="_Toc55228031"/>
      <w:bookmarkStart w:id="3574" w:name="_Toc67653601"/>
      <w:r>
        <w:t>12.2.2</w:t>
      </w:r>
      <w:r w:rsidRPr="00215D3C">
        <w:t>.</w:t>
      </w:r>
      <w:r>
        <w:t>1</w:t>
      </w:r>
      <w:r w:rsidRPr="00215D3C">
        <w:tab/>
      </w:r>
      <w:r>
        <w:t>Mapping of operations</w:t>
      </w:r>
      <w:bookmarkEnd w:id="3567"/>
      <w:bookmarkEnd w:id="3568"/>
      <w:bookmarkEnd w:id="3569"/>
      <w:bookmarkEnd w:id="3570"/>
      <w:bookmarkEnd w:id="3571"/>
      <w:bookmarkEnd w:id="3572"/>
      <w:bookmarkEnd w:id="3573"/>
      <w:bookmarkEnd w:id="3574"/>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575" w:name="_Toc20494775"/>
      <w:bookmarkStart w:id="3576" w:name="_Toc26975843"/>
      <w:bookmarkStart w:id="3577" w:name="_Toc35856723"/>
      <w:bookmarkStart w:id="3578" w:name="_Toc44001598"/>
      <w:bookmarkStart w:id="3579" w:name="_Toc51581199"/>
      <w:bookmarkStart w:id="3580" w:name="_Toc52356462"/>
      <w:bookmarkStart w:id="3581" w:name="_Toc55228032"/>
      <w:bookmarkStart w:id="3582" w:name="_Toc67653602"/>
      <w:r>
        <w:t>12.2.2</w:t>
      </w:r>
      <w:r w:rsidRPr="00215D3C">
        <w:t>.</w:t>
      </w:r>
      <w:r>
        <w:t>2</w:t>
      </w:r>
      <w:r w:rsidRPr="00215D3C">
        <w:tab/>
        <w:t>Mapping of notifications</w:t>
      </w:r>
      <w:bookmarkEnd w:id="3575"/>
      <w:bookmarkEnd w:id="3576"/>
      <w:bookmarkEnd w:id="3577"/>
      <w:bookmarkEnd w:id="3578"/>
      <w:bookmarkEnd w:id="3579"/>
      <w:bookmarkEnd w:id="3580"/>
      <w:bookmarkEnd w:id="3581"/>
      <w:bookmarkEnd w:id="3582"/>
    </w:p>
    <w:p w14:paraId="0B75C9FA" w14:textId="77777777" w:rsidR="006A5594" w:rsidRDefault="006A5594" w:rsidP="006A5594">
      <w:pPr>
        <w:pStyle w:val="Heading5"/>
      </w:pPr>
      <w:bookmarkStart w:id="3583" w:name="_Toc20494776"/>
      <w:bookmarkStart w:id="3584" w:name="_Toc26975844"/>
      <w:bookmarkStart w:id="3585" w:name="_Toc35856724"/>
      <w:bookmarkStart w:id="3586" w:name="_Toc44001599"/>
      <w:bookmarkStart w:id="3587" w:name="_Toc51581200"/>
      <w:bookmarkStart w:id="3588" w:name="_Toc52356463"/>
      <w:bookmarkStart w:id="3589" w:name="_Toc55228033"/>
      <w:bookmarkStart w:id="3590" w:name="_Toc67653603"/>
      <w:r>
        <w:t>12.2.2</w:t>
      </w:r>
      <w:r w:rsidRPr="00215D3C">
        <w:t>.</w:t>
      </w:r>
      <w:r>
        <w:t>2</w:t>
      </w:r>
      <w:r w:rsidRPr="00215D3C">
        <w:t>.1</w:t>
      </w:r>
      <w:r w:rsidRPr="00215D3C">
        <w:tab/>
        <w:t>Introduction</w:t>
      </w:r>
      <w:bookmarkEnd w:id="3583"/>
      <w:bookmarkEnd w:id="3584"/>
      <w:bookmarkEnd w:id="3585"/>
      <w:bookmarkEnd w:id="3586"/>
      <w:bookmarkEnd w:id="3587"/>
      <w:bookmarkEnd w:id="3588"/>
      <w:bookmarkEnd w:id="3589"/>
      <w:bookmarkEnd w:id="3590"/>
    </w:p>
    <w:p w14:paraId="40D23E65" w14:textId="77777777" w:rsidR="006A5594" w:rsidRPr="000E2A8D" w:rsidRDefault="006A5594" w:rsidP="006A5594">
      <w:pPr>
        <w:pStyle w:val="Heading6"/>
      </w:pPr>
      <w:bookmarkStart w:id="3591" w:name="_Toc20494777"/>
      <w:bookmarkStart w:id="3592" w:name="_Toc26975845"/>
      <w:bookmarkStart w:id="3593" w:name="_Toc35856725"/>
      <w:bookmarkStart w:id="3594" w:name="_Toc44001600"/>
      <w:bookmarkStart w:id="3595" w:name="_Toc51581201"/>
      <w:bookmarkStart w:id="3596" w:name="_Toc52356464"/>
      <w:bookmarkStart w:id="3597" w:name="_Toc55228034"/>
      <w:bookmarkStart w:id="3598" w:name="_Toc67653604"/>
      <w:r>
        <w:t>12.</w:t>
      </w:r>
      <w:r w:rsidRPr="000E2A8D">
        <w:t>2.2.2.1.1</w:t>
      </w:r>
      <w:r w:rsidRPr="000E2A8D">
        <w:tab/>
        <w:t>General</w:t>
      </w:r>
      <w:bookmarkEnd w:id="3591"/>
      <w:bookmarkEnd w:id="3592"/>
      <w:bookmarkEnd w:id="3593"/>
      <w:bookmarkEnd w:id="3594"/>
      <w:bookmarkEnd w:id="3595"/>
      <w:bookmarkEnd w:id="3596"/>
      <w:bookmarkEnd w:id="3597"/>
      <w:bookmarkEnd w:id="3598"/>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99"/>
        <w:gridCol w:w="1679"/>
        <w:gridCol w:w="3110"/>
        <w:gridCol w:w="407"/>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del w:id="3599" w:author="Author">
              <w:r w:rsidRPr="00215D3C" w:rsidDel="0096557A">
                <w:rPr>
                  <w:rFonts w:ascii="Arial" w:hAnsi="Arial" w:cs="Arial"/>
                  <w:b/>
                  <w:sz w:val="18"/>
                  <w:szCs w:val="18"/>
                  <w:lang w:eastAsia="zh-CN"/>
                </w:rPr>
                <w:delText>Q</w:delText>
              </w:r>
            </w:del>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00" w:name="_Toc20494778"/>
      <w:bookmarkStart w:id="3601" w:name="_Toc26975846"/>
      <w:bookmarkStart w:id="3602" w:name="_Toc35856726"/>
      <w:bookmarkStart w:id="3603" w:name="_Toc44001601"/>
      <w:bookmarkStart w:id="3604" w:name="_Toc51581202"/>
      <w:bookmarkStart w:id="3605" w:name="_Toc52356465"/>
      <w:bookmarkStart w:id="3606" w:name="_Toc55228035"/>
      <w:bookmarkStart w:id="3607" w:name="_Toc67653605"/>
      <w:r>
        <w:t>12.2.2.2.1.2</w:t>
      </w:r>
      <w:r>
        <w:tab/>
      </w:r>
      <w:bookmarkEnd w:id="3600"/>
      <w:bookmarkEnd w:id="3601"/>
      <w:bookmarkEnd w:id="3602"/>
      <w:r w:rsidR="005D4349">
        <w:t>Void</w:t>
      </w:r>
      <w:bookmarkEnd w:id="3603"/>
      <w:bookmarkEnd w:id="3604"/>
      <w:bookmarkEnd w:id="3605"/>
      <w:bookmarkEnd w:id="3606"/>
      <w:bookmarkEnd w:id="3607"/>
    </w:p>
    <w:p w14:paraId="255D39F2" w14:textId="0963212D" w:rsidR="006A5594" w:rsidRPr="00215D3C" w:rsidRDefault="006A5594" w:rsidP="007B5E64">
      <w:pPr>
        <w:pStyle w:val="Heading5"/>
      </w:pPr>
      <w:bookmarkStart w:id="3608" w:name="_Toc20494779"/>
      <w:bookmarkStart w:id="3609" w:name="_Toc26975847"/>
      <w:bookmarkStart w:id="3610" w:name="_Toc35856727"/>
      <w:bookmarkStart w:id="3611" w:name="_Toc67653606"/>
      <w:r>
        <w:t>12.2</w:t>
      </w:r>
      <w:r w:rsidRPr="00215D3C">
        <w:t>.2</w:t>
      </w:r>
      <w:r>
        <w:t>.2.2</w:t>
      </w:r>
      <w:r w:rsidRPr="00215D3C">
        <w:tab/>
        <w:t>Notification notifyNewAlarm</w:t>
      </w:r>
      <w:bookmarkEnd w:id="3608"/>
      <w:bookmarkEnd w:id="3609"/>
      <w:bookmarkEnd w:id="3610"/>
      <w:r w:rsidR="00294CD6">
        <w:t xml:space="preserve"> (non-security alarm)</w:t>
      </w:r>
      <w:bookmarkEnd w:id="3611"/>
    </w:p>
    <w:p w14:paraId="0484C4D2" w14:textId="77777777" w:rsidR="005D4349" w:rsidRDefault="005F6197" w:rsidP="00027185">
      <w:r>
        <w:t>See clause 12.2.1.2.2.</w:t>
      </w:r>
      <w:bookmarkStart w:id="3612" w:name="_Toc20494780"/>
      <w:bookmarkStart w:id="3613" w:name="_Toc26975848"/>
      <w:bookmarkStart w:id="3614" w:name="_Toc35856728"/>
    </w:p>
    <w:p w14:paraId="747F5FD6" w14:textId="76EF13E7" w:rsidR="006A5594" w:rsidRDefault="006A5594" w:rsidP="006A5594">
      <w:pPr>
        <w:pStyle w:val="Heading5"/>
      </w:pPr>
      <w:bookmarkStart w:id="3615" w:name="_Toc44001602"/>
      <w:bookmarkStart w:id="3616" w:name="_Toc51581203"/>
      <w:bookmarkStart w:id="3617" w:name="_Toc52356466"/>
      <w:bookmarkStart w:id="3618" w:name="_Toc55228036"/>
      <w:bookmarkStart w:id="3619" w:name="_Toc67653607"/>
      <w:r>
        <w:t>12.2</w:t>
      </w:r>
      <w:r w:rsidRPr="00215D3C">
        <w:t>.2.</w:t>
      </w:r>
      <w:r>
        <w:t>2.3</w:t>
      </w:r>
      <w:r w:rsidRPr="00215D3C">
        <w:tab/>
        <w:t xml:space="preserve">Notification </w:t>
      </w:r>
      <w:r w:rsidR="00294CD6" w:rsidRPr="00215D3C">
        <w:t>notifyNewAlarm</w:t>
      </w:r>
      <w:r w:rsidR="00294CD6">
        <w:t xml:space="preserve"> (security alarm)</w:t>
      </w:r>
      <w:bookmarkEnd w:id="3612"/>
      <w:bookmarkEnd w:id="3613"/>
      <w:bookmarkEnd w:id="3614"/>
      <w:bookmarkEnd w:id="3615"/>
      <w:bookmarkEnd w:id="3616"/>
      <w:bookmarkEnd w:id="3617"/>
      <w:bookmarkEnd w:id="3618"/>
      <w:bookmarkEnd w:id="3619"/>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20" w:name="_Toc20494781"/>
      <w:bookmarkStart w:id="3621" w:name="_Toc26975849"/>
      <w:bookmarkStart w:id="3622" w:name="_Toc35856729"/>
      <w:bookmarkStart w:id="3623" w:name="_Toc44001603"/>
      <w:bookmarkStart w:id="3624" w:name="_Toc51581204"/>
      <w:bookmarkStart w:id="3625" w:name="_Toc52356467"/>
      <w:bookmarkStart w:id="3626" w:name="_Toc55228037"/>
      <w:bookmarkStart w:id="3627" w:name="_Toc67653608"/>
      <w:r>
        <w:t>12.2</w:t>
      </w:r>
      <w:r w:rsidRPr="00215D3C">
        <w:t>.2.</w:t>
      </w:r>
      <w:r>
        <w:t>2.4</w:t>
      </w:r>
      <w:r w:rsidRPr="00215D3C">
        <w:tab/>
        <w:t>Notification notifyAckStateChanged</w:t>
      </w:r>
      <w:bookmarkEnd w:id="3620"/>
      <w:bookmarkEnd w:id="3621"/>
      <w:bookmarkEnd w:id="3622"/>
      <w:bookmarkEnd w:id="3623"/>
      <w:bookmarkEnd w:id="3624"/>
      <w:bookmarkEnd w:id="3625"/>
      <w:bookmarkEnd w:id="3626"/>
      <w:bookmarkEnd w:id="3627"/>
    </w:p>
    <w:p w14:paraId="41566A80" w14:textId="77777777" w:rsidR="006A5594" w:rsidRDefault="005F6197" w:rsidP="006A5594">
      <w:r>
        <w:t>See clause 12.2.1.2.4.</w:t>
      </w:r>
    </w:p>
    <w:p w14:paraId="2B409AFA" w14:textId="77777777" w:rsidR="006A5594" w:rsidRDefault="006A5594" w:rsidP="006A5594">
      <w:pPr>
        <w:pStyle w:val="Heading5"/>
      </w:pPr>
      <w:bookmarkStart w:id="3628" w:name="_Toc20494782"/>
      <w:bookmarkStart w:id="3629" w:name="_Toc26975850"/>
      <w:bookmarkStart w:id="3630" w:name="_Toc35856730"/>
      <w:bookmarkStart w:id="3631" w:name="_Toc44001604"/>
      <w:bookmarkStart w:id="3632" w:name="_Toc51581205"/>
      <w:bookmarkStart w:id="3633" w:name="_Toc52356468"/>
      <w:bookmarkStart w:id="3634" w:name="_Toc55228038"/>
      <w:bookmarkStart w:id="3635" w:name="_Toc67653609"/>
      <w:r>
        <w:t>12.2</w:t>
      </w:r>
      <w:r w:rsidRPr="00215D3C">
        <w:t>.2.</w:t>
      </w:r>
      <w:r>
        <w:t>2.5</w:t>
      </w:r>
      <w:r w:rsidRPr="00215D3C">
        <w:tab/>
        <w:t>Notification notifyClearedAlarm</w:t>
      </w:r>
      <w:bookmarkEnd w:id="3628"/>
      <w:bookmarkEnd w:id="3629"/>
      <w:bookmarkEnd w:id="3630"/>
      <w:bookmarkEnd w:id="3631"/>
      <w:bookmarkEnd w:id="3632"/>
      <w:bookmarkEnd w:id="3633"/>
      <w:bookmarkEnd w:id="3634"/>
      <w:bookmarkEnd w:id="3635"/>
    </w:p>
    <w:p w14:paraId="68862091" w14:textId="77777777" w:rsidR="006A5594" w:rsidRDefault="005F6197" w:rsidP="006A5594">
      <w:r>
        <w:t>See clause 12.2.1.2.5.</w:t>
      </w:r>
    </w:p>
    <w:p w14:paraId="7C9C39E8" w14:textId="77777777" w:rsidR="006A5594" w:rsidRDefault="006A5594" w:rsidP="006A5594">
      <w:pPr>
        <w:pStyle w:val="Heading5"/>
      </w:pPr>
      <w:bookmarkStart w:id="3636" w:name="_Toc20494783"/>
      <w:bookmarkStart w:id="3637" w:name="_Toc26975851"/>
      <w:bookmarkStart w:id="3638" w:name="_Toc35856731"/>
      <w:bookmarkStart w:id="3639" w:name="_Toc44001605"/>
      <w:bookmarkStart w:id="3640" w:name="_Toc51581206"/>
      <w:bookmarkStart w:id="3641" w:name="_Toc52356469"/>
      <w:bookmarkStart w:id="3642" w:name="_Toc55228039"/>
      <w:bookmarkStart w:id="3643" w:name="_Toc67653610"/>
      <w:r>
        <w:t>12.2</w:t>
      </w:r>
      <w:r w:rsidRPr="00215D3C">
        <w:t>.2.</w:t>
      </w:r>
      <w:r>
        <w:t>2.6</w:t>
      </w:r>
      <w:r w:rsidRPr="00215D3C">
        <w:tab/>
        <w:t>Notification notifyAlarmListRebuilt</w:t>
      </w:r>
      <w:bookmarkEnd w:id="3636"/>
      <w:bookmarkEnd w:id="3637"/>
      <w:bookmarkEnd w:id="3638"/>
      <w:bookmarkEnd w:id="3639"/>
      <w:bookmarkEnd w:id="3640"/>
      <w:bookmarkEnd w:id="3641"/>
      <w:bookmarkEnd w:id="3642"/>
      <w:bookmarkEnd w:id="3643"/>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44" w:name="_Toc20494784"/>
      <w:bookmarkStart w:id="3645" w:name="_Toc26975852"/>
      <w:bookmarkStart w:id="3646" w:name="_Toc35856732"/>
      <w:bookmarkStart w:id="3647" w:name="_Toc44001606"/>
      <w:bookmarkStart w:id="3648" w:name="_Toc51581207"/>
      <w:bookmarkStart w:id="3649" w:name="_Toc52356470"/>
      <w:bookmarkStart w:id="3650" w:name="_Toc55228040"/>
      <w:bookmarkStart w:id="3651" w:name="_Toc67653611"/>
      <w:r>
        <w:t>12.2</w:t>
      </w:r>
      <w:r w:rsidRPr="00215D3C">
        <w:t>.2.</w:t>
      </w:r>
      <w:r>
        <w:t>2.7</w:t>
      </w:r>
      <w:r w:rsidRPr="00215D3C">
        <w:tab/>
        <w:t>Notification notifyChangedAlarm</w:t>
      </w:r>
      <w:bookmarkEnd w:id="3644"/>
      <w:bookmarkEnd w:id="3645"/>
      <w:bookmarkEnd w:id="3646"/>
      <w:bookmarkEnd w:id="3647"/>
      <w:bookmarkEnd w:id="3648"/>
      <w:bookmarkEnd w:id="3649"/>
      <w:bookmarkEnd w:id="3650"/>
      <w:bookmarkEnd w:id="3651"/>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52" w:name="_Toc20494785"/>
      <w:bookmarkStart w:id="3653" w:name="_Toc26975853"/>
      <w:bookmarkStart w:id="3654" w:name="_Toc35856733"/>
      <w:bookmarkStart w:id="3655" w:name="_Toc44001607"/>
      <w:bookmarkStart w:id="3656" w:name="_Toc51581208"/>
      <w:bookmarkStart w:id="3657" w:name="_Toc52356471"/>
      <w:bookmarkStart w:id="3658" w:name="_Toc55228041"/>
      <w:bookmarkStart w:id="3659" w:name="_Toc67653612"/>
      <w:r>
        <w:t>12.2.2</w:t>
      </w:r>
      <w:r w:rsidRPr="00215D3C">
        <w:t>.2.8</w:t>
      </w:r>
      <w:r w:rsidRPr="00215D3C">
        <w:tab/>
        <w:t>Notification notifyComments</w:t>
      </w:r>
      <w:bookmarkEnd w:id="3652"/>
      <w:bookmarkEnd w:id="3653"/>
      <w:bookmarkEnd w:id="3654"/>
      <w:bookmarkEnd w:id="3655"/>
      <w:bookmarkEnd w:id="3656"/>
      <w:bookmarkEnd w:id="3657"/>
      <w:bookmarkEnd w:id="3658"/>
      <w:bookmarkEnd w:id="3659"/>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60" w:name="_Toc20494786"/>
      <w:bookmarkStart w:id="3661" w:name="_Toc26975854"/>
      <w:bookmarkStart w:id="3662" w:name="_Toc35856734"/>
      <w:bookmarkStart w:id="3663" w:name="_Toc44001608"/>
      <w:bookmarkStart w:id="3664" w:name="_Toc51581209"/>
      <w:bookmarkStart w:id="3665" w:name="_Toc52356472"/>
      <w:bookmarkStart w:id="3666" w:name="_Toc55228042"/>
      <w:bookmarkStart w:id="3667" w:name="_Toc67653613"/>
      <w:r>
        <w:lastRenderedPageBreak/>
        <w:t>12.2.2</w:t>
      </w:r>
      <w:r w:rsidRPr="00215D3C">
        <w:t>.2.9</w:t>
      </w:r>
      <w:r w:rsidRPr="00215D3C">
        <w:tab/>
        <w:t>Notification notifyPotentialFaultyAlarmList</w:t>
      </w:r>
      <w:bookmarkEnd w:id="3660"/>
      <w:bookmarkEnd w:id="3661"/>
      <w:bookmarkEnd w:id="3662"/>
      <w:bookmarkEnd w:id="3663"/>
      <w:bookmarkEnd w:id="3664"/>
      <w:bookmarkEnd w:id="3665"/>
      <w:bookmarkEnd w:id="3666"/>
      <w:bookmarkEnd w:id="3667"/>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68" w:name="_Toc20494787"/>
      <w:bookmarkStart w:id="3669" w:name="_Toc26975855"/>
      <w:bookmarkStart w:id="3670" w:name="_Toc35856735"/>
      <w:bookmarkStart w:id="3671" w:name="_Toc44001609"/>
      <w:bookmarkStart w:id="3672" w:name="_Toc51581210"/>
      <w:bookmarkStart w:id="3673" w:name="_Toc52356473"/>
      <w:bookmarkStart w:id="3674" w:name="_Toc55228043"/>
      <w:bookmarkStart w:id="3675" w:name="_Toc67653614"/>
      <w:r>
        <w:t>12.2.2</w:t>
      </w:r>
      <w:r w:rsidRPr="00215D3C">
        <w:t>.2.10</w:t>
      </w:r>
      <w:r w:rsidRPr="00215D3C">
        <w:tab/>
        <w:t>Notification notifyCorrelatedNotificationChanged</w:t>
      </w:r>
      <w:bookmarkEnd w:id="3668"/>
      <w:bookmarkEnd w:id="3669"/>
      <w:bookmarkEnd w:id="3670"/>
      <w:bookmarkEnd w:id="3671"/>
      <w:bookmarkEnd w:id="3672"/>
      <w:bookmarkEnd w:id="3673"/>
      <w:bookmarkEnd w:id="3674"/>
      <w:bookmarkEnd w:id="3675"/>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676" w:name="_Toc20494788"/>
      <w:bookmarkStart w:id="3677" w:name="_Toc26975856"/>
      <w:bookmarkStart w:id="3678" w:name="_Toc35856736"/>
      <w:bookmarkStart w:id="3679" w:name="_Toc44001610"/>
      <w:bookmarkStart w:id="3680" w:name="_Toc51581211"/>
      <w:bookmarkStart w:id="3681" w:name="_Toc52356474"/>
      <w:bookmarkStart w:id="3682" w:name="_Toc55228044"/>
      <w:bookmarkStart w:id="3683" w:name="_Toc67653615"/>
      <w:r>
        <w:t>12.2.2</w:t>
      </w:r>
      <w:r w:rsidRPr="00215D3C">
        <w:t>.2.11</w:t>
      </w:r>
      <w:r w:rsidRPr="00215D3C">
        <w:tab/>
        <w:t>Notification notifyChanged</w:t>
      </w:r>
      <w:r w:rsidRPr="00215D3C">
        <w:rPr>
          <w:rFonts w:hint="eastAsia"/>
          <w:lang w:eastAsia="zh-CN"/>
        </w:rPr>
        <w:t>AlarmGeneral</w:t>
      </w:r>
      <w:bookmarkEnd w:id="3676"/>
      <w:bookmarkEnd w:id="3677"/>
      <w:bookmarkEnd w:id="3678"/>
      <w:bookmarkEnd w:id="3679"/>
      <w:bookmarkEnd w:id="3680"/>
      <w:bookmarkEnd w:id="3681"/>
      <w:bookmarkEnd w:id="3682"/>
      <w:r w:rsidR="00294CD6">
        <w:rPr>
          <w:lang w:eastAsia="zh-CN"/>
        </w:rPr>
        <w:t xml:space="preserve"> (non-security alarm)</w:t>
      </w:r>
      <w:bookmarkEnd w:id="3683"/>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684" w:name="_Toc67653616"/>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684"/>
    </w:p>
    <w:p w14:paraId="1AFF3D49" w14:textId="4353C271" w:rsidR="00294CD6" w:rsidRDefault="00294CD6" w:rsidP="00294CD6">
      <w:r>
        <w:t>See clause 12.2.1.2.12.</w:t>
      </w:r>
    </w:p>
    <w:p w14:paraId="38A03D44" w14:textId="77777777" w:rsidR="006A5594" w:rsidRDefault="006A5594" w:rsidP="006A5594">
      <w:pPr>
        <w:pStyle w:val="Heading4"/>
      </w:pPr>
      <w:bookmarkStart w:id="3685" w:name="_Toc20494789"/>
      <w:bookmarkStart w:id="3686" w:name="_Toc26975857"/>
      <w:bookmarkStart w:id="3687" w:name="_Toc35856737"/>
      <w:bookmarkStart w:id="3688" w:name="_Toc44001611"/>
      <w:bookmarkStart w:id="3689" w:name="_Toc51581212"/>
      <w:bookmarkStart w:id="3690" w:name="_Toc52356475"/>
      <w:bookmarkStart w:id="3691" w:name="_Toc55228045"/>
      <w:bookmarkStart w:id="3692" w:name="_Toc67653617"/>
      <w:r>
        <w:t>12.2.2.3</w:t>
      </w:r>
      <w:r w:rsidRPr="00215D3C">
        <w:tab/>
        <w:t>Resources</w:t>
      </w:r>
      <w:bookmarkEnd w:id="3685"/>
      <w:bookmarkEnd w:id="3686"/>
      <w:bookmarkEnd w:id="3687"/>
      <w:bookmarkEnd w:id="3688"/>
      <w:bookmarkEnd w:id="3689"/>
      <w:bookmarkEnd w:id="3690"/>
      <w:bookmarkEnd w:id="3691"/>
      <w:bookmarkEnd w:id="3692"/>
    </w:p>
    <w:p w14:paraId="765B3124" w14:textId="77777777" w:rsidR="006A5594" w:rsidRDefault="006A5594" w:rsidP="006A5594">
      <w:pPr>
        <w:pStyle w:val="Heading5"/>
      </w:pPr>
      <w:bookmarkStart w:id="3693" w:name="_Toc20494790"/>
      <w:bookmarkStart w:id="3694" w:name="_Toc26975858"/>
      <w:bookmarkStart w:id="3695" w:name="_Toc35856738"/>
      <w:bookmarkStart w:id="3696" w:name="_Toc44001612"/>
      <w:bookmarkStart w:id="3697" w:name="_Toc51581213"/>
      <w:bookmarkStart w:id="3698" w:name="_Toc52356476"/>
      <w:bookmarkStart w:id="3699" w:name="_Toc55228046"/>
      <w:bookmarkStart w:id="3700" w:name="_Toc67653618"/>
      <w:r>
        <w:t>12.2.2.3.1</w:t>
      </w:r>
      <w:r>
        <w:tab/>
        <w:t>Resource structure</w:t>
      </w:r>
      <w:bookmarkEnd w:id="3693"/>
      <w:bookmarkEnd w:id="3694"/>
      <w:bookmarkEnd w:id="3695"/>
      <w:bookmarkEnd w:id="3696"/>
      <w:bookmarkEnd w:id="3697"/>
      <w:bookmarkEnd w:id="3698"/>
      <w:bookmarkEnd w:id="3699"/>
      <w:bookmarkEnd w:id="3700"/>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77777777" w:rsidR="006A5594" w:rsidRDefault="00EF3AD4" w:rsidP="00BF76A4">
      <w:pPr>
        <w:pStyle w:val="TH"/>
        <w:rPr>
          <w:lang w:eastAsia="zh-CN"/>
        </w:rPr>
      </w:pPr>
      <w:r>
        <w:rPr>
          <w:noProof/>
        </w:rPr>
        <w:pict w14:anchorId="5554DD5E">
          <v:shape id="Picture 3" o:spid="_x0000_i1037" type="#_x0000_t75" style="width:277.05pt;height:117.5pt;visibility:visible">
            <v:imagedata r:id="rId26" o:title=""/>
          </v:shape>
        </w:pict>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17"/>
        <w:gridCol w:w="2228"/>
        <w:gridCol w:w="1425"/>
        <w:gridCol w:w="442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01" w:name="_Toc20494791"/>
      <w:bookmarkStart w:id="3702" w:name="_Toc26975859"/>
      <w:bookmarkStart w:id="3703" w:name="_Toc35856739"/>
      <w:bookmarkStart w:id="3704" w:name="_Toc44001613"/>
      <w:bookmarkStart w:id="3705" w:name="_Toc51581214"/>
      <w:bookmarkStart w:id="3706" w:name="_Toc52356477"/>
      <w:bookmarkStart w:id="3707" w:name="_Toc55228047"/>
      <w:bookmarkStart w:id="3708" w:name="_Toc67653619"/>
      <w:r>
        <w:t>12.2.2.3.2</w:t>
      </w:r>
      <w:r>
        <w:tab/>
        <w:t>Resource definitions</w:t>
      </w:r>
      <w:bookmarkEnd w:id="3701"/>
      <w:bookmarkEnd w:id="3702"/>
      <w:bookmarkEnd w:id="3703"/>
      <w:bookmarkEnd w:id="3704"/>
      <w:bookmarkEnd w:id="3705"/>
      <w:bookmarkEnd w:id="3706"/>
      <w:bookmarkEnd w:id="3707"/>
      <w:bookmarkEnd w:id="3708"/>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09" w:name="_Toc20494792"/>
      <w:bookmarkStart w:id="3710" w:name="_Toc26975860"/>
      <w:bookmarkStart w:id="3711" w:name="_Toc35856740"/>
      <w:bookmarkStart w:id="3712" w:name="_Toc44001614"/>
      <w:bookmarkStart w:id="3713" w:name="_Toc51581215"/>
      <w:bookmarkStart w:id="3714" w:name="_Toc52356478"/>
      <w:bookmarkStart w:id="3715" w:name="_Toc55228048"/>
      <w:bookmarkStart w:id="3716" w:name="_Toc67653620"/>
      <w:r>
        <w:t>12.2.2</w:t>
      </w:r>
      <w:r w:rsidRPr="00215D3C">
        <w:t>.4</w:t>
      </w:r>
      <w:r w:rsidRPr="00215D3C">
        <w:tab/>
        <w:t>Data type definitions</w:t>
      </w:r>
      <w:bookmarkEnd w:id="3709"/>
      <w:bookmarkEnd w:id="3710"/>
      <w:bookmarkEnd w:id="3711"/>
      <w:bookmarkEnd w:id="3712"/>
      <w:bookmarkEnd w:id="3713"/>
      <w:bookmarkEnd w:id="3714"/>
      <w:bookmarkEnd w:id="3715"/>
      <w:bookmarkEnd w:id="3716"/>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17" w:name="_Toc20494793"/>
      <w:bookmarkStart w:id="3718" w:name="_Toc26975861"/>
      <w:bookmarkStart w:id="3719" w:name="_Toc35856741"/>
      <w:bookmarkStart w:id="3720" w:name="_Toc44001615"/>
      <w:bookmarkStart w:id="3721" w:name="_Toc51581216"/>
      <w:bookmarkStart w:id="3722" w:name="_Toc52356479"/>
      <w:bookmarkStart w:id="3723" w:name="_Toc55228049"/>
      <w:bookmarkStart w:id="3724" w:name="_Toc67653621"/>
      <w:r>
        <w:rPr>
          <w:lang w:eastAsia="zh-CN"/>
        </w:rPr>
        <w:lastRenderedPageBreak/>
        <w:t>12.3</w:t>
      </w:r>
      <w:r w:rsidRPr="00215D3C">
        <w:rPr>
          <w:lang w:eastAsia="zh-CN"/>
        </w:rPr>
        <w:tab/>
      </w:r>
      <w:r>
        <w:rPr>
          <w:lang w:eastAsia="zh-CN"/>
        </w:rPr>
        <w:t>Generic performance assurance management service</w:t>
      </w:r>
      <w:bookmarkEnd w:id="3717"/>
      <w:bookmarkEnd w:id="3718"/>
      <w:bookmarkEnd w:id="3719"/>
      <w:bookmarkEnd w:id="3720"/>
      <w:bookmarkEnd w:id="3721"/>
      <w:bookmarkEnd w:id="3722"/>
      <w:bookmarkEnd w:id="3723"/>
      <w:bookmarkEnd w:id="3724"/>
    </w:p>
    <w:p w14:paraId="1EB03FF8" w14:textId="77777777" w:rsidR="006A5594" w:rsidRPr="00215D3C" w:rsidRDefault="006A5594" w:rsidP="006A5594">
      <w:pPr>
        <w:pStyle w:val="Heading3"/>
      </w:pPr>
      <w:bookmarkStart w:id="3725" w:name="_Toc20494794"/>
      <w:bookmarkStart w:id="3726" w:name="_Toc26975862"/>
      <w:bookmarkStart w:id="3727" w:name="_Toc35856742"/>
      <w:bookmarkStart w:id="3728" w:name="_Toc44001616"/>
      <w:bookmarkStart w:id="3729" w:name="_Toc51581217"/>
      <w:bookmarkStart w:id="3730" w:name="_Toc52356480"/>
      <w:bookmarkStart w:id="3731" w:name="_Toc55228050"/>
      <w:bookmarkStart w:id="3732" w:name="_Toc67653622"/>
      <w:r>
        <w:t>12.3</w:t>
      </w:r>
      <w:r w:rsidRPr="00215D3C">
        <w:t>.1</w:t>
      </w:r>
      <w:r w:rsidRPr="00215D3C">
        <w:tab/>
      </w:r>
      <w:r>
        <w:t>RESTful HTTP-based solution set</w:t>
      </w:r>
      <w:bookmarkEnd w:id="3725"/>
      <w:bookmarkEnd w:id="3726"/>
      <w:bookmarkEnd w:id="3727"/>
      <w:bookmarkEnd w:id="3728"/>
      <w:bookmarkEnd w:id="3729"/>
      <w:bookmarkEnd w:id="3730"/>
      <w:bookmarkEnd w:id="3731"/>
      <w:bookmarkEnd w:id="3732"/>
    </w:p>
    <w:p w14:paraId="6A92DEB0" w14:textId="77777777" w:rsidR="006A5594" w:rsidRPr="00151328" w:rsidRDefault="006A5594" w:rsidP="006A5594">
      <w:pPr>
        <w:pStyle w:val="Heading4"/>
        <w:rPr>
          <w:lang w:eastAsia="zh-CN"/>
        </w:rPr>
      </w:pPr>
      <w:bookmarkStart w:id="3733" w:name="_Toc20494795"/>
      <w:bookmarkStart w:id="3734" w:name="_Toc26975863"/>
      <w:bookmarkStart w:id="3735" w:name="_Toc35856743"/>
      <w:bookmarkStart w:id="3736" w:name="_Toc44001617"/>
      <w:bookmarkStart w:id="3737" w:name="_Toc51581218"/>
      <w:bookmarkStart w:id="3738" w:name="_Toc52356481"/>
      <w:bookmarkStart w:id="3739" w:name="_Toc55228051"/>
      <w:bookmarkStart w:id="3740" w:name="_Toc67653623"/>
      <w:r>
        <w:rPr>
          <w:lang w:eastAsia="zh-CN"/>
        </w:rPr>
        <w:t>12.3.1.1</w:t>
      </w:r>
      <w:r w:rsidRPr="00151328">
        <w:tab/>
      </w:r>
      <w:bookmarkEnd w:id="3733"/>
      <w:bookmarkEnd w:id="3734"/>
      <w:bookmarkEnd w:id="3735"/>
      <w:bookmarkEnd w:id="3736"/>
      <w:r w:rsidR="000B2C16">
        <w:t>Void</w:t>
      </w:r>
      <w:bookmarkEnd w:id="3737"/>
      <w:bookmarkEnd w:id="3738"/>
      <w:bookmarkEnd w:id="3739"/>
      <w:bookmarkEnd w:id="3740"/>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41" w:name="_Toc20494830"/>
      <w:bookmarkStart w:id="3742" w:name="_Toc26975898"/>
      <w:bookmarkStart w:id="3743" w:name="_Toc35856778"/>
      <w:bookmarkStart w:id="3744" w:name="_Toc44001652"/>
      <w:bookmarkStart w:id="3745" w:name="_Toc51581219"/>
      <w:bookmarkStart w:id="3746" w:name="_Toc52356482"/>
      <w:bookmarkStart w:id="3747" w:name="_Toc55228052"/>
      <w:bookmarkStart w:id="3748" w:name="_Toc67653624"/>
      <w:r>
        <w:rPr>
          <w:lang w:eastAsia="zh-CN"/>
        </w:rPr>
        <w:t>12.3.1.2</w:t>
      </w:r>
      <w:r w:rsidRPr="00151328">
        <w:tab/>
      </w:r>
      <w:r>
        <w:t>Performance threshold monitoring service</w:t>
      </w:r>
      <w:bookmarkEnd w:id="3741"/>
      <w:bookmarkEnd w:id="3742"/>
      <w:bookmarkEnd w:id="3743"/>
      <w:bookmarkEnd w:id="3744"/>
      <w:bookmarkEnd w:id="3745"/>
      <w:bookmarkEnd w:id="3746"/>
      <w:bookmarkEnd w:id="3747"/>
      <w:bookmarkEnd w:id="3748"/>
    </w:p>
    <w:p w14:paraId="4FA8FFF7" w14:textId="77777777" w:rsidR="006A5594" w:rsidRDefault="006A5594" w:rsidP="006A5594">
      <w:pPr>
        <w:pStyle w:val="Heading5"/>
      </w:pPr>
      <w:bookmarkStart w:id="3749" w:name="_Toc20494831"/>
      <w:bookmarkStart w:id="3750" w:name="_Toc26975899"/>
      <w:bookmarkStart w:id="3751" w:name="_Toc35856779"/>
      <w:bookmarkStart w:id="3752" w:name="_Toc44001653"/>
      <w:bookmarkStart w:id="3753" w:name="_Toc51581220"/>
      <w:bookmarkStart w:id="3754" w:name="_Toc52356483"/>
      <w:bookmarkStart w:id="3755" w:name="_Toc55228053"/>
      <w:bookmarkStart w:id="3756" w:name="_Toc67653625"/>
      <w:r>
        <w:rPr>
          <w:lang w:eastAsia="zh-CN"/>
        </w:rPr>
        <w:t>12.3.1.2.1</w:t>
      </w:r>
      <w:r w:rsidRPr="00151328">
        <w:tab/>
        <w:t>Mapping of operations</w:t>
      </w:r>
      <w:bookmarkEnd w:id="3749"/>
      <w:bookmarkEnd w:id="3750"/>
      <w:bookmarkEnd w:id="3751"/>
      <w:bookmarkEnd w:id="3752"/>
      <w:bookmarkEnd w:id="3753"/>
      <w:bookmarkEnd w:id="3754"/>
      <w:bookmarkEnd w:id="3755"/>
      <w:bookmarkEnd w:id="3756"/>
    </w:p>
    <w:p w14:paraId="2170763B" w14:textId="77777777" w:rsidR="006A5594" w:rsidRPr="00E027A9" w:rsidRDefault="006A5594" w:rsidP="006A5594">
      <w:r>
        <w:t>None.</w:t>
      </w:r>
    </w:p>
    <w:p w14:paraId="7274848E" w14:textId="77777777" w:rsidR="006A5594" w:rsidRDefault="006A5594" w:rsidP="006A5594">
      <w:pPr>
        <w:pStyle w:val="Heading5"/>
      </w:pPr>
      <w:bookmarkStart w:id="3757" w:name="_Toc20494832"/>
      <w:bookmarkStart w:id="3758" w:name="_Toc26975900"/>
      <w:bookmarkStart w:id="3759" w:name="_Toc35856780"/>
      <w:bookmarkStart w:id="3760" w:name="_Toc44001654"/>
      <w:bookmarkStart w:id="3761" w:name="_Toc51581221"/>
      <w:bookmarkStart w:id="3762" w:name="_Toc52356484"/>
      <w:bookmarkStart w:id="3763" w:name="_Toc55228054"/>
      <w:bookmarkStart w:id="3764" w:name="_Toc67653626"/>
      <w:r>
        <w:rPr>
          <w:lang w:eastAsia="zh-CN"/>
        </w:rPr>
        <w:t>12.3.1.2.2</w:t>
      </w:r>
      <w:r w:rsidRPr="00151328">
        <w:tab/>
      </w:r>
      <w:r w:rsidRPr="00092693">
        <w:t>Mapping</w:t>
      </w:r>
      <w:r>
        <w:t xml:space="preserve"> of notifications</w:t>
      </w:r>
      <w:bookmarkEnd w:id="3757"/>
      <w:bookmarkEnd w:id="3758"/>
      <w:bookmarkEnd w:id="3759"/>
      <w:bookmarkEnd w:id="3760"/>
      <w:bookmarkEnd w:id="3761"/>
      <w:bookmarkEnd w:id="3762"/>
      <w:bookmarkEnd w:id="3763"/>
      <w:bookmarkEnd w:id="3764"/>
    </w:p>
    <w:p w14:paraId="7B0E3498" w14:textId="77777777" w:rsidR="006A5594" w:rsidRPr="00603DA9" w:rsidRDefault="006A5594" w:rsidP="006A5594">
      <w:pPr>
        <w:pStyle w:val="Heading6"/>
      </w:pPr>
      <w:bookmarkStart w:id="3765" w:name="_Toc20494833"/>
      <w:bookmarkStart w:id="3766" w:name="_Toc26975901"/>
      <w:bookmarkStart w:id="3767" w:name="_Toc35856781"/>
      <w:bookmarkStart w:id="3768" w:name="_Toc44001655"/>
      <w:bookmarkStart w:id="3769" w:name="_Toc51581222"/>
      <w:bookmarkStart w:id="3770" w:name="_Toc52356485"/>
      <w:bookmarkStart w:id="3771" w:name="_Toc55228055"/>
      <w:bookmarkStart w:id="3772" w:name="_Toc67653627"/>
      <w:r>
        <w:t>12.3.1.2.2.1</w:t>
      </w:r>
      <w:r w:rsidRPr="00151328">
        <w:tab/>
      </w:r>
      <w:r>
        <w:tab/>
        <w:t>Introduction</w:t>
      </w:r>
      <w:bookmarkEnd w:id="3765"/>
      <w:bookmarkEnd w:id="3766"/>
      <w:bookmarkEnd w:id="3767"/>
      <w:bookmarkEnd w:id="3768"/>
      <w:bookmarkEnd w:id="3769"/>
      <w:bookmarkEnd w:id="3770"/>
      <w:bookmarkEnd w:id="3771"/>
      <w:bookmarkEnd w:id="3772"/>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14"/>
        <w:gridCol w:w="1951"/>
        <w:gridCol w:w="3905"/>
        <w:gridCol w:w="525"/>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777777" w:rsidR="006A5594" w:rsidRPr="00215D3C" w:rsidRDefault="006A5594" w:rsidP="006A5594">
      <w:pPr>
        <w:pStyle w:val="Heading6"/>
      </w:pPr>
      <w:bookmarkStart w:id="3773" w:name="_Toc20494834"/>
      <w:bookmarkStart w:id="3774" w:name="_Toc26975902"/>
      <w:bookmarkStart w:id="3775" w:name="_Toc35856782"/>
      <w:bookmarkStart w:id="3776" w:name="_Toc44001656"/>
      <w:bookmarkStart w:id="3777" w:name="_Toc51581223"/>
      <w:bookmarkStart w:id="3778" w:name="_Toc52356486"/>
      <w:bookmarkStart w:id="3779" w:name="_Toc55228056"/>
      <w:bookmarkStart w:id="3780" w:name="_Toc67653628"/>
      <w:r>
        <w:t>12.3.1.2.2.2</w:t>
      </w:r>
      <w:r w:rsidRPr="00151328">
        <w:tab/>
      </w:r>
      <w:r w:rsidRPr="00215D3C">
        <w:tab/>
      </w:r>
      <w:r>
        <w:t>Notification</w:t>
      </w:r>
      <w:r w:rsidRPr="00215D3C">
        <w:t xml:space="preserve"> </w:t>
      </w:r>
      <w:r>
        <w:t>"</w:t>
      </w:r>
      <w:r w:rsidRPr="006311D3">
        <w:rPr>
          <w:rFonts w:ascii="Courier New" w:hAnsi="Courier New" w:cs="Courier New"/>
        </w:rPr>
        <w:t>notifyThresholdCrossing</w:t>
      </w:r>
      <w:r>
        <w:t>"</w:t>
      </w:r>
      <w:bookmarkEnd w:id="3773"/>
      <w:bookmarkEnd w:id="3774"/>
      <w:bookmarkEnd w:id="3775"/>
      <w:bookmarkEnd w:id="3776"/>
      <w:bookmarkEnd w:id="3777"/>
      <w:bookmarkEnd w:id="3778"/>
      <w:bookmarkEnd w:id="3779"/>
      <w:bookmarkEnd w:id="3780"/>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8"/>
        <w:gridCol w:w="2090"/>
        <w:gridCol w:w="2511"/>
        <w:gridCol w:w="2139"/>
        <w:gridCol w:w="477"/>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3577DBC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781" w:name="_Toc20494835"/>
      <w:bookmarkStart w:id="3782" w:name="_Toc26975903"/>
      <w:bookmarkStart w:id="3783" w:name="_Toc35856783"/>
      <w:bookmarkStart w:id="3784" w:name="_Toc44001657"/>
      <w:bookmarkStart w:id="3785" w:name="_Toc51581224"/>
      <w:bookmarkStart w:id="3786" w:name="_Toc52356487"/>
      <w:bookmarkStart w:id="3787" w:name="_Toc55228057"/>
      <w:bookmarkStart w:id="3788" w:name="_Toc67653629"/>
      <w:r>
        <w:rPr>
          <w:lang w:eastAsia="zh-CN"/>
        </w:rPr>
        <w:t>12.3.1.2.3</w:t>
      </w:r>
      <w:r w:rsidRPr="00151328">
        <w:tab/>
        <w:t>Resources</w:t>
      </w:r>
      <w:bookmarkEnd w:id="3781"/>
      <w:bookmarkEnd w:id="3782"/>
      <w:bookmarkEnd w:id="3783"/>
      <w:bookmarkEnd w:id="3784"/>
      <w:bookmarkEnd w:id="3785"/>
      <w:bookmarkEnd w:id="3786"/>
      <w:bookmarkEnd w:id="3787"/>
      <w:bookmarkEnd w:id="3788"/>
    </w:p>
    <w:p w14:paraId="68C25456" w14:textId="77777777" w:rsidR="006A5594" w:rsidRDefault="006A5594" w:rsidP="006A5594">
      <w:pPr>
        <w:pStyle w:val="Heading6"/>
      </w:pPr>
      <w:bookmarkStart w:id="3789" w:name="_Toc20494836"/>
      <w:bookmarkStart w:id="3790" w:name="_Toc26975904"/>
      <w:bookmarkStart w:id="3791" w:name="_Toc35856784"/>
      <w:bookmarkStart w:id="3792" w:name="_Toc44001658"/>
      <w:bookmarkStart w:id="3793" w:name="_Toc51581225"/>
      <w:bookmarkStart w:id="3794" w:name="_Toc52356488"/>
      <w:bookmarkStart w:id="3795" w:name="_Toc55228058"/>
      <w:bookmarkStart w:id="3796" w:name="_Toc67653630"/>
      <w:r>
        <w:rPr>
          <w:lang w:eastAsia="zh-CN"/>
        </w:rPr>
        <w:t>12.3.1.2.3.</w:t>
      </w:r>
      <w:r>
        <w:t>1</w:t>
      </w:r>
      <w:r>
        <w:tab/>
        <w:t>Resource structure</w:t>
      </w:r>
      <w:bookmarkEnd w:id="3789"/>
      <w:bookmarkEnd w:id="3790"/>
      <w:bookmarkEnd w:id="3791"/>
      <w:bookmarkEnd w:id="3792"/>
      <w:bookmarkEnd w:id="3793"/>
      <w:bookmarkEnd w:id="3794"/>
      <w:bookmarkEnd w:id="3795"/>
      <w:bookmarkEnd w:id="3796"/>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17"/>
        <w:gridCol w:w="2226"/>
        <w:gridCol w:w="1427"/>
        <w:gridCol w:w="442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797" w:name="_Toc20494837"/>
      <w:bookmarkStart w:id="3798" w:name="_Toc26975905"/>
      <w:bookmarkStart w:id="3799" w:name="_Toc35856785"/>
      <w:bookmarkStart w:id="3800" w:name="_Toc44001659"/>
      <w:bookmarkStart w:id="3801" w:name="_Toc51581226"/>
      <w:bookmarkStart w:id="3802" w:name="_Toc52356489"/>
      <w:bookmarkStart w:id="3803" w:name="_Toc55228059"/>
      <w:bookmarkStart w:id="3804" w:name="_Toc67653631"/>
      <w:r>
        <w:rPr>
          <w:lang w:eastAsia="zh-CN"/>
        </w:rPr>
        <w:lastRenderedPageBreak/>
        <w:t>12.3.1.2.3.</w:t>
      </w:r>
      <w:r>
        <w:t>2</w:t>
      </w:r>
      <w:r w:rsidRPr="00151328">
        <w:tab/>
        <w:t>Resource definitions</w:t>
      </w:r>
      <w:bookmarkEnd w:id="3797"/>
      <w:bookmarkEnd w:id="3798"/>
      <w:bookmarkEnd w:id="3799"/>
      <w:bookmarkEnd w:id="3800"/>
      <w:bookmarkEnd w:id="3801"/>
      <w:bookmarkEnd w:id="3802"/>
      <w:bookmarkEnd w:id="3803"/>
      <w:bookmarkEnd w:id="3804"/>
    </w:p>
    <w:p w14:paraId="719F3B20" w14:textId="77777777" w:rsidR="006A5594" w:rsidRPr="00215D3C" w:rsidRDefault="006A5594" w:rsidP="006A5594">
      <w:pPr>
        <w:pStyle w:val="Heading7"/>
      </w:pPr>
      <w:bookmarkStart w:id="3805" w:name="_Toc20494838"/>
      <w:bookmarkStart w:id="3806" w:name="_Toc26975906"/>
      <w:bookmarkStart w:id="3807" w:name="_Toc35856786"/>
      <w:bookmarkStart w:id="3808" w:name="_Toc44001660"/>
      <w:bookmarkStart w:id="3809" w:name="_Toc51581227"/>
      <w:bookmarkStart w:id="3810" w:name="_Toc52356490"/>
      <w:bookmarkStart w:id="3811" w:name="_Toc55228060"/>
      <w:bookmarkStart w:id="3812" w:name="_Toc67653632"/>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05"/>
      <w:bookmarkEnd w:id="3806"/>
      <w:bookmarkEnd w:id="3807"/>
      <w:bookmarkEnd w:id="3808"/>
      <w:bookmarkEnd w:id="3809"/>
      <w:bookmarkEnd w:id="3810"/>
      <w:bookmarkEnd w:id="3811"/>
      <w:bookmarkEnd w:id="3812"/>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4702"/>
        <w:gridCol w:w="995"/>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6B40FD4A" w:rsidR="006A5594" w:rsidRPr="00215D3C" w:rsidRDefault="0096557A" w:rsidP="000516BC">
            <w:pPr>
              <w:pStyle w:val="TAH"/>
            </w:pPr>
            <w:ins w:id="3813" w:author="Author">
              <w:r>
                <w:t>S</w:t>
              </w:r>
            </w:ins>
            <w:del w:id="3814" w:author="Author">
              <w:r w:rsidR="006A5594" w:rsidRPr="00215D3C" w:rsidDel="0096557A">
                <w:delText>Qualifier</w:delText>
              </w:r>
            </w:del>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60"/>
        <w:gridCol w:w="5441"/>
        <w:gridCol w:w="394"/>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77777777" w:rsidR="006A5594" w:rsidRPr="00215D3C" w:rsidRDefault="006A5594" w:rsidP="000516BC">
            <w:pPr>
              <w:pStyle w:val="TAH"/>
            </w:pPr>
            <w:r w:rsidRPr="00215D3C">
              <w:t>S</w:t>
            </w:r>
            <w:del w:id="3815" w:author="Author">
              <w:r w:rsidRPr="00215D3C" w:rsidDel="0096557A">
                <w:delText>Q</w:delText>
              </w:r>
            </w:del>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77777777" w:rsidR="006A5594" w:rsidRPr="00215D3C" w:rsidRDefault="006A5594" w:rsidP="000516BC">
            <w:pPr>
              <w:pStyle w:val="TAL"/>
            </w:pPr>
            <w:r w:rsidRPr="002A547D">
              <w:rPr>
                <w:rFonts w:cs="Arial"/>
                <w:szCs w:val="18"/>
                <w:lang w:eastAsia="zh-CN"/>
              </w:rPr>
              <w:t>notifyThresholdCrossing</w:t>
            </w:r>
            <w:r w:rsidRPr="00215D3C">
              <w:t>-NotifType</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1404"/>
        <w:gridCol w:w="5761"/>
        <w:gridCol w:w="394"/>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77777777" w:rsidR="006A5594" w:rsidRPr="00215D3C" w:rsidRDefault="006A5594" w:rsidP="000516BC">
            <w:pPr>
              <w:pStyle w:val="TAH"/>
            </w:pPr>
            <w:r w:rsidRPr="00215D3C">
              <w:t>S</w:t>
            </w:r>
            <w:del w:id="3816" w:author="Author">
              <w:r w:rsidRPr="00215D3C" w:rsidDel="0096557A">
                <w:delText>Q</w:delText>
              </w:r>
            </w:del>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77777777" w:rsidR="006A5594" w:rsidRPr="00215D3C" w:rsidRDefault="006A5594" w:rsidP="000516BC">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17" w:name="_Toc20494839"/>
      <w:bookmarkStart w:id="3818" w:name="_Toc26975907"/>
      <w:bookmarkStart w:id="3819" w:name="_Toc35856787"/>
      <w:bookmarkStart w:id="3820" w:name="_Toc44001661"/>
      <w:bookmarkStart w:id="3821" w:name="_Toc51581228"/>
      <w:bookmarkStart w:id="3822" w:name="_Toc52356491"/>
      <w:bookmarkStart w:id="3823" w:name="_Toc55228061"/>
      <w:bookmarkStart w:id="3824" w:name="_Toc67653633"/>
      <w:r>
        <w:rPr>
          <w:lang w:eastAsia="zh-CN"/>
        </w:rPr>
        <w:t>12.3.1.2.4</w:t>
      </w:r>
      <w:r w:rsidRPr="00151328">
        <w:tab/>
        <w:t>Data type definitions</w:t>
      </w:r>
      <w:bookmarkEnd w:id="3817"/>
      <w:bookmarkEnd w:id="3818"/>
      <w:bookmarkEnd w:id="3819"/>
      <w:bookmarkEnd w:id="3820"/>
      <w:bookmarkEnd w:id="3821"/>
      <w:bookmarkEnd w:id="3822"/>
      <w:bookmarkEnd w:id="3823"/>
      <w:bookmarkEnd w:id="3824"/>
    </w:p>
    <w:p w14:paraId="38D328A1" w14:textId="77777777" w:rsidR="006A5594" w:rsidRPr="00151328" w:rsidRDefault="006A5594" w:rsidP="006A5594">
      <w:pPr>
        <w:pStyle w:val="Heading6"/>
        <w:rPr>
          <w:lang w:eastAsia="zh-CN"/>
        </w:rPr>
      </w:pPr>
      <w:bookmarkStart w:id="3825" w:name="_Toc20494840"/>
      <w:bookmarkStart w:id="3826" w:name="_Toc26975908"/>
      <w:bookmarkStart w:id="3827" w:name="_Toc35856788"/>
      <w:bookmarkStart w:id="3828" w:name="_Toc44001662"/>
      <w:bookmarkStart w:id="3829" w:name="_Toc51581229"/>
      <w:bookmarkStart w:id="3830" w:name="_Toc52356492"/>
      <w:bookmarkStart w:id="3831" w:name="_Toc55228062"/>
      <w:bookmarkStart w:id="3832" w:name="_Toc67653634"/>
      <w:r>
        <w:rPr>
          <w:lang w:eastAsia="zh-CN"/>
        </w:rPr>
        <w:t>12.3.1.2.4</w:t>
      </w:r>
      <w:r w:rsidRPr="00151328">
        <w:rPr>
          <w:lang w:eastAsia="zh-CN"/>
        </w:rPr>
        <w:t>.1</w:t>
      </w:r>
      <w:r w:rsidRPr="00151328">
        <w:rPr>
          <w:lang w:eastAsia="zh-CN"/>
        </w:rPr>
        <w:tab/>
      </w:r>
      <w:r w:rsidRPr="00151328">
        <w:t>General</w:t>
      </w:r>
      <w:bookmarkEnd w:id="3825"/>
      <w:bookmarkEnd w:id="3826"/>
      <w:bookmarkEnd w:id="3827"/>
      <w:bookmarkEnd w:id="3828"/>
      <w:bookmarkEnd w:id="3829"/>
      <w:bookmarkEnd w:id="3830"/>
      <w:bookmarkEnd w:id="3831"/>
      <w:bookmarkEnd w:id="3832"/>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1"/>
        <w:gridCol w:w="1445"/>
        <w:gridCol w:w="5299"/>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1"/>
        <w:gridCol w:w="1797"/>
        <w:gridCol w:w="5747"/>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33" w:name="_Toc20494841"/>
      <w:bookmarkStart w:id="3834" w:name="_Toc26975909"/>
      <w:bookmarkStart w:id="3835" w:name="_Toc35856789"/>
      <w:bookmarkStart w:id="3836" w:name="_Toc44001663"/>
      <w:bookmarkStart w:id="3837" w:name="_Toc51581230"/>
      <w:bookmarkStart w:id="3838" w:name="_Toc52356493"/>
      <w:bookmarkStart w:id="3839" w:name="_Toc55228063"/>
      <w:bookmarkStart w:id="3840" w:name="_Toc67653635"/>
      <w:r>
        <w:rPr>
          <w:lang w:eastAsia="zh-CN"/>
        </w:rPr>
        <w:t>12.3.1.2.4.2</w:t>
      </w:r>
      <w:r>
        <w:rPr>
          <w:lang w:eastAsia="zh-CN"/>
        </w:rPr>
        <w:tab/>
      </w:r>
      <w:r>
        <w:t>Structured</w:t>
      </w:r>
      <w:r>
        <w:rPr>
          <w:lang w:eastAsia="zh-CN"/>
        </w:rPr>
        <w:t xml:space="preserve"> </w:t>
      </w:r>
      <w:r>
        <w:t>data types</w:t>
      </w:r>
      <w:bookmarkEnd w:id="3833"/>
      <w:bookmarkEnd w:id="3834"/>
      <w:bookmarkEnd w:id="3835"/>
      <w:bookmarkEnd w:id="3836"/>
      <w:bookmarkEnd w:id="3837"/>
      <w:bookmarkEnd w:id="3838"/>
      <w:bookmarkEnd w:id="3839"/>
      <w:bookmarkEnd w:id="3840"/>
    </w:p>
    <w:p w14:paraId="32F58054" w14:textId="77777777" w:rsidR="00F85852" w:rsidRDefault="00F85852" w:rsidP="00F85852">
      <w:pPr>
        <w:pStyle w:val="Heading7"/>
      </w:pPr>
      <w:bookmarkStart w:id="3841" w:name="_Toc67653636"/>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41"/>
    </w:p>
    <w:p w14:paraId="0F48D263" w14:textId="32E1722D" w:rsidR="00F85852" w:rsidRDefault="00F85852" w:rsidP="00F85852">
      <w:pPr>
        <w:pStyle w:val="TH"/>
        <w:rPr>
          <w:noProof/>
        </w:rPr>
      </w:pPr>
      <w:r>
        <w:rPr>
          <w:noProof/>
        </w:rPr>
        <w:t xml:space="preserve">Table </w:t>
      </w:r>
      <w:r>
        <w:rPr>
          <w:lang w:eastAsia="zh-CN"/>
        </w:rPr>
        <w:t>12.3.1.2.4.2.1</w:t>
      </w:r>
      <w:r>
        <w:rPr>
          <w:noProof/>
        </w:rPr>
        <w:t>-1: Definition of</w:t>
      </w:r>
      <w:ins w:id="3842" w:author="Author">
        <w:r w:rsidR="00717638">
          <w:rPr>
            <w:noProof/>
          </w:rPr>
          <w:t xml:space="preserve"> type</w:t>
        </w:r>
      </w:ins>
      <w:r>
        <w:rPr>
          <w:noProof/>
        </w:rPr>
        <w:t xml:space="preserv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9"/>
        <w:gridCol w:w="2057"/>
        <w:gridCol w:w="4632"/>
        <w:gridCol w:w="397"/>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7777777" w:rsidR="00F85852" w:rsidRDefault="00F85852" w:rsidP="00BE3573">
            <w:pPr>
              <w:keepNext/>
              <w:keepLines/>
              <w:spacing w:after="0"/>
              <w:jc w:val="center"/>
              <w:rPr>
                <w:rFonts w:ascii="Arial" w:hAnsi="Arial" w:cs="Arial"/>
                <w:sz w:val="18"/>
                <w:szCs w:val="18"/>
              </w:rPr>
            </w:pP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43" w:name="_Toc20494842"/>
      <w:bookmarkStart w:id="3844" w:name="_Toc26975910"/>
      <w:bookmarkStart w:id="3845" w:name="_Toc35856790"/>
      <w:bookmarkStart w:id="3846" w:name="_Toc44001664"/>
      <w:bookmarkStart w:id="3847" w:name="_Toc51581231"/>
      <w:bookmarkStart w:id="3848" w:name="_Toc52356494"/>
      <w:bookmarkStart w:id="3849" w:name="_Toc55228064"/>
      <w:r>
        <w:rPr>
          <w:lang w:eastAsia="zh-CN"/>
        </w:rPr>
        <w:t>12.3.1.2.4.3</w:t>
      </w:r>
      <w:r>
        <w:rPr>
          <w:lang w:eastAsia="zh-CN"/>
        </w:rPr>
        <w:tab/>
      </w:r>
      <w:bookmarkEnd w:id="3843"/>
      <w:bookmarkEnd w:id="3844"/>
      <w:bookmarkEnd w:id="3845"/>
      <w:bookmarkEnd w:id="3846"/>
      <w:bookmarkEnd w:id="3847"/>
      <w:bookmarkEnd w:id="3848"/>
      <w:bookmarkEnd w:id="3849"/>
      <w:r w:rsidR="007D4B6A">
        <w:t>Void</w:t>
      </w:r>
    </w:p>
    <w:p w14:paraId="2BD70290" w14:textId="7117AF19" w:rsidR="006A5594" w:rsidRDefault="006A5594" w:rsidP="006A5594"/>
    <w:p w14:paraId="728A28D3" w14:textId="34A5489F" w:rsidR="006A5594" w:rsidRDefault="006A5594" w:rsidP="006A5594">
      <w:pPr>
        <w:pStyle w:val="Heading6"/>
      </w:pPr>
      <w:bookmarkStart w:id="3850" w:name="_Toc20494843"/>
      <w:bookmarkStart w:id="3851" w:name="_Toc26975911"/>
      <w:bookmarkStart w:id="3852" w:name="_Toc35856791"/>
      <w:bookmarkStart w:id="3853" w:name="_Toc44001665"/>
      <w:bookmarkStart w:id="3854" w:name="_Toc51581232"/>
      <w:bookmarkStart w:id="3855" w:name="_Toc52356495"/>
      <w:bookmarkStart w:id="3856" w:name="_Toc55228065"/>
      <w:bookmarkStart w:id="3857" w:name="_Toc67653637"/>
      <w:r>
        <w:rPr>
          <w:lang w:eastAsia="zh-CN"/>
        </w:rPr>
        <w:t>12.3.1.2.4.4</w:t>
      </w:r>
      <w:r>
        <w:rPr>
          <w:lang w:eastAsia="zh-CN"/>
        </w:rPr>
        <w:tab/>
      </w:r>
      <w:bookmarkEnd w:id="3850"/>
      <w:bookmarkEnd w:id="3851"/>
      <w:bookmarkEnd w:id="3852"/>
      <w:bookmarkEnd w:id="3853"/>
      <w:bookmarkEnd w:id="3854"/>
      <w:bookmarkEnd w:id="3855"/>
      <w:bookmarkEnd w:id="3856"/>
      <w:r w:rsidR="007D4B6A">
        <w:t>Void</w:t>
      </w:r>
      <w:bookmarkEnd w:id="3857"/>
    </w:p>
    <w:p w14:paraId="07667EA7" w14:textId="77777777" w:rsidR="006A5594" w:rsidRDefault="006A5594" w:rsidP="006A5594"/>
    <w:p w14:paraId="021571B0" w14:textId="6EBA470C" w:rsidR="006A5594" w:rsidRDefault="006A5594" w:rsidP="006A5594">
      <w:pPr>
        <w:pStyle w:val="Heading6"/>
      </w:pPr>
      <w:bookmarkStart w:id="3858" w:name="_Toc20494845"/>
      <w:bookmarkStart w:id="3859" w:name="_Toc26975913"/>
      <w:bookmarkStart w:id="3860" w:name="_Toc35856793"/>
      <w:bookmarkStart w:id="3861" w:name="_Toc44001667"/>
      <w:bookmarkStart w:id="3862" w:name="_Toc51581234"/>
      <w:bookmarkStart w:id="3863" w:name="_Toc52356497"/>
      <w:bookmarkStart w:id="3864" w:name="_Toc55228067"/>
      <w:bookmarkStart w:id="3865" w:name="_Toc67653638"/>
      <w:r>
        <w:rPr>
          <w:lang w:eastAsia="zh-CN"/>
        </w:rPr>
        <w:t>12.3.1.2.4.5</w:t>
      </w:r>
      <w:r>
        <w:rPr>
          <w:lang w:eastAsia="zh-CN"/>
        </w:rPr>
        <w:tab/>
      </w:r>
      <w:bookmarkEnd w:id="3858"/>
      <w:bookmarkEnd w:id="3859"/>
      <w:bookmarkEnd w:id="3860"/>
      <w:bookmarkEnd w:id="3861"/>
      <w:bookmarkEnd w:id="3862"/>
      <w:bookmarkEnd w:id="3863"/>
      <w:bookmarkEnd w:id="3864"/>
      <w:r w:rsidR="007D4B6A">
        <w:t>Void</w:t>
      </w:r>
      <w:bookmarkEnd w:id="3865"/>
    </w:p>
    <w:p w14:paraId="1E9DED8B" w14:textId="77777777" w:rsidR="006A5594" w:rsidRDefault="006A5594" w:rsidP="006A5594"/>
    <w:p w14:paraId="2BAEA565" w14:textId="77777777" w:rsidR="006A5594" w:rsidRDefault="006A5594" w:rsidP="006A5594">
      <w:pPr>
        <w:pStyle w:val="Heading6"/>
      </w:pPr>
      <w:bookmarkStart w:id="3866" w:name="_Toc20494847"/>
      <w:bookmarkStart w:id="3867" w:name="_Toc26975915"/>
      <w:bookmarkStart w:id="3868" w:name="_Toc35856795"/>
      <w:bookmarkStart w:id="3869" w:name="_Toc44001669"/>
      <w:bookmarkStart w:id="3870" w:name="_Toc51581236"/>
      <w:bookmarkStart w:id="3871" w:name="_Toc52356499"/>
      <w:bookmarkStart w:id="3872" w:name="_Toc55228069"/>
      <w:bookmarkStart w:id="3873" w:name="_Toc67653639"/>
      <w:r>
        <w:rPr>
          <w:lang w:eastAsia="zh-CN"/>
        </w:rPr>
        <w:t>12.3.1.2.4.6</w:t>
      </w:r>
      <w:r>
        <w:rPr>
          <w:lang w:eastAsia="zh-CN"/>
        </w:rPr>
        <w:tab/>
      </w:r>
      <w:r>
        <w:t>Simple data types and enumerations</w:t>
      </w:r>
      <w:bookmarkEnd w:id="3866"/>
      <w:bookmarkEnd w:id="3867"/>
      <w:bookmarkEnd w:id="3868"/>
      <w:bookmarkEnd w:id="3869"/>
      <w:bookmarkEnd w:id="3870"/>
      <w:bookmarkEnd w:id="3871"/>
      <w:bookmarkEnd w:id="3872"/>
      <w:bookmarkEnd w:id="3873"/>
    </w:p>
    <w:p w14:paraId="660BDA7F" w14:textId="77777777" w:rsidR="006A5594" w:rsidRDefault="006A5594" w:rsidP="006A5594">
      <w:pPr>
        <w:pStyle w:val="Heading7"/>
        <w:rPr>
          <w:lang w:eastAsia="zh-CN"/>
        </w:rPr>
      </w:pPr>
      <w:bookmarkStart w:id="3874" w:name="_Toc20494848"/>
      <w:bookmarkStart w:id="3875" w:name="_Toc26975916"/>
      <w:bookmarkStart w:id="3876" w:name="_Toc35856796"/>
      <w:bookmarkStart w:id="3877" w:name="_Toc44001670"/>
      <w:bookmarkStart w:id="3878" w:name="_Toc51581237"/>
      <w:bookmarkStart w:id="3879" w:name="_Toc52356500"/>
      <w:bookmarkStart w:id="3880" w:name="_Toc55228070"/>
      <w:bookmarkStart w:id="3881" w:name="_Toc67653640"/>
      <w:r>
        <w:rPr>
          <w:lang w:eastAsia="zh-CN"/>
        </w:rPr>
        <w:t>12.3.1.2.4.6.1</w:t>
      </w:r>
      <w:r>
        <w:rPr>
          <w:lang w:eastAsia="zh-CN"/>
        </w:rPr>
        <w:tab/>
      </w:r>
      <w:r>
        <w:t>General</w:t>
      </w:r>
      <w:bookmarkEnd w:id="3874"/>
      <w:bookmarkEnd w:id="3875"/>
      <w:bookmarkEnd w:id="3876"/>
      <w:bookmarkEnd w:id="3877"/>
      <w:bookmarkEnd w:id="3878"/>
      <w:bookmarkEnd w:id="3879"/>
      <w:bookmarkEnd w:id="3880"/>
      <w:bookmarkEnd w:id="3881"/>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882" w:name="_Toc20494849"/>
      <w:bookmarkStart w:id="3883" w:name="_Toc26975917"/>
      <w:bookmarkStart w:id="3884" w:name="_Toc35856797"/>
      <w:bookmarkStart w:id="3885" w:name="_Toc44001671"/>
      <w:bookmarkStart w:id="3886" w:name="_Toc51581238"/>
      <w:bookmarkStart w:id="3887" w:name="_Toc52356501"/>
      <w:bookmarkStart w:id="3888" w:name="_Toc55228071"/>
      <w:bookmarkStart w:id="3889" w:name="_Toc67653641"/>
      <w:r>
        <w:rPr>
          <w:lang w:eastAsia="zh-CN"/>
        </w:rPr>
        <w:lastRenderedPageBreak/>
        <w:t>12.3.1.2.4.6.2</w:t>
      </w:r>
      <w:r>
        <w:rPr>
          <w:lang w:eastAsia="zh-CN"/>
        </w:rPr>
        <w:tab/>
        <w:t>Simple data types</w:t>
      </w:r>
      <w:bookmarkEnd w:id="3882"/>
      <w:bookmarkEnd w:id="3883"/>
      <w:bookmarkEnd w:id="3884"/>
      <w:bookmarkEnd w:id="3885"/>
      <w:bookmarkEnd w:id="3886"/>
      <w:bookmarkEnd w:id="3887"/>
      <w:bookmarkEnd w:id="3888"/>
      <w:bookmarkEnd w:id="3889"/>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4"/>
        <w:gridCol w:w="1990"/>
        <w:gridCol w:w="5261"/>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890" w:name="_Toc20494850"/>
      <w:bookmarkStart w:id="3891" w:name="_Toc26975918"/>
      <w:bookmarkStart w:id="3892" w:name="_Toc35856798"/>
      <w:bookmarkStart w:id="3893" w:name="_Toc44001672"/>
      <w:bookmarkStart w:id="3894" w:name="_Toc51581239"/>
      <w:bookmarkStart w:id="3895" w:name="_Toc52356502"/>
      <w:bookmarkStart w:id="3896" w:name="_Toc55228072"/>
      <w:bookmarkStart w:id="3897" w:name="_Toc67653642"/>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890"/>
      <w:bookmarkEnd w:id="3891"/>
      <w:bookmarkEnd w:id="3892"/>
      <w:bookmarkEnd w:id="3893"/>
      <w:bookmarkEnd w:id="3894"/>
      <w:bookmarkEnd w:id="3895"/>
      <w:bookmarkEnd w:id="3896"/>
      <w:bookmarkEnd w:id="3897"/>
    </w:p>
    <w:p w14:paraId="6F9CDA81" w14:textId="0A172935"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898" w:name="_Toc67653643"/>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898"/>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408"/>
        <w:gridCol w:w="6264"/>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77777777" w:rsidR="007F5DFC" w:rsidRPr="00971FE6" w:rsidRDefault="007F5DFC" w:rsidP="007F5DFC">
      <w:pPr>
        <w:pStyle w:val="Heading3"/>
      </w:pPr>
      <w:bookmarkStart w:id="3899" w:name="_Toc44001673"/>
      <w:bookmarkStart w:id="3900" w:name="_Toc51581240"/>
      <w:bookmarkStart w:id="3901" w:name="_Toc52356503"/>
      <w:bookmarkStart w:id="3902" w:name="_Toc55228073"/>
      <w:bookmarkStart w:id="3903" w:name="_Toc67653644"/>
      <w:r w:rsidRPr="00971FE6">
        <w:t>12.3.2</w:t>
      </w:r>
      <w:r w:rsidRPr="00971FE6">
        <w:tab/>
        <w:t>XML file format definition</w:t>
      </w:r>
      <w:bookmarkEnd w:id="3899"/>
      <w:bookmarkEnd w:id="3900"/>
      <w:bookmarkEnd w:id="3901"/>
      <w:bookmarkEnd w:id="3902"/>
      <w:bookmarkEnd w:id="3903"/>
    </w:p>
    <w:p w14:paraId="4C8E9B39" w14:textId="77777777" w:rsidR="007F5DFC" w:rsidRPr="00971FE6" w:rsidRDefault="007F5DFC" w:rsidP="007F5DFC">
      <w:pPr>
        <w:pStyle w:val="Heading4"/>
      </w:pPr>
      <w:bookmarkStart w:id="3904" w:name="_Toc44001674"/>
      <w:bookmarkStart w:id="3905" w:name="_Toc51581241"/>
      <w:bookmarkStart w:id="3906" w:name="_Toc52356504"/>
      <w:bookmarkStart w:id="3907" w:name="_Toc55228074"/>
      <w:bookmarkStart w:id="3908" w:name="_Toc67653645"/>
      <w:r w:rsidRPr="00971FE6">
        <w:t>12.3.2.1</w:t>
      </w:r>
      <w:r w:rsidRPr="00971FE6">
        <w:tab/>
        <w:t>Introduction</w:t>
      </w:r>
      <w:bookmarkEnd w:id="3904"/>
      <w:bookmarkEnd w:id="3905"/>
      <w:bookmarkEnd w:id="3906"/>
      <w:bookmarkEnd w:id="3907"/>
      <w:bookmarkEnd w:id="3908"/>
    </w:p>
    <w:p w14:paraId="15E5B01A" w14:textId="77777777" w:rsidR="007F5DFC" w:rsidRDefault="007F5DFC" w:rsidP="007F5DFC">
      <w:r>
        <w:t>This clause describes the format of performance data file. The XML file format definition is based on XML schema (see [26], [27], [28] and [29]).</w:t>
      </w:r>
    </w:p>
    <w:p w14:paraId="27A1997B" w14:textId="77777777" w:rsidR="007F5DFC" w:rsidRDefault="007F5DFC" w:rsidP="007F5DFC">
      <w:pPr>
        <w:pStyle w:val="Heading4"/>
      </w:pPr>
      <w:bookmarkStart w:id="3909" w:name="_Toc44001675"/>
      <w:bookmarkStart w:id="3910" w:name="_Toc51581242"/>
      <w:bookmarkStart w:id="3911" w:name="_Toc52356505"/>
      <w:bookmarkStart w:id="3912" w:name="_Toc55228075"/>
      <w:bookmarkStart w:id="3913" w:name="_Toc67653646"/>
      <w:r>
        <w:t>12.3.2.2</w:t>
      </w:r>
      <w:r>
        <w:tab/>
        <w:t>Mapping table</w:t>
      </w:r>
      <w:bookmarkEnd w:id="3909"/>
      <w:bookmarkEnd w:id="3910"/>
      <w:bookmarkEnd w:id="3911"/>
      <w:bookmarkEnd w:id="3912"/>
      <w:bookmarkEnd w:id="3913"/>
    </w:p>
    <w:p w14:paraId="7D89DAD2" w14:textId="77777777" w:rsidR="007F5DFC" w:rsidRDefault="007F5DFC" w:rsidP="007F5DFC">
      <w:r>
        <w:t xml:space="preserve">Table 12.3.2.2-1 maps the file content items in the clause </w:t>
      </w:r>
      <w:r>
        <w:rPr>
          <w:lang w:eastAsia="zh-CN"/>
        </w:rPr>
        <w:t>11.3.2.1.2</w:t>
      </w:r>
      <w:r>
        <w:t xml:space="preserve"> to those used in the XML schema based file format definitions. XML tag attributes are useful where data values bind tightly to its parent 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2"/>
        <w:gridCol w:w="1811"/>
        <w:gridCol w:w="4642"/>
      </w:tblGrid>
      <w:tr w:rsidR="007F5DFC" w14:paraId="43F7A9D5" w14:textId="77777777" w:rsidTr="001D11CC">
        <w:trPr>
          <w:cantSplit/>
          <w:tblHeader/>
          <w:jc w:val="center"/>
        </w:trPr>
        <w:tc>
          <w:tcPr>
            <w:tcW w:w="1672" w:type="pct"/>
            <w:tcBorders>
              <w:top w:val="single" w:sz="4" w:space="0" w:color="auto"/>
              <w:left w:val="single" w:sz="4" w:space="0" w:color="auto"/>
              <w:bottom w:val="single" w:sz="4" w:space="0" w:color="auto"/>
              <w:right w:val="single" w:sz="4" w:space="0" w:color="auto"/>
            </w:tcBorders>
            <w:shd w:val="clear" w:color="auto" w:fill="BFBFBF"/>
            <w:hideMark/>
          </w:tcPr>
          <w:p w14:paraId="12B2852D" w14:textId="77777777" w:rsidR="007F5DFC" w:rsidRDefault="007F5DFC" w:rsidP="007F5DFC">
            <w:pPr>
              <w:pStyle w:val="TAH"/>
            </w:pPr>
            <w:r>
              <w:t>File Content Item</w:t>
            </w:r>
          </w:p>
        </w:tc>
        <w:tc>
          <w:tcPr>
            <w:tcW w:w="934" w:type="pct"/>
            <w:tcBorders>
              <w:top w:val="single" w:sz="4" w:space="0" w:color="auto"/>
              <w:left w:val="single" w:sz="4" w:space="0" w:color="auto"/>
              <w:bottom w:val="single" w:sz="4" w:space="0" w:color="auto"/>
              <w:right w:val="single" w:sz="4" w:space="0" w:color="auto"/>
            </w:tcBorders>
            <w:shd w:val="clear" w:color="auto" w:fill="BFBFBF"/>
            <w:hideMark/>
          </w:tcPr>
          <w:p w14:paraId="65ABB7A8" w14:textId="77777777" w:rsidR="007F5DFC" w:rsidRPr="001D11CC" w:rsidRDefault="007F5DFC" w:rsidP="007F5DFC">
            <w:pPr>
              <w:pStyle w:val="TAH"/>
              <w:rPr>
                <w:lang w:val="de-DE"/>
              </w:rPr>
            </w:pPr>
            <w:r w:rsidRPr="001D11CC">
              <w:rPr>
                <w:lang w:val="de-DE"/>
              </w:rPr>
              <w:t>XML schema based XML tag</w:t>
            </w:r>
          </w:p>
        </w:tc>
        <w:tc>
          <w:tcPr>
            <w:tcW w:w="2394" w:type="pct"/>
            <w:tcBorders>
              <w:top w:val="single" w:sz="4" w:space="0" w:color="auto"/>
              <w:left w:val="single" w:sz="4" w:space="0" w:color="auto"/>
              <w:bottom w:val="single" w:sz="4" w:space="0" w:color="auto"/>
              <w:right w:val="single" w:sz="4" w:space="0" w:color="auto"/>
            </w:tcBorders>
            <w:shd w:val="clear" w:color="auto" w:fill="BFBFBF"/>
            <w:hideMark/>
          </w:tcPr>
          <w:p w14:paraId="07B19D99" w14:textId="77777777" w:rsidR="007F5DFC" w:rsidRDefault="007F5DFC" w:rsidP="007F5DFC">
            <w:pPr>
              <w:pStyle w:val="TAH"/>
            </w:pPr>
            <w:r>
              <w:t>Description</w:t>
            </w:r>
          </w:p>
        </w:tc>
      </w:tr>
      <w:tr w:rsidR="007F5DFC" w14:paraId="606FA7E9"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0F3B3383" w14:textId="77777777" w:rsidR="007F5DFC" w:rsidRPr="001D11CC" w:rsidRDefault="007F5DFC" w:rsidP="007F5DFC">
            <w:pPr>
              <w:pStyle w:val="TAL"/>
              <w:keepNext w:val="0"/>
              <w:rPr>
                <w:rFonts w:cs="Arial"/>
              </w:rPr>
            </w:pPr>
            <w:r w:rsidRPr="001D11CC">
              <w:rPr>
                <w:rFonts w:cs="Arial"/>
              </w:rPr>
              <w:t>measDataCollection</w:t>
            </w:r>
          </w:p>
        </w:tc>
        <w:tc>
          <w:tcPr>
            <w:tcW w:w="934" w:type="pct"/>
            <w:tcBorders>
              <w:top w:val="single" w:sz="4" w:space="0" w:color="auto"/>
              <w:left w:val="single" w:sz="4" w:space="0" w:color="auto"/>
              <w:bottom w:val="single" w:sz="4" w:space="0" w:color="auto"/>
              <w:right w:val="single" w:sz="4" w:space="0" w:color="auto"/>
            </w:tcBorders>
            <w:hideMark/>
          </w:tcPr>
          <w:p w14:paraId="6D33E7FA" w14:textId="77777777" w:rsidR="007F5DFC" w:rsidRDefault="007F5DFC" w:rsidP="007F5DFC">
            <w:pPr>
              <w:pStyle w:val="TAL"/>
              <w:keepNext w:val="0"/>
            </w:pPr>
            <w:r>
              <w:t>measDataFile</w:t>
            </w:r>
          </w:p>
        </w:tc>
        <w:tc>
          <w:tcPr>
            <w:tcW w:w="2394" w:type="pct"/>
            <w:tcBorders>
              <w:top w:val="single" w:sz="4" w:space="0" w:color="auto"/>
              <w:left w:val="single" w:sz="4" w:space="0" w:color="auto"/>
              <w:bottom w:val="single" w:sz="4" w:space="0" w:color="auto"/>
              <w:right w:val="single" w:sz="4" w:space="0" w:color="auto"/>
            </w:tcBorders>
          </w:tcPr>
          <w:p w14:paraId="7B575548" w14:textId="77777777" w:rsidR="007F5DFC" w:rsidRDefault="007F5DFC" w:rsidP="007F5DFC">
            <w:pPr>
              <w:pStyle w:val="TAL"/>
              <w:keepNext w:val="0"/>
            </w:pPr>
          </w:p>
        </w:tc>
      </w:tr>
      <w:tr w:rsidR="007F5DFC" w14:paraId="5556D609"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3689801E" w14:textId="77777777" w:rsidR="007F5DFC" w:rsidRPr="001D11CC" w:rsidRDefault="007F5DFC" w:rsidP="007F5DFC">
            <w:pPr>
              <w:pStyle w:val="TAL"/>
              <w:keepNext w:val="0"/>
              <w:rPr>
                <w:rFonts w:cs="Arial"/>
              </w:rPr>
            </w:pPr>
            <w:r w:rsidRPr="001D11CC">
              <w:rPr>
                <w:rFonts w:cs="Arial"/>
              </w:rPr>
              <w:t>measFileHeader</w:t>
            </w:r>
          </w:p>
        </w:tc>
        <w:tc>
          <w:tcPr>
            <w:tcW w:w="934" w:type="pct"/>
            <w:tcBorders>
              <w:top w:val="single" w:sz="4" w:space="0" w:color="auto"/>
              <w:left w:val="single" w:sz="4" w:space="0" w:color="auto"/>
              <w:bottom w:val="single" w:sz="4" w:space="0" w:color="auto"/>
              <w:right w:val="single" w:sz="4" w:space="0" w:color="auto"/>
            </w:tcBorders>
            <w:hideMark/>
          </w:tcPr>
          <w:p w14:paraId="5404DD02" w14:textId="77777777" w:rsidR="007F5DFC" w:rsidRDefault="007F5DFC" w:rsidP="007F5DFC">
            <w:pPr>
              <w:pStyle w:val="TAL"/>
              <w:keepNext w:val="0"/>
            </w:pPr>
            <w:r>
              <w:t>fileHeader</w:t>
            </w:r>
          </w:p>
        </w:tc>
        <w:tc>
          <w:tcPr>
            <w:tcW w:w="2394" w:type="pct"/>
            <w:tcBorders>
              <w:top w:val="single" w:sz="4" w:space="0" w:color="auto"/>
              <w:left w:val="single" w:sz="4" w:space="0" w:color="auto"/>
              <w:bottom w:val="single" w:sz="4" w:space="0" w:color="auto"/>
              <w:right w:val="single" w:sz="4" w:space="0" w:color="auto"/>
            </w:tcBorders>
          </w:tcPr>
          <w:p w14:paraId="599F74F6" w14:textId="77777777" w:rsidR="007F5DFC" w:rsidRDefault="007F5DFC" w:rsidP="007F5DFC">
            <w:pPr>
              <w:pStyle w:val="TAL"/>
              <w:keepNext w:val="0"/>
            </w:pPr>
          </w:p>
        </w:tc>
      </w:tr>
      <w:tr w:rsidR="007F5DFC" w14:paraId="6E358B81"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7F5DFAD8" w14:textId="77777777" w:rsidR="007F5DFC" w:rsidRPr="001D11CC" w:rsidRDefault="007F5DFC" w:rsidP="007F5DFC">
            <w:pPr>
              <w:pStyle w:val="TAL"/>
              <w:keepNext w:val="0"/>
              <w:rPr>
                <w:rFonts w:cs="Arial"/>
              </w:rPr>
            </w:pPr>
            <w:r w:rsidRPr="001D11CC">
              <w:rPr>
                <w:rFonts w:cs="Arial"/>
              </w:rPr>
              <w:t>measData</w:t>
            </w:r>
          </w:p>
        </w:tc>
        <w:tc>
          <w:tcPr>
            <w:tcW w:w="934" w:type="pct"/>
            <w:tcBorders>
              <w:top w:val="single" w:sz="4" w:space="0" w:color="auto"/>
              <w:left w:val="single" w:sz="4" w:space="0" w:color="auto"/>
              <w:bottom w:val="single" w:sz="4" w:space="0" w:color="auto"/>
              <w:right w:val="single" w:sz="4" w:space="0" w:color="auto"/>
            </w:tcBorders>
            <w:hideMark/>
          </w:tcPr>
          <w:p w14:paraId="536D4008" w14:textId="77777777" w:rsidR="007F5DFC" w:rsidRDefault="007F5DFC" w:rsidP="007F5DFC">
            <w:pPr>
              <w:pStyle w:val="TAL"/>
              <w:keepNext w:val="0"/>
            </w:pPr>
            <w:r>
              <w:t>measData</w:t>
            </w:r>
          </w:p>
        </w:tc>
        <w:tc>
          <w:tcPr>
            <w:tcW w:w="2394" w:type="pct"/>
            <w:tcBorders>
              <w:top w:val="single" w:sz="4" w:space="0" w:color="auto"/>
              <w:left w:val="single" w:sz="4" w:space="0" w:color="auto"/>
              <w:bottom w:val="single" w:sz="4" w:space="0" w:color="auto"/>
              <w:right w:val="single" w:sz="4" w:space="0" w:color="auto"/>
            </w:tcBorders>
          </w:tcPr>
          <w:p w14:paraId="213E4DA6" w14:textId="77777777" w:rsidR="007F5DFC" w:rsidRDefault="007F5DFC" w:rsidP="007F5DFC">
            <w:pPr>
              <w:pStyle w:val="TAL"/>
              <w:keepNext w:val="0"/>
            </w:pPr>
          </w:p>
        </w:tc>
      </w:tr>
      <w:tr w:rsidR="007F5DFC" w14:paraId="6048D298"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1735C888" w14:textId="77777777" w:rsidR="007F5DFC" w:rsidRPr="001D11CC" w:rsidRDefault="007F5DFC" w:rsidP="007F5DFC">
            <w:pPr>
              <w:pStyle w:val="TAL"/>
              <w:keepNext w:val="0"/>
              <w:rPr>
                <w:rFonts w:cs="Arial"/>
              </w:rPr>
            </w:pPr>
            <w:r w:rsidRPr="001D11CC">
              <w:rPr>
                <w:rFonts w:cs="Arial"/>
              </w:rPr>
              <w:t>measFileFooter</w:t>
            </w:r>
          </w:p>
        </w:tc>
        <w:tc>
          <w:tcPr>
            <w:tcW w:w="934" w:type="pct"/>
            <w:tcBorders>
              <w:top w:val="single" w:sz="4" w:space="0" w:color="auto"/>
              <w:left w:val="single" w:sz="4" w:space="0" w:color="auto"/>
              <w:bottom w:val="single" w:sz="4" w:space="0" w:color="auto"/>
              <w:right w:val="single" w:sz="4" w:space="0" w:color="auto"/>
            </w:tcBorders>
            <w:hideMark/>
          </w:tcPr>
          <w:p w14:paraId="055AB5D8" w14:textId="77777777" w:rsidR="007F5DFC" w:rsidRDefault="007F5DFC" w:rsidP="007F5DFC">
            <w:pPr>
              <w:pStyle w:val="TAL"/>
              <w:keepNext w:val="0"/>
            </w:pPr>
            <w:r>
              <w:t>fileFooter</w:t>
            </w:r>
          </w:p>
        </w:tc>
        <w:tc>
          <w:tcPr>
            <w:tcW w:w="2394" w:type="pct"/>
            <w:tcBorders>
              <w:top w:val="single" w:sz="4" w:space="0" w:color="auto"/>
              <w:left w:val="single" w:sz="4" w:space="0" w:color="auto"/>
              <w:bottom w:val="single" w:sz="4" w:space="0" w:color="auto"/>
              <w:right w:val="single" w:sz="4" w:space="0" w:color="auto"/>
            </w:tcBorders>
          </w:tcPr>
          <w:p w14:paraId="03FEC7EF" w14:textId="77777777" w:rsidR="007F5DFC" w:rsidRDefault="007F5DFC" w:rsidP="007F5DFC">
            <w:pPr>
              <w:pStyle w:val="TAL"/>
              <w:keepNext w:val="0"/>
            </w:pPr>
          </w:p>
        </w:tc>
      </w:tr>
      <w:tr w:rsidR="007F5DFC" w14:paraId="72F28BCB"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64C408F4" w14:textId="77777777" w:rsidR="007F5DFC" w:rsidRPr="001D11CC" w:rsidRDefault="007F5DFC" w:rsidP="007F5DFC">
            <w:pPr>
              <w:pStyle w:val="TAL"/>
              <w:keepNext w:val="0"/>
              <w:rPr>
                <w:rFonts w:cs="Arial"/>
              </w:rPr>
            </w:pPr>
            <w:r w:rsidRPr="001D11CC">
              <w:rPr>
                <w:rFonts w:cs="Arial"/>
              </w:rPr>
              <w:t>fileFormatVersion</w:t>
            </w:r>
          </w:p>
        </w:tc>
        <w:tc>
          <w:tcPr>
            <w:tcW w:w="934" w:type="pct"/>
            <w:tcBorders>
              <w:top w:val="single" w:sz="4" w:space="0" w:color="auto"/>
              <w:left w:val="single" w:sz="4" w:space="0" w:color="auto"/>
              <w:bottom w:val="single" w:sz="4" w:space="0" w:color="auto"/>
              <w:right w:val="single" w:sz="4" w:space="0" w:color="auto"/>
            </w:tcBorders>
            <w:hideMark/>
          </w:tcPr>
          <w:p w14:paraId="4F985C85" w14:textId="77777777" w:rsidR="007F5DFC" w:rsidRDefault="007F5DFC" w:rsidP="007F5DFC">
            <w:pPr>
              <w:pStyle w:val="TAL"/>
              <w:keepNext w:val="0"/>
            </w:pPr>
            <w:r>
              <w:t>fileHeader fileFormatVersion</w:t>
            </w:r>
          </w:p>
        </w:tc>
        <w:tc>
          <w:tcPr>
            <w:tcW w:w="2394" w:type="pct"/>
            <w:tcBorders>
              <w:top w:val="single" w:sz="4" w:space="0" w:color="auto"/>
              <w:left w:val="single" w:sz="4" w:space="0" w:color="auto"/>
              <w:bottom w:val="single" w:sz="4" w:space="0" w:color="auto"/>
              <w:right w:val="single" w:sz="4" w:space="0" w:color="auto"/>
            </w:tcBorders>
          </w:tcPr>
          <w:p w14:paraId="23223907" w14:textId="77777777" w:rsidR="007F5DFC" w:rsidRDefault="007F5DFC" w:rsidP="007F5DFC">
            <w:pPr>
              <w:pStyle w:val="TAL"/>
              <w:keepNext w:val="0"/>
              <w:ind w:left="114" w:hanging="114"/>
            </w:pPr>
          </w:p>
        </w:tc>
      </w:tr>
      <w:tr w:rsidR="007F5DFC" w14:paraId="5C076EE2"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5DE9EB2C" w14:textId="77777777" w:rsidR="007F5DFC" w:rsidRPr="001D11CC" w:rsidRDefault="007F5DFC" w:rsidP="007F5DFC">
            <w:pPr>
              <w:pStyle w:val="TAL"/>
              <w:keepNext w:val="0"/>
              <w:rPr>
                <w:rFonts w:cs="Arial"/>
              </w:rPr>
            </w:pPr>
            <w:r w:rsidRPr="001D11CC">
              <w:rPr>
                <w:rFonts w:cs="Arial"/>
              </w:rPr>
              <w:t>senderName</w:t>
            </w:r>
          </w:p>
        </w:tc>
        <w:tc>
          <w:tcPr>
            <w:tcW w:w="934" w:type="pct"/>
            <w:tcBorders>
              <w:top w:val="single" w:sz="4" w:space="0" w:color="auto"/>
              <w:left w:val="single" w:sz="4" w:space="0" w:color="auto"/>
              <w:bottom w:val="single" w:sz="4" w:space="0" w:color="auto"/>
              <w:right w:val="single" w:sz="4" w:space="0" w:color="auto"/>
            </w:tcBorders>
            <w:hideMark/>
          </w:tcPr>
          <w:p w14:paraId="71EFDDB5" w14:textId="77777777" w:rsidR="007F5DFC" w:rsidRDefault="007F5DFC" w:rsidP="007F5DFC">
            <w:pPr>
              <w:pStyle w:val="TAL"/>
              <w:keepNext w:val="0"/>
            </w:pPr>
            <w:r>
              <w:t>fileSender senderName</w:t>
            </w:r>
          </w:p>
        </w:tc>
        <w:tc>
          <w:tcPr>
            <w:tcW w:w="2394" w:type="pct"/>
            <w:tcBorders>
              <w:top w:val="single" w:sz="4" w:space="0" w:color="auto"/>
              <w:left w:val="single" w:sz="4" w:space="0" w:color="auto"/>
              <w:bottom w:val="single" w:sz="4" w:space="0" w:color="auto"/>
              <w:right w:val="single" w:sz="4" w:space="0" w:color="auto"/>
            </w:tcBorders>
          </w:tcPr>
          <w:p w14:paraId="1A196A15" w14:textId="77777777" w:rsidR="007F5DFC" w:rsidRDefault="007F5DFC" w:rsidP="007F5DFC">
            <w:pPr>
              <w:pStyle w:val="TAL"/>
              <w:keepNext w:val="0"/>
            </w:pPr>
          </w:p>
        </w:tc>
      </w:tr>
      <w:tr w:rsidR="007F5DFC" w14:paraId="67E2204D"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tcPr>
          <w:p w14:paraId="2435CA57" w14:textId="77777777" w:rsidR="007F5DFC" w:rsidRPr="001D11CC" w:rsidRDefault="007F5DFC" w:rsidP="007F5DFC">
            <w:pPr>
              <w:pStyle w:val="TAL"/>
              <w:keepNext w:val="0"/>
              <w:rPr>
                <w:rFonts w:cs="Arial"/>
              </w:rPr>
            </w:pPr>
            <w:r w:rsidRPr="001D11CC">
              <w:rPr>
                <w:rFonts w:cs="Arial"/>
              </w:rPr>
              <w:t>senderType</w:t>
            </w:r>
          </w:p>
          <w:p w14:paraId="3EA03735" w14:textId="77777777" w:rsidR="007F5DFC" w:rsidRPr="001D11CC" w:rsidRDefault="007F5DFC" w:rsidP="007F5DFC">
            <w:pPr>
              <w:ind w:firstLine="284"/>
              <w:rPr>
                <w:rFonts w:ascii="Arial" w:hAnsi="Arial" w:cs="Arial"/>
              </w:rPr>
            </w:pPr>
          </w:p>
        </w:tc>
        <w:tc>
          <w:tcPr>
            <w:tcW w:w="934" w:type="pct"/>
            <w:tcBorders>
              <w:top w:val="single" w:sz="4" w:space="0" w:color="auto"/>
              <w:left w:val="single" w:sz="4" w:space="0" w:color="auto"/>
              <w:bottom w:val="single" w:sz="4" w:space="0" w:color="auto"/>
              <w:right w:val="single" w:sz="4" w:space="0" w:color="auto"/>
            </w:tcBorders>
            <w:hideMark/>
          </w:tcPr>
          <w:p w14:paraId="2372D0A9" w14:textId="77777777" w:rsidR="007F5DFC" w:rsidRDefault="007F5DFC" w:rsidP="007F5DFC">
            <w:pPr>
              <w:pStyle w:val="TAL"/>
              <w:keepNext w:val="0"/>
            </w:pPr>
            <w:r>
              <w:t>fileSender senderType</w:t>
            </w:r>
          </w:p>
        </w:tc>
        <w:tc>
          <w:tcPr>
            <w:tcW w:w="2394" w:type="pct"/>
            <w:tcBorders>
              <w:top w:val="single" w:sz="4" w:space="0" w:color="auto"/>
              <w:left w:val="single" w:sz="4" w:space="0" w:color="auto"/>
              <w:bottom w:val="single" w:sz="4" w:space="0" w:color="auto"/>
              <w:right w:val="single" w:sz="4" w:space="0" w:color="auto"/>
            </w:tcBorders>
            <w:hideMark/>
          </w:tcPr>
          <w:p w14:paraId="06BBA629" w14:textId="77777777" w:rsidR="007F5DFC" w:rsidRDefault="007F5DFC" w:rsidP="007F5DFC">
            <w:pPr>
              <w:pStyle w:val="TAL"/>
              <w:keepNext w:val="0"/>
            </w:pPr>
            <w:r>
              <w:t>For the XML schema based XML format, XML attribute specification "senderType " may be absent in case the "senderType" is not configured in the sender.</w:t>
            </w:r>
          </w:p>
        </w:tc>
      </w:tr>
      <w:tr w:rsidR="007F5DFC" w14:paraId="37E1B672"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68FE06A8" w14:textId="77777777" w:rsidR="007F5DFC" w:rsidRPr="001D11CC" w:rsidRDefault="007F5DFC" w:rsidP="007F5DFC">
            <w:pPr>
              <w:pStyle w:val="TAL"/>
              <w:keepNext w:val="0"/>
              <w:rPr>
                <w:rFonts w:cs="Arial"/>
              </w:rPr>
            </w:pPr>
            <w:r w:rsidRPr="001D11CC">
              <w:rPr>
                <w:rFonts w:cs="Arial"/>
              </w:rPr>
              <w:t>vendorName</w:t>
            </w:r>
          </w:p>
        </w:tc>
        <w:tc>
          <w:tcPr>
            <w:tcW w:w="934" w:type="pct"/>
            <w:tcBorders>
              <w:top w:val="single" w:sz="4" w:space="0" w:color="auto"/>
              <w:left w:val="single" w:sz="4" w:space="0" w:color="auto"/>
              <w:bottom w:val="single" w:sz="4" w:space="0" w:color="auto"/>
              <w:right w:val="single" w:sz="4" w:space="0" w:color="auto"/>
            </w:tcBorders>
            <w:hideMark/>
          </w:tcPr>
          <w:p w14:paraId="74524F51" w14:textId="77777777" w:rsidR="007F5DFC" w:rsidRDefault="007F5DFC" w:rsidP="007F5DFC">
            <w:pPr>
              <w:pStyle w:val="TAL"/>
              <w:keepNext w:val="0"/>
            </w:pPr>
            <w:r>
              <w:t>fileHeader vendorName</w:t>
            </w:r>
          </w:p>
        </w:tc>
        <w:tc>
          <w:tcPr>
            <w:tcW w:w="2394" w:type="pct"/>
            <w:tcBorders>
              <w:top w:val="single" w:sz="4" w:space="0" w:color="auto"/>
              <w:left w:val="single" w:sz="4" w:space="0" w:color="auto"/>
              <w:bottom w:val="single" w:sz="4" w:space="0" w:color="auto"/>
              <w:right w:val="single" w:sz="4" w:space="0" w:color="auto"/>
            </w:tcBorders>
            <w:hideMark/>
          </w:tcPr>
          <w:p w14:paraId="14B9D309" w14:textId="77777777" w:rsidR="007F5DFC" w:rsidRDefault="007F5DFC" w:rsidP="007F5DFC">
            <w:pPr>
              <w:pStyle w:val="TAL"/>
              <w:keepNext w:val="0"/>
            </w:pPr>
            <w:r>
              <w:t>For the XML schema based XML format, XML attribute specification "vendorName" may be absent in case the "vendorName" is not configured in the sender.</w:t>
            </w:r>
          </w:p>
        </w:tc>
      </w:tr>
      <w:tr w:rsidR="007F5DFC" w14:paraId="3CE82FEA"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6920F367" w14:textId="77777777" w:rsidR="007F5DFC" w:rsidRPr="001D11CC" w:rsidRDefault="007F5DFC" w:rsidP="007F5DFC">
            <w:pPr>
              <w:pStyle w:val="TAL"/>
              <w:keepNext w:val="0"/>
              <w:rPr>
                <w:rFonts w:cs="Arial"/>
              </w:rPr>
            </w:pPr>
            <w:r w:rsidRPr="001D11CC">
              <w:rPr>
                <w:rFonts w:cs="Arial"/>
              </w:rPr>
              <w:t>collectionBeginTime</w:t>
            </w:r>
          </w:p>
        </w:tc>
        <w:tc>
          <w:tcPr>
            <w:tcW w:w="934" w:type="pct"/>
            <w:tcBorders>
              <w:top w:val="single" w:sz="4" w:space="0" w:color="auto"/>
              <w:left w:val="single" w:sz="4" w:space="0" w:color="auto"/>
              <w:bottom w:val="single" w:sz="4" w:space="0" w:color="auto"/>
              <w:right w:val="single" w:sz="4" w:space="0" w:color="auto"/>
            </w:tcBorders>
            <w:hideMark/>
          </w:tcPr>
          <w:p w14:paraId="302694E7" w14:textId="77777777" w:rsidR="007F5DFC" w:rsidRDefault="007F5DFC" w:rsidP="007F5DFC">
            <w:pPr>
              <w:pStyle w:val="TAL"/>
              <w:keepNext w:val="0"/>
            </w:pPr>
            <w:r>
              <w:t>measData beginTime</w:t>
            </w:r>
          </w:p>
        </w:tc>
        <w:tc>
          <w:tcPr>
            <w:tcW w:w="2394" w:type="pct"/>
            <w:tcBorders>
              <w:top w:val="single" w:sz="4" w:space="0" w:color="auto"/>
              <w:left w:val="single" w:sz="4" w:space="0" w:color="auto"/>
              <w:bottom w:val="single" w:sz="4" w:space="0" w:color="auto"/>
              <w:right w:val="single" w:sz="4" w:space="0" w:color="auto"/>
            </w:tcBorders>
          </w:tcPr>
          <w:p w14:paraId="532B3DA1" w14:textId="77777777" w:rsidR="007F5DFC" w:rsidRDefault="007F5DFC" w:rsidP="007F5DFC">
            <w:pPr>
              <w:pStyle w:val="TAL"/>
              <w:keepNext w:val="0"/>
            </w:pPr>
          </w:p>
        </w:tc>
      </w:tr>
      <w:tr w:rsidR="007F5DFC" w14:paraId="0E1D4845"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32830976" w14:textId="77777777" w:rsidR="007F5DFC" w:rsidRPr="001D11CC" w:rsidRDefault="007F5DFC" w:rsidP="007F5DFC">
            <w:pPr>
              <w:pStyle w:val="TAL"/>
              <w:keepNext w:val="0"/>
              <w:rPr>
                <w:rFonts w:cs="Arial"/>
              </w:rPr>
            </w:pPr>
            <w:r w:rsidRPr="001D11CC">
              <w:rPr>
                <w:rFonts w:cs="Arial"/>
              </w:rPr>
              <w:t>measuredEntityUserName</w:t>
            </w:r>
          </w:p>
        </w:tc>
        <w:tc>
          <w:tcPr>
            <w:tcW w:w="934" w:type="pct"/>
            <w:tcBorders>
              <w:top w:val="single" w:sz="4" w:space="0" w:color="auto"/>
              <w:left w:val="single" w:sz="4" w:space="0" w:color="auto"/>
              <w:bottom w:val="single" w:sz="4" w:space="0" w:color="auto"/>
              <w:right w:val="single" w:sz="4" w:space="0" w:color="auto"/>
            </w:tcBorders>
            <w:hideMark/>
          </w:tcPr>
          <w:p w14:paraId="680ECB75" w14:textId="77777777" w:rsidR="007F5DFC" w:rsidRDefault="007F5DFC" w:rsidP="007F5DFC">
            <w:pPr>
              <w:pStyle w:val="TAL"/>
              <w:keepNext w:val="0"/>
            </w:pPr>
            <w:r>
              <w:t>measEntity userLabel</w:t>
            </w:r>
          </w:p>
        </w:tc>
        <w:tc>
          <w:tcPr>
            <w:tcW w:w="2394" w:type="pct"/>
            <w:tcBorders>
              <w:top w:val="single" w:sz="4" w:space="0" w:color="auto"/>
              <w:left w:val="single" w:sz="4" w:space="0" w:color="auto"/>
              <w:bottom w:val="single" w:sz="4" w:space="0" w:color="auto"/>
              <w:right w:val="single" w:sz="4" w:space="0" w:color="auto"/>
            </w:tcBorders>
            <w:hideMark/>
          </w:tcPr>
          <w:p w14:paraId="1AA02E4F" w14:textId="77777777" w:rsidR="007F5DFC" w:rsidRDefault="007F5DFC" w:rsidP="007F5DFC">
            <w:pPr>
              <w:pStyle w:val="TAL"/>
              <w:keepNext w:val="0"/>
            </w:pPr>
            <w:r>
              <w:t>For the XML schema based XML format, XML attribute specification "userLabel" may be absent in case the "nEUserName" is not configured in the CM applications.</w:t>
            </w:r>
          </w:p>
        </w:tc>
      </w:tr>
      <w:tr w:rsidR="007F5DFC" w14:paraId="004BA491"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146A420E" w14:textId="77777777" w:rsidR="007F5DFC" w:rsidRPr="001D11CC" w:rsidRDefault="007F5DFC" w:rsidP="007F5DFC">
            <w:pPr>
              <w:pStyle w:val="TAL"/>
              <w:keepNext w:val="0"/>
              <w:rPr>
                <w:rFonts w:cs="Arial"/>
              </w:rPr>
            </w:pPr>
            <w:r w:rsidRPr="001D11CC">
              <w:rPr>
                <w:rFonts w:cs="Arial"/>
              </w:rPr>
              <w:lastRenderedPageBreak/>
              <w:t>measuredEntityDn</w:t>
            </w:r>
          </w:p>
        </w:tc>
        <w:tc>
          <w:tcPr>
            <w:tcW w:w="934" w:type="pct"/>
            <w:tcBorders>
              <w:top w:val="single" w:sz="4" w:space="0" w:color="auto"/>
              <w:left w:val="single" w:sz="4" w:space="0" w:color="auto"/>
              <w:bottom w:val="single" w:sz="4" w:space="0" w:color="auto"/>
              <w:right w:val="single" w:sz="4" w:space="0" w:color="auto"/>
            </w:tcBorders>
            <w:hideMark/>
          </w:tcPr>
          <w:p w14:paraId="4B74D566" w14:textId="77777777" w:rsidR="007F5DFC" w:rsidRDefault="007F5DFC" w:rsidP="007F5DFC">
            <w:pPr>
              <w:pStyle w:val="TAL"/>
              <w:keepNext w:val="0"/>
            </w:pPr>
            <w:r>
              <w:t>fileHeader dnPrefix</w:t>
            </w:r>
            <w:r>
              <w:br/>
              <w:t xml:space="preserve"> and</w:t>
            </w:r>
            <w:r>
              <w:br/>
              <w:t>measuredEntity</w:t>
            </w:r>
          </w:p>
          <w:p w14:paraId="5C2B7A60" w14:textId="77777777" w:rsidR="007F5DFC" w:rsidRDefault="007F5DFC" w:rsidP="007F5DFC">
            <w:pPr>
              <w:pStyle w:val="TAL"/>
              <w:keepNext w:val="0"/>
            </w:pPr>
            <w:r>
              <w:t>localDn</w:t>
            </w:r>
          </w:p>
        </w:tc>
        <w:tc>
          <w:tcPr>
            <w:tcW w:w="2394" w:type="pct"/>
            <w:tcBorders>
              <w:top w:val="single" w:sz="4" w:space="0" w:color="auto"/>
              <w:left w:val="single" w:sz="4" w:space="0" w:color="auto"/>
              <w:bottom w:val="single" w:sz="4" w:space="0" w:color="auto"/>
              <w:right w:val="single" w:sz="4" w:space="0" w:color="auto"/>
            </w:tcBorders>
            <w:hideMark/>
          </w:tcPr>
          <w:p w14:paraId="0B02AA4B" w14:textId="77777777" w:rsidR="007F5DFC" w:rsidRDefault="007F5DFC" w:rsidP="007F5DFC">
            <w:pPr>
              <w:pStyle w:val="TAL"/>
              <w:keepNext w:val="0"/>
            </w:pPr>
            <w:r>
              <w:t>For the XML schema based XML format, the DN is split into the DN prefix and the Local DN (LDN) (see 3GPP TS 32.300 [25]). XML attribute specification "localDn" may be absent in case the LDN is not configured in the CM applications.</w:t>
            </w:r>
          </w:p>
        </w:tc>
      </w:tr>
      <w:tr w:rsidR="007F5DFC" w14:paraId="7C128D3C"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70F4ED52" w14:textId="77777777" w:rsidR="007F5DFC" w:rsidRPr="001D11CC" w:rsidRDefault="007F5DFC" w:rsidP="007F5DFC">
            <w:pPr>
              <w:pStyle w:val="TAL"/>
              <w:keepNext w:val="0"/>
              <w:rPr>
                <w:rFonts w:cs="Arial"/>
              </w:rPr>
            </w:pPr>
            <w:r w:rsidRPr="001D11CC">
              <w:rPr>
                <w:rFonts w:cs="Arial"/>
              </w:rPr>
              <w:t>measuredEntitySoftwareVersion</w:t>
            </w:r>
          </w:p>
        </w:tc>
        <w:tc>
          <w:tcPr>
            <w:tcW w:w="934" w:type="pct"/>
            <w:tcBorders>
              <w:top w:val="single" w:sz="4" w:space="0" w:color="auto"/>
              <w:left w:val="single" w:sz="4" w:space="0" w:color="auto"/>
              <w:bottom w:val="single" w:sz="4" w:space="0" w:color="auto"/>
              <w:right w:val="single" w:sz="4" w:space="0" w:color="auto"/>
            </w:tcBorders>
            <w:hideMark/>
          </w:tcPr>
          <w:p w14:paraId="7F4147CA" w14:textId="77777777" w:rsidR="007F5DFC" w:rsidRDefault="007F5DFC" w:rsidP="007F5DFC">
            <w:pPr>
              <w:pStyle w:val="TAL"/>
              <w:keepNext w:val="0"/>
            </w:pPr>
            <w:r>
              <w:t>measEntity swVersion</w:t>
            </w:r>
          </w:p>
        </w:tc>
        <w:tc>
          <w:tcPr>
            <w:tcW w:w="2394" w:type="pct"/>
            <w:tcBorders>
              <w:top w:val="single" w:sz="4" w:space="0" w:color="auto"/>
              <w:left w:val="single" w:sz="4" w:space="0" w:color="auto"/>
              <w:bottom w:val="single" w:sz="4" w:space="0" w:color="auto"/>
              <w:right w:val="single" w:sz="4" w:space="0" w:color="auto"/>
            </w:tcBorders>
            <w:hideMark/>
          </w:tcPr>
          <w:p w14:paraId="066C1948" w14:textId="77777777" w:rsidR="007F5DFC" w:rsidRDefault="007F5DFC" w:rsidP="007F5DFC">
            <w:pPr>
              <w:pStyle w:val="TAL"/>
              <w:keepNext w:val="0"/>
            </w:pPr>
            <w:r>
              <w:t>For the XML schema based XML format, XML attribute specification "swVersion" may be absent in case the "nESoftwareVersion" is not configured in the CM applications.</w:t>
            </w:r>
          </w:p>
        </w:tc>
      </w:tr>
      <w:tr w:rsidR="007F5DFC" w14:paraId="3910540A"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6EC12BD5" w14:textId="77777777" w:rsidR="007F5DFC" w:rsidRPr="001D11CC" w:rsidRDefault="007F5DFC" w:rsidP="007F5DFC">
            <w:pPr>
              <w:pStyle w:val="TAL"/>
              <w:keepNext w:val="0"/>
              <w:rPr>
                <w:rFonts w:cs="Arial"/>
              </w:rPr>
            </w:pPr>
            <w:r w:rsidRPr="001D11CC">
              <w:rPr>
                <w:rFonts w:cs="Arial"/>
              </w:rPr>
              <w:t>measInfo</w:t>
            </w:r>
          </w:p>
        </w:tc>
        <w:tc>
          <w:tcPr>
            <w:tcW w:w="934" w:type="pct"/>
            <w:tcBorders>
              <w:top w:val="single" w:sz="4" w:space="0" w:color="auto"/>
              <w:left w:val="single" w:sz="4" w:space="0" w:color="auto"/>
              <w:bottom w:val="single" w:sz="4" w:space="0" w:color="auto"/>
              <w:right w:val="single" w:sz="4" w:space="0" w:color="auto"/>
            </w:tcBorders>
            <w:hideMark/>
          </w:tcPr>
          <w:p w14:paraId="03BB8018" w14:textId="77777777" w:rsidR="007F5DFC" w:rsidRDefault="007F5DFC" w:rsidP="007F5DFC">
            <w:pPr>
              <w:pStyle w:val="TAL"/>
              <w:keepNext w:val="0"/>
            </w:pPr>
            <w:r>
              <w:t>measInfo</w:t>
            </w:r>
          </w:p>
        </w:tc>
        <w:tc>
          <w:tcPr>
            <w:tcW w:w="2394" w:type="pct"/>
            <w:tcBorders>
              <w:top w:val="single" w:sz="4" w:space="0" w:color="auto"/>
              <w:left w:val="single" w:sz="4" w:space="0" w:color="auto"/>
              <w:bottom w:val="single" w:sz="4" w:space="0" w:color="auto"/>
              <w:right w:val="single" w:sz="4" w:space="0" w:color="auto"/>
            </w:tcBorders>
          </w:tcPr>
          <w:p w14:paraId="4B2DD9FB" w14:textId="77777777" w:rsidR="007F5DFC" w:rsidRDefault="007F5DFC" w:rsidP="007F5DFC">
            <w:pPr>
              <w:pStyle w:val="TAL"/>
              <w:keepNext w:val="0"/>
            </w:pPr>
          </w:p>
        </w:tc>
      </w:tr>
      <w:tr w:rsidR="007F5DFC" w14:paraId="1E32CE15"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4274E604" w14:textId="77777777" w:rsidR="007F5DFC" w:rsidRPr="001D11CC" w:rsidRDefault="007F5DFC" w:rsidP="007F5DFC">
            <w:pPr>
              <w:pStyle w:val="TAL"/>
              <w:keepNext w:val="0"/>
              <w:rPr>
                <w:rFonts w:cs="Arial"/>
              </w:rPr>
            </w:pPr>
            <w:r w:rsidRPr="001D11CC">
              <w:rPr>
                <w:rFonts w:cs="Arial"/>
              </w:rPr>
              <w:t>measInfoId</w:t>
            </w:r>
          </w:p>
        </w:tc>
        <w:tc>
          <w:tcPr>
            <w:tcW w:w="934" w:type="pct"/>
            <w:tcBorders>
              <w:top w:val="single" w:sz="4" w:space="0" w:color="auto"/>
              <w:left w:val="single" w:sz="4" w:space="0" w:color="auto"/>
              <w:bottom w:val="single" w:sz="4" w:space="0" w:color="auto"/>
              <w:right w:val="single" w:sz="4" w:space="0" w:color="auto"/>
            </w:tcBorders>
            <w:hideMark/>
          </w:tcPr>
          <w:p w14:paraId="19A8EDE3" w14:textId="77777777" w:rsidR="007F5DFC" w:rsidRDefault="007F5DFC" w:rsidP="007F5DFC">
            <w:pPr>
              <w:pStyle w:val="TAL"/>
              <w:keepNext w:val="0"/>
            </w:pPr>
            <w:r>
              <w:t>measInfoId</w:t>
            </w:r>
          </w:p>
        </w:tc>
        <w:tc>
          <w:tcPr>
            <w:tcW w:w="2394" w:type="pct"/>
            <w:tcBorders>
              <w:top w:val="single" w:sz="4" w:space="0" w:color="auto"/>
              <w:left w:val="single" w:sz="4" w:space="0" w:color="auto"/>
              <w:bottom w:val="single" w:sz="4" w:space="0" w:color="auto"/>
              <w:right w:val="single" w:sz="4" w:space="0" w:color="auto"/>
            </w:tcBorders>
          </w:tcPr>
          <w:p w14:paraId="00BAED6B" w14:textId="77777777" w:rsidR="007F5DFC" w:rsidRDefault="007F5DFC" w:rsidP="007F5DFC">
            <w:pPr>
              <w:pStyle w:val="TAL"/>
              <w:keepNext w:val="0"/>
            </w:pPr>
          </w:p>
        </w:tc>
      </w:tr>
      <w:tr w:rsidR="007F5DFC" w14:paraId="07922EC9"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1E18B58D" w14:textId="77777777" w:rsidR="007F5DFC" w:rsidRPr="001D11CC" w:rsidRDefault="007F5DFC" w:rsidP="007F5DFC">
            <w:pPr>
              <w:pStyle w:val="TAL"/>
              <w:keepNext w:val="0"/>
              <w:rPr>
                <w:rFonts w:cs="Arial"/>
              </w:rPr>
            </w:pPr>
            <w:r w:rsidRPr="001D11CC">
              <w:rPr>
                <w:rFonts w:cs="Arial"/>
              </w:rPr>
              <w:t>measTimeStamp</w:t>
            </w:r>
          </w:p>
        </w:tc>
        <w:tc>
          <w:tcPr>
            <w:tcW w:w="934" w:type="pct"/>
            <w:tcBorders>
              <w:top w:val="single" w:sz="4" w:space="0" w:color="auto"/>
              <w:left w:val="single" w:sz="4" w:space="0" w:color="auto"/>
              <w:bottom w:val="single" w:sz="4" w:space="0" w:color="auto"/>
              <w:right w:val="single" w:sz="4" w:space="0" w:color="auto"/>
            </w:tcBorders>
            <w:hideMark/>
          </w:tcPr>
          <w:p w14:paraId="34F9B0DC" w14:textId="77777777" w:rsidR="007F5DFC" w:rsidRDefault="007F5DFC" w:rsidP="007F5DFC">
            <w:pPr>
              <w:pStyle w:val="TAL"/>
              <w:keepNext w:val="0"/>
            </w:pPr>
            <w:r>
              <w:t>granPeriod endTime</w:t>
            </w:r>
          </w:p>
        </w:tc>
        <w:tc>
          <w:tcPr>
            <w:tcW w:w="2394" w:type="pct"/>
            <w:tcBorders>
              <w:top w:val="single" w:sz="4" w:space="0" w:color="auto"/>
              <w:left w:val="single" w:sz="4" w:space="0" w:color="auto"/>
              <w:bottom w:val="single" w:sz="4" w:space="0" w:color="auto"/>
              <w:right w:val="single" w:sz="4" w:space="0" w:color="auto"/>
            </w:tcBorders>
          </w:tcPr>
          <w:p w14:paraId="6A02C6D1" w14:textId="77777777" w:rsidR="007F5DFC" w:rsidRDefault="007F5DFC" w:rsidP="007F5DFC">
            <w:pPr>
              <w:pStyle w:val="TAL"/>
              <w:keepNext w:val="0"/>
            </w:pPr>
          </w:p>
        </w:tc>
      </w:tr>
      <w:tr w:rsidR="007F5DFC" w14:paraId="130F069E"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0E199191" w14:textId="77777777" w:rsidR="007F5DFC" w:rsidRPr="001D11CC" w:rsidRDefault="007F5DFC" w:rsidP="007F5DFC">
            <w:pPr>
              <w:pStyle w:val="TAL"/>
              <w:keepNext w:val="0"/>
              <w:rPr>
                <w:rFonts w:cs="Arial"/>
              </w:rPr>
            </w:pPr>
            <w:r w:rsidRPr="001D11CC">
              <w:rPr>
                <w:rFonts w:cs="Arial"/>
              </w:rPr>
              <w:t>jobId</w:t>
            </w:r>
          </w:p>
        </w:tc>
        <w:tc>
          <w:tcPr>
            <w:tcW w:w="934" w:type="pct"/>
            <w:tcBorders>
              <w:top w:val="single" w:sz="4" w:space="0" w:color="auto"/>
              <w:left w:val="single" w:sz="4" w:space="0" w:color="auto"/>
              <w:bottom w:val="single" w:sz="4" w:space="0" w:color="auto"/>
              <w:right w:val="single" w:sz="4" w:space="0" w:color="auto"/>
            </w:tcBorders>
            <w:hideMark/>
          </w:tcPr>
          <w:p w14:paraId="05F2122A" w14:textId="77777777" w:rsidR="007F5DFC" w:rsidRDefault="007F5DFC" w:rsidP="007F5DFC">
            <w:pPr>
              <w:pStyle w:val="TAL"/>
              <w:keepNext w:val="0"/>
            </w:pPr>
            <w:r>
              <w:t>jobId</w:t>
            </w:r>
          </w:p>
        </w:tc>
        <w:tc>
          <w:tcPr>
            <w:tcW w:w="2394" w:type="pct"/>
            <w:tcBorders>
              <w:top w:val="single" w:sz="4" w:space="0" w:color="auto"/>
              <w:left w:val="single" w:sz="4" w:space="0" w:color="auto"/>
              <w:bottom w:val="single" w:sz="4" w:space="0" w:color="auto"/>
              <w:right w:val="single" w:sz="4" w:space="0" w:color="auto"/>
            </w:tcBorders>
            <w:hideMark/>
          </w:tcPr>
          <w:p w14:paraId="32AF885C" w14:textId="77777777" w:rsidR="007F5DFC" w:rsidRDefault="007F5DFC" w:rsidP="007F5DFC">
            <w:pPr>
              <w:pStyle w:val="TAL"/>
              <w:keepNext w:val="0"/>
            </w:pPr>
            <w:r>
              <w:t>This item is optional.</w:t>
            </w:r>
          </w:p>
        </w:tc>
      </w:tr>
      <w:tr w:rsidR="007F5DFC" w14:paraId="74104C84"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427DA308" w14:textId="77777777" w:rsidR="007F5DFC" w:rsidRPr="001D11CC" w:rsidRDefault="007F5DFC" w:rsidP="007F5DFC">
            <w:pPr>
              <w:pStyle w:val="TAL"/>
              <w:keepNext w:val="0"/>
              <w:rPr>
                <w:rFonts w:cs="Arial"/>
              </w:rPr>
            </w:pPr>
            <w:r w:rsidRPr="001D11CC">
              <w:rPr>
                <w:rFonts w:cs="Arial"/>
              </w:rPr>
              <w:t>granularityPeriod</w:t>
            </w:r>
          </w:p>
        </w:tc>
        <w:tc>
          <w:tcPr>
            <w:tcW w:w="934" w:type="pct"/>
            <w:tcBorders>
              <w:top w:val="single" w:sz="4" w:space="0" w:color="auto"/>
              <w:left w:val="single" w:sz="4" w:space="0" w:color="auto"/>
              <w:bottom w:val="single" w:sz="4" w:space="0" w:color="auto"/>
              <w:right w:val="single" w:sz="4" w:space="0" w:color="auto"/>
            </w:tcBorders>
            <w:hideMark/>
          </w:tcPr>
          <w:p w14:paraId="68E43642" w14:textId="77777777" w:rsidR="007F5DFC" w:rsidRDefault="007F5DFC" w:rsidP="007F5DFC">
            <w:pPr>
              <w:pStyle w:val="TAL"/>
              <w:keepNext w:val="0"/>
            </w:pPr>
            <w:r>
              <w:t>granPeriod duration</w:t>
            </w:r>
          </w:p>
        </w:tc>
        <w:tc>
          <w:tcPr>
            <w:tcW w:w="2394" w:type="pct"/>
            <w:tcBorders>
              <w:top w:val="single" w:sz="4" w:space="0" w:color="auto"/>
              <w:left w:val="single" w:sz="4" w:space="0" w:color="auto"/>
              <w:bottom w:val="single" w:sz="4" w:space="0" w:color="auto"/>
              <w:right w:val="single" w:sz="4" w:space="0" w:color="auto"/>
            </w:tcBorders>
            <w:hideMark/>
          </w:tcPr>
          <w:p w14:paraId="16025F57" w14:textId="77777777" w:rsidR="007F5DFC" w:rsidRDefault="007F5DFC" w:rsidP="007F5DFC">
            <w:pPr>
              <w:pStyle w:val="TAL"/>
              <w:keepNext w:val="0"/>
            </w:pPr>
            <w:r>
              <w:t>For the XML schema based XML format, the value of XML attribute specification "duration" shall use the truncated representation "PT</w:t>
            </w:r>
            <w:r>
              <w:rPr>
                <w:i/>
                <w:iCs/>
              </w:rPr>
              <w:t>n</w:t>
            </w:r>
            <w:r>
              <w:t>S" (see [28]).</w:t>
            </w:r>
          </w:p>
        </w:tc>
      </w:tr>
      <w:tr w:rsidR="007F5DFC" w14:paraId="3CCCBA19"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305461D5" w14:textId="77777777" w:rsidR="007F5DFC" w:rsidRPr="001D11CC" w:rsidRDefault="007F5DFC" w:rsidP="007F5DFC">
            <w:pPr>
              <w:pStyle w:val="TAL"/>
              <w:keepNext w:val="0"/>
              <w:rPr>
                <w:rFonts w:cs="Arial"/>
              </w:rPr>
            </w:pPr>
            <w:r w:rsidRPr="001D11CC">
              <w:rPr>
                <w:rFonts w:cs="Arial"/>
              </w:rPr>
              <w:t>reportingPeriod</w:t>
            </w:r>
          </w:p>
        </w:tc>
        <w:tc>
          <w:tcPr>
            <w:tcW w:w="934" w:type="pct"/>
            <w:tcBorders>
              <w:top w:val="single" w:sz="4" w:space="0" w:color="auto"/>
              <w:left w:val="single" w:sz="4" w:space="0" w:color="auto"/>
              <w:bottom w:val="single" w:sz="4" w:space="0" w:color="auto"/>
              <w:right w:val="single" w:sz="4" w:space="0" w:color="auto"/>
            </w:tcBorders>
            <w:hideMark/>
          </w:tcPr>
          <w:p w14:paraId="303A0837" w14:textId="77777777" w:rsidR="007F5DFC" w:rsidRDefault="007F5DFC" w:rsidP="007F5DFC">
            <w:pPr>
              <w:pStyle w:val="TAL"/>
              <w:keepNext w:val="0"/>
            </w:pPr>
            <w:r>
              <w:t>repPeriod duration</w:t>
            </w:r>
          </w:p>
        </w:tc>
        <w:tc>
          <w:tcPr>
            <w:tcW w:w="2394" w:type="pct"/>
            <w:tcBorders>
              <w:top w:val="single" w:sz="4" w:space="0" w:color="auto"/>
              <w:left w:val="single" w:sz="4" w:space="0" w:color="auto"/>
              <w:bottom w:val="single" w:sz="4" w:space="0" w:color="auto"/>
              <w:right w:val="single" w:sz="4" w:space="0" w:color="auto"/>
            </w:tcBorders>
            <w:hideMark/>
          </w:tcPr>
          <w:p w14:paraId="3D59E5AC" w14:textId="77777777" w:rsidR="007F5DFC" w:rsidRDefault="007F5DFC" w:rsidP="007F5DFC">
            <w:pPr>
              <w:pStyle w:val="TAL"/>
              <w:keepNext w:val="0"/>
            </w:pPr>
            <w:r>
              <w:t>For the XML schema based XML format, the value of XML attribute specification "duration" shall use the truncated representation "PT</w:t>
            </w:r>
            <w:r>
              <w:rPr>
                <w:i/>
                <w:iCs/>
              </w:rPr>
              <w:t>n</w:t>
            </w:r>
            <w:r>
              <w:t>S" (see [28]).</w:t>
            </w:r>
          </w:p>
        </w:tc>
      </w:tr>
      <w:tr w:rsidR="007F5DFC" w14:paraId="40DECC12"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150C16EB" w14:textId="77777777" w:rsidR="007F5DFC" w:rsidRPr="001D11CC" w:rsidRDefault="007F5DFC" w:rsidP="007F5DFC">
            <w:pPr>
              <w:pStyle w:val="TAL"/>
              <w:keepNext w:val="0"/>
              <w:rPr>
                <w:rFonts w:cs="Arial"/>
              </w:rPr>
            </w:pPr>
            <w:r w:rsidRPr="001D11CC">
              <w:rPr>
                <w:rFonts w:cs="Arial"/>
              </w:rPr>
              <w:t>measTypes</w:t>
            </w:r>
          </w:p>
        </w:tc>
        <w:tc>
          <w:tcPr>
            <w:tcW w:w="934" w:type="pct"/>
            <w:tcBorders>
              <w:top w:val="single" w:sz="4" w:space="0" w:color="auto"/>
              <w:left w:val="single" w:sz="4" w:space="0" w:color="auto"/>
              <w:bottom w:val="single" w:sz="4" w:space="0" w:color="auto"/>
              <w:right w:val="single" w:sz="4" w:space="0" w:color="auto"/>
            </w:tcBorders>
            <w:hideMark/>
          </w:tcPr>
          <w:p w14:paraId="0BD7F3F1" w14:textId="77777777" w:rsidR="007F5DFC" w:rsidRDefault="007F5DFC" w:rsidP="007F5DFC">
            <w:pPr>
              <w:pStyle w:val="TAL"/>
              <w:keepNext w:val="0"/>
            </w:pPr>
            <w:r>
              <w:t>measTypes</w:t>
            </w:r>
            <w:r>
              <w:br/>
              <w:t xml:space="preserve"> or</w:t>
            </w:r>
            <w:r>
              <w:br/>
              <w:t>measType</w:t>
            </w:r>
          </w:p>
        </w:tc>
        <w:tc>
          <w:tcPr>
            <w:tcW w:w="2394" w:type="pct"/>
            <w:tcBorders>
              <w:top w:val="single" w:sz="4" w:space="0" w:color="auto"/>
              <w:left w:val="single" w:sz="4" w:space="0" w:color="auto"/>
              <w:bottom w:val="single" w:sz="4" w:space="0" w:color="auto"/>
              <w:right w:val="single" w:sz="4" w:space="0" w:color="auto"/>
            </w:tcBorders>
            <w:hideMark/>
          </w:tcPr>
          <w:p w14:paraId="76B60B5C" w14:textId="77777777" w:rsidR="007F5DFC" w:rsidRDefault="007F5DFC" w:rsidP="007F5DFC">
            <w:pPr>
              <w:pStyle w:val="TAL"/>
              <w:keepNext w:val="0"/>
            </w:pPr>
            <w:r>
              <w:t>For the XML schema based XML format, depending on sender's choice for optional positioning presence, either XML element "measTypes" or XML elements "measType" will be used.</w:t>
            </w:r>
          </w:p>
        </w:tc>
      </w:tr>
      <w:tr w:rsidR="007F5DFC" w14:paraId="51217C80"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3E47ADEC" w14:textId="77777777" w:rsidR="007F5DFC" w:rsidRPr="001D11CC" w:rsidRDefault="007F5DFC" w:rsidP="007F5DFC">
            <w:pPr>
              <w:pStyle w:val="TAL"/>
              <w:keepNext w:val="0"/>
              <w:rPr>
                <w:rFonts w:cs="Arial"/>
              </w:rPr>
            </w:pPr>
            <w:r w:rsidRPr="001D11CC">
              <w:rPr>
                <w:rFonts w:cs="Arial"/>
              </w:rPr>
              <w:t>measValues</w:t>
            </w:r>
          </w:p>
        </w:tc>
        <w:tc>
          <w:tcPr>
            <w:tcW w:w="934" w:type="pct"/>
            <w:tcBorders>
              <w:top w:val="single" w:sz="4" w:space="0" w:color="auto"/>
              <w:left w:val="single" w:sz="4" w:space="0" w:color="auto"/>
              <w:bottom w:val="single" w:sz="4" w:space="0" w:color="auto"/>
              <w:right w:val="single" w:sz="4" w:space="0" w:color="auto"/>
            </w:tcBorders>
            <w:hideMark/>
          </w:tcPr>
          <w:p w14:paraId="5EE81957" w14:textId="77777777" w:rsidR="007F5DFC" w:rsidRDefault="007F5DFC" w:rsidP="007F5DFC">
            <w:pPr>
              <w:pStyle w:val="TAL"/>
              <w:keepNext w:val="0"/>
            </w:pPr>
            <w:r>
              <w:t>measValue</w:t>
            </w:r>
          </w:p>
        </w:tc>
        <w:tc>
          <w:tcPr>
            <w:tcW w:w="2394" w:type="pct"/>
            <w:tcBorders>
              <w:top w:val="single" w:sz="4" w:space="0" w:color="auto"/>
              <w:left w:val="single" w:sz="4" w:space="0" w:color="auto"/>
              <w:bottom w:val="single" w:sz="4" w:space="0" w:color="auto"/>
              <w:right w:val="single" w:sz="4" w:space="0" w:color="auto"/>
            </w:tcBorders>
          </w:tcPr>
          <w:p w14:paraId="0920F9F2" w14:textId="77777777" w:rsidR="007F5DFC" w:rsidRDefault="007F5DFC" w:rsidP="007F5DFC">
            <w:pPr>
              <w:pStyle w:val="TAL"/>
              <w:keepNext w:val="0"/>
            </w:pPr>
          </w:p>
        </w:tc>
      </w:tr>
      <w:tr w:rsidR="007F5DFC" w14:paraId="7ECEE8AB"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0CB20E33" w14:textId="77777777" w:rsidR="007F5DFC" w:rsidRPr="001D11CC" w:rsidRDefault="007F5DFC" w:rsidP="007F5DFC">
            <w:pPr>
              <w:pStyle w:val="TAL"/>
              <w:keepNext w:val="0"/>
              <w:rPr>
                <w:rFonts w:cs="Arial"/>
              </w:rPr>
            </w:pPr>
            <w:r w:rsidRPr="001D11CC">
              <w:rPr>
                <w:rFonts w:cs="Arial"/>
              </w:rPr>
              <w:t>measObjInstId</w:t>
            </w:r>
          </w:p>
        </w:tc>
        <w:tc>
          <w:tcPr>
            <w:tcW w:w="934" w:type="pct"/>
            <w:tcBorders>
              <w:top w:val="single" w:sz="4" w:space="0" w:color="auto"/>
              <w:left w:val="single" w:sz="4" w:space="0" w:color="auto"/>
              <w:bottom w:val="single" w:sz="4" w:space="0" w:color="auto"/>
              <w:right w:val="single" w:sz="4" w:space="0" w:color="auto"/>
            </w:tcBorders>
            <w:hideMark/>
          </w:tcPr>
          <w:p w14:paraId="25D769E2" w14:textId="77777777" w:rsidR="007F5DFC" w:rsidRDefault="007F5DFC" w:rsidP="007F5DFC">
            <w:pPr>
              <w:pStyle w:val="TAL"/>
              <w:keepNext w:val="0"/>
            </w:pPr>
            <w:r>
              <w:t>measValue measObjLdn</w:t>
            </w:r>
          </w:p>
        </w:tc>
        <w:tc>
          <w:tcPr>
            <w:tcW w:w="2394" w:type="pct"/>
            <w:tcBorders>
              <w:top w:val="single" w:sz="4" w:space="0" w:color="auto"/>
              <w:left w:val="single" w:sz="4" w:space="0" w:color="auto"/>
              <w:bottom w:val="single" w:sz="4" w:space="0" w:color="auto"/>
              <w:right w:val="single" w:sz="4" w:space="0" w:color="auto"/>
            </w:tcBorders>
          </w:tcPr>
          <w:p w14:paraId="5405D526" w14:textId="77777777" w:rsidR="007F5DFC" w:rsidRDefault="007F5DFC" w:rsidP="007F5DFC">
            <w:pPr>
              <w:pStyle w:val="TAL"/>
              <w:keepNext w:val="0"/>
            </w:pPr>
          </w:p>
        </w:tc>
      </w:tr>
      <w:tr w:rsidR="007F5DFC" w14:paraId="7BFCABEB"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62C0EE77" w14:textId="77777777" w:rsidR="007F5DFC" w:rsidRPr="001D11CC" w:rsidRDefault="007F5DFC" w:rsidP="007F5DFC">
            <w:pPr>
              <w:pStyle w:val="TAL"/>
              <w:keepNext w:val="0"/>
              <w:rPr>
                <w:rFonts w:cs="Arial"/>
              </w:rPr>
            </w:pPr>
            <w:r w:rsidRPr="001D11CC">
              <w:rPr>
                <w:rFonts w:cs="Arial"/>
              </w:rPr>
              <w:t>measResults</w:t>
            </w:r>
          </w:p>
        </w:tc>
        <w:tc>
          <w:tcPr>
            <w:tcW w:w="934" w:type="pct"/>
            <w:tcBorders>
              <w:top w:val="single" w:sz="4" w:space="0" w:color="auto"/>
              <w:left w:val="single" w:sz="4" w:space="0" w:color="auto"/>
              <w:bottom w:val="single" w:sz="4" w:space="0" w:color="auto"/>
              <w:right w:val="single" w:sz="4" w:space="0" w:color="auto"/>
            </w:tcBorders>
            <w:hideMark/>
          </w:tcPr>
          <w:p w14:paraId="1E893F4C" w14:textId="77777777" w:rsidR="007F5DFC" w:rsidRDefault="007F5DFC" w:rsidP="007F5DFC">
            <w:pPr>
              <w:pStyle w:val="TAL"/>
              <w:keepNext w:val="0"/>
            </w:pPr>
            <w:r>
              <w:t>measResults</w:t>
            </w:r>
            <w:r>
              <w:br/>
              <w:t xml:space="preserve"> or</w:t>
            </w:r>
          </w:p>
          <w:p w14:paraId="124E07F3" w14:textId="77777777" w:rsidR="007F5DFC" w:rsidRDefault="007F5DFC" w:rsidP="007F5DFC">
            <w:pPr>
              <w:pStyle w:val="TAL"/>
              <w:keepNext w:val="0"/>
            </w:pPr>
            <w:r>
              <w:t>r</w:t>
            </w:r>
          </w:p>
        </w:tc>
        <w:tc>
          <w:tcPr>
            <w:tcW w:w="2394" w:type="pct"/>
            <w:tcBorders>
              <w:top w:val="single" w:sz="4" w:space="0" w:color="auto"/>
              <w:left w:val="single" w:sz="4" w:space="0" w:color="auto"/>
              <w:bottom w:val="single" w:sz="4" w:space="0" w:color="auto"/>
              <w:right w:val="single" w:sz="4" w:space="0" w:color="auto"/>
            </w:tcBorders>
            <w:hideMark/>
          </w:tcPr>
          <w:p w14:paraId="5693B7BD" w14:textId="77777777" w:rsidR="007F5DFC" w:rsidRDefault="007F5DFC" w:rsidP="007F5DFC">
            <w:pPr>
              <w:pStyle w:val="TAL"/>
              <w:keepNext w:val="0"/>
            </w:pPr>
            <w:r>
              <w:t>For the XML schema based XML format, depending on sender's choice for optional positioning presence, either XML element "measResults" or XML elements "r" will be used.</w:t>
            </w:r>
          </w:p>
        </w:tc>
      </w:tr>
      <w:tr w:rsidR="007F5DFC" w14:paraId="26559ADC"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275C438B" w14:textId="77777777" w:rsidR="007F5DFC" w:rsidRPr="001D11CC" w:rsidRDefault="007F5DFC" w:rsidP="007F5DFC">
            <w:pPr>
              <w:pStyle w:val="TAL"/>
              <w:keepNext w:val="0"/>
              <w:rPr>
                <w:rFonts w:cs="Arial"/>
              </w:rPr>
            </w:pPr>
            <w:r w:rsidRPr="001D11CC">
              <w:rPr>
                <w:rFonts w:cs="Arial"/>
              </w:rPr>
              <w:t>suspectFlag</w:t>
            </w:r>
          </w:p>
        </w:tc>
        <w:tc>
          <w:tcPr>
            <w:tcW w:w="934" w:type="pct"/>
            <w:tcBorders>
              <w:top w:val="single" w:sz="4" w:space="0" w:color="auto"/>
              <w:left w:val="single" w:sz="4" w:space="0" w:color="auto"/>
              <w:bottom w:val="single" w:sz="4" w:space="0" w:color="auto"/>
              <w:right w:val="single" w:sz="4" w:space="0" w:color="auto"/>
            </w:tcBorders>
            <w:hideMark/>
          </w:tcPr>
          <w:p w14:paraId="1997F800" w14:textId="77777777" w:rsidR="007F5DFC" w:rsidRDefault="007F5DFC" w:rsidP="007F5DFC">
            <w:pPr>
              <w:pStyle w:val="TAL"/>
              <w:keepNext w:val="0"/>
            </w:pPr>
            <w:r>
              <w:t>suspect</w:t>
            </w:r>
          </w:p>
        </w:tc>
        <w:tc>
          <w:tcPr>
            <w:tcW w:w="2394" w:type="pct"/>
            <w:tcBorders>
              <w:top w:val="single" w:sz="4" w:space="0" w:color="auto"/>
              <w:left w:val="single" w:sz="4" w:space="0" w:color="auto"/>
              <w:bottom w:val="single" w:sz="4" w:space="0" w:color="auto"/>
              <w:right w:val="single" w:sz="4" w:space="0" w:color="auto"/>
            </w:tcBorders>
          </w:tcPr>
          <w:p w14:paraId="7611DCEE" w14:textId="77777777" w:rsidR="007F5DFC" w:rsidRDefault="007F5DFC" w:rsidP="007F5DFC">
            <w:pPr>
              <w:pStyle w:val="TAL"/>
              <w:keepNext w:val="0"/>
            </w:pPr>
          </w:p>
        </w:tc>
      </w:tr>
      <w:tr w:rsidR="007F5DFC" w14:paraId="6C8E226D"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3D22C243" w14:textId="77777777" w:rsidR="007F5DFC" w:rsidRPr="001D11CC" w:rsidRDefault="007F5DFC" w:rsidP="007F5DFC">
            <w:pPr>
              <w:pStyle w:val="TAL"/>
              <w:keepNext w:val="0"/>
              <w:rPr>
                <w:rFonts w:cs="Arial"/>
              </w:rPr>
            </w:pPr>
            <w:r w:rsidRPr="001D11CC">
              <w:rPr>
                <w:rFonts w:cs="Arial"/>
              </w:rPr>
              <w:t>timeStamp</w:t>
            </w:r>
          </w:p>
        </w:tc>
        <w:tc>
          <w:tcPr>
            <w:tcW w:w="934" w:type="pct"/>
            <w:tcBorders>
              <w:top w:val="single" w:sz="4" w:space="0" w:color="auto"/>
              <w:left w:val="single" w:sz="4" w:space="0" w:color="auto"/>
              <w:bottom w:val="single" w:sz="4" w:space="0" w:color="auto"/>
              <w:right w:val="single" w:sz="4" w:space="0" w:color="auto"/>
            </w:tcBorders>
            <w:hideMark/>
          </w:tcPr>
          <w:p w14:paraId="79836418" w14:textId="77777777" w:rsidR="007F5DFC" w:rsidRDefault="007F5DFC" w:rsidP="007F5DFC">
            <w:pPr>
              <w:pStyle w:val="TAL"/>
              <w:keepNext w:val="0"/>
            </w:pPr>
            <w:r>
              <w:t>measData endTime</w:t>
            </w:r>
          </w:p>
        </w:tc>
        <w:tc>
          <w:tcPr>
            <w:tcW w:w="2394" w:type="pct"/>
            <w:tcBorders>
              <w:top w:val="single" w:sz="4" w:space="0" w:color="auto"/>
              <w:left w:val="single" w:sz="4" w:space="0" w:color="auto"/>
              <w:bottom w:val="single" w:sz="4" w:space="0" w:color="auto"/>
              <w:right w:val="single" w:sz="4" w:space="0" w:color="auto"/>
            </w:tcBorders>
          </w:tcPr>
          <w:p w14:paraId="40A3F22B" w14:textId="77777777" w:rsidR="007F5DFC" w:rsidRDefault="007F5DFC" w:rsidP="007F5DFC">
            <w:pPr>
              <w:pStyle w:val="TAL"/>
              <w:keepNext w:val="0"/>
            </w:pPr>
          </w:p>
        </w:tc>
      </w:tr>
      <w:tr w:rsidR="007F5DFC" w14:paraId="5E1ABE4F"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23CBA264" w14:textId="77777777" w:rsidR="007F5DFC" w:rsidRPr="00C40ED2" w:rsidRDefault="007F5DFC" w:rsidP="007F5DFC">
            <w:pPr>
              <w:pStyle w:val="TAL"/>
              <w:keepNext w:val="0"/>
              <w:rPr>
                <w:rFonts w:cs="Arial"/>
              </w:rPr>
            </w:pPr>
            <w:r w:rsidRPr="00A4098D">
              <w:rPr>
                <w:rFonts w:cs="Arial"/>
              </w:rPr>
              <w:t>There is no corresponding File Content Item.</w:t>
            </w:r>
          </w:p>
        </w:tc>
        <w:tc>
          <w:tcPr>
            <w:tcW w:w="934" w:type="pct"/>
            <w:tcBorders>
              <w:top w:val="single" w:sz="4" w:space="0" w:color="auto"/>
              <w:left w:val="single" w:sz="4" w:space="0" w:color="auto"/>
              <w:bottom w:val="single" w:sz="4" w:space="0" w:color="auto"/>
              <w:right w:val="single" w:sz="4" w:space="0" w:color="auto"/>
            </w:tcBorders>
            <w:hideMark/>
          </w:tcPr>
          <w:p w14:paraId="5621944B" w14:textId="77777777" w:rsidR="007F5DFC" w:rsidRDefault="007F5DFC" w:rsidP="007F5DFC">
            <w:pPr>
              <w:pStyle w:val="TAL"/>
              <w:keepNext w:val="0"/>
            </w:pPr>
            <w:r>
              <w:t>measType p</w:t>
            </w:r>
          </w:p>
        </w:tc>
        <w:tc>
          <w:tcPr>
            <w:tcW w:w="2394" w:type="pct"/>
            <w:tcBorders>
              <w:top w:val="single" w:sz="4" w:space="0" w:color="auto"/>
              <w:left w:val="single" w:sz="4" w:space="0" w:color="auto"/>
              <w:bottom w:val="single" w:sz="4" w:space="0" w:color="auto"/>
              <w:right w:val="single" w:sz="4" w:space="0" w:color="auto"/>
            </w:tcBorders>
            <w:hideMark/>
          </w:tcPr>
          <w:p w14:paraId="6142E367" w14:textId="77777777" w:rsidR="007F5DFC" w:rsidRDefault="007F5DFC" w:rsidP="007F5DFC">
            <w:pPr>
              <w:pStyle w:val="TAL"/>
              <w:keepNext w:val="0"/>
            </w:pPr>
            <w:r>
              <w:t>An optional positioning XML attribute specification of XML element "measType" (XML schema based), used to identify a measurement type for the purpose of correlation to a result. The value of this XML attribute specification is expected to be a non-zero, non-negative integer value that is unique for each instance of XML element "measType" that is contained within the measurement data collection file.</w:t>
            </w:r>
          </w:p>
        </w:tc>
      </w:tr>
      <w:tr w:rsidR="007F5DFC" w14:paraId="646FF2FC" w14:textId="77777777" w:rsidTr="001D11CC">
        <w:trPr>
          <w:cantSplit/>
          <w:jc w:val="center"/>
        </w:trPr>
        <w:tc>
          <w:tcPr>
            <w:tcW w:w="1672" w:type="pct"/>
            <w:tcBorders>
              <w:top w:val="single" w:sz="4" w:space="0" w:color="auto"/>
              <w:left w:val="single" w:sz="4" w:space="0" w:color="auto"/>
              <w:bottom w:val="single" w:sz="4" w:space="0" w:color="auto"/>
              <w:right w:val="single" w:sz="4" w:space="0" w:color="auto"/>
            </w:tcBorders>
            <w:hideMark/>
          </w:tcPr>
          <w:p w14:paraId="4303B903" w14:textId="77777777" w:rsidR="007F5DFC" w:rsidRPr="00C40ED2" w:rsidRDefault="007F5DFC" w:rsidP="007F5DFC">
            <w:pPr>
              <w:pStyle w:val="TAL"/>
              <w:keepNext w:val="0"/>
              <w:rPr>
                <w:rFonts w:cs="Arial"/>
              </w:rPr>
            </w:pPr>
            <w:r w:rsidRPr="00A4098D">
              <w:rPr>
                <w:rFonts w:cs="Arial"/>
              </w:rPr>
              <w:t>There is no corresponding File Content Item.</w:t>
            </w:r>
          </w:p>
        </w:tc>
        <w:tc>
          <w:tcPr>
            <w:tcW w:w="934" w:type="pct"/>
            <w:tcBorders>
              <w:top w:val="single" w:sz="4" w:space="0" w:color="auto"/>
              <w:left w:val="single" w:sz="4" w:space="0" w:color="auto"/>
              <w:bottom w:val="single" w:sz="4" w:space="0" w:color="auto"/>
              <w:right w:val="single" w:sz="4" w:space="0" w:color="auto"/>
            </w:tcBorders>
            <w:hideMark/>
          </w:tcPr>
          <w:p w14:paraId="00DD798B" w14:textId="77777777" w:rsidR="007F5DFC" w:rsidRDefault="007F5DFC" w:rsidP="007F5DFC">
            <w:pPr>
              <w:pStyle w:val="TAL"/>
              <w:keepNext w:val="0"/>
            </w:pPr>
            <w:r>
              <w:t>r p</w:t>
            </w:r>
          </w:p>
        </w:tc>
        <w:tc>
          <w:tcPr>
            <w:tcW w:w="2394" w:type="pct"/>
            <w:tcBorders>
              <w:top w:val="single" w:sz="4" w:space="0" w:color="auto"/>
              <w:left w:val="single" w:sz="4" w:space="0" w:color="auto"/>
              <w:bottom w:val="single" w:sz="4" w:space="0" w:color="auto"/>
              <w:right w:val="single" w:sz="4" w:space="0" w:color="auto"/>
            </w:tcBorders>
            <w:hideMark/>
          </w:tcPr>
          <w:p w14:paraId="4B8C679E" w14:textId="77777777" w:rsidR="007F5DFC" w:rsidRDefault="007F5DFC" w:rsidP="007F5DFC">
            <w:pPr>
              <w:pStyle w:val="TAL"/>
              <w:keepNext w:val="0"/>
            </w:pPr>
            <w:r>
              <w:t>An optional positioning XML attribute specification of XML element "r", used to correlate a result to a measurement type. The value of this XML attribute specification should match the value of XML attribute specification "p" of the corresponding XML element "measType" (XML schema based).</w:t>
            </w:r>
          </w:p>
        </w:tc>
      </w:tr>
    </w:tbl>
    <w:p w14:paraId="35C9AA01" w14:textId="77777777" w:rsidR="007F5DFC" w:rsidRDefault="007F5DFC" w:rsidP="007F5DFC"/>
    <w:p w14:paraId="148BB6E4" w14:textId="77777777" w:rsidR="007F5DFC" w:rsidRDefault="007F5DFC" w:rsidP="007F5DFC">
      <w:pPr>
        <w:pStyle w:val="Heading4"/>
      </w:pPr>
      <w:bookmarkStart w:id="3914" w:name="_Toc44001676"/>
      <w:bookmarkStart w:id="3915" w:name="_Toc51581243"/>
      <w:bookmarkStart w:id="3916" w:name="_Toc52356506"/>
      <w:bookmarkStart w:id="3917" w:name="_Toc55228076"/>
      <w:bookmarkStart w:id="3918" w:name="_Toc67653647"/>
      <w:r>
        <w:t>1</w:t>
      </w:r>
      <w:r w:rsidR="00024453">
        <w:t>2</w:t>
      </w:r>
      <w:r>
        <w:t>.3.</w:t>
      </w:r>
      <w:r w:rsidR="00024453">
        <w:t>2</w:t>
      </w:r>
      <w:r>
        <w:t>.3</w:t>
      </w:r>
      <w:r>
        <w:tab/>
        <w:t>XML schema</w:t>
      </w:r>
      <w:bookmarkEnd w:id="3914"/>
      <w:bookmarkEnd w:id="3915"/>
      <w:bookmarkEnd w:id="3916"/>
      <w:bookmarkEnd w:id="3917"/>
      <w:bookmarkEnd w:id="3918"/>
    </w:p>
    <w:p w14:paraId="4EF40A17" w14:textId="77777777" w:rsidR="007F5DFC" w:rsidRDefault="007F5DFC" w:rsidP="007F5DFC">
      <w:pPr>
        <w:pStyle w:val="Heading5"/>
      </w:pPr>
      <w:bookmarkStart w:id="3919" w:name="_Toc44001677"/>
      <w:bookmarkStart w:id="3920" w:name="_Toc51581244"/>
      <w:bookmarkStart w:id="3921" w:name="_Toc52356507"/>
      <w:bookmarkStart w:id="3922" w:name="_Toc55228077"/>
      <w:bookmarkStart w:id="3923" w:name="_Toc67653648"/>
      <w:r>
        <w:t>11.3.</w:t>
      </w:r>
      <w:r w:rsidR="00024453">
        <w:t>2</w:t>
      </w:r>
      <w:r>
        <w:t>.3.1</w:t>
      </w:r>
      <w:r>
        <w:tab/>
        <w:t>Performance data file XML schema</w:t>
      </w:r>
      <w:bookmarkEnd w:id="3919"/>
      <w:bookmarkEnd w:id="3920"/>
      <w:bookmarkEnd w:id="3921"/>
      <w:bookmarkEnd w:id="3922"/>
      <w:bookmarkEnd w:id="3923"/>
    </w:p>
    <w:p w14:paraId="0333F637" w14:textId="77777777" w:rsidR="007F5DFC" w:rsidRDefault="007F5DFC" w:rsidP="007F5DFC">
      <w:r>
        <w:t xml:space="preserve">The following XML schema </w:t>
      </w:r>
      <w:r>
        <w:rPr>
          <w:rFonts w:ascii="Courier New" w:hAnsi="Courier New"/>
        </w:rPr>
        <w:t>measData.xsd</w:t>
      </w:r>
      <w:r>
        <w:t xml:space="preserve"> is the schema for performance measurements data XML files:</w:t>
      </w:r>
    </w:p>
    <w:p w14:paraId="7B7957FF" w14:textId="77777777" w:rsidR="007F5DFC" w:rsidRPr="004C741A" w:rsidRDefault="007F5DFC" w:rsidP="007F5DFC">
      <w:pPr>
        <w:pStyle w:val="PL"/>
      </w:pPr>
      <w:r w:rsidRPr="004C741A">
        <w:t>&lt;?xml version="1.0" encoding="UTF-8"?&gt;</w:t>
      </w:r>
    </w:p>
    <w:p w14:paraId="7931BE6F" w14:textId="77777777" w:rsidR="007F5DFC" w:rsidRPr="004C741A" w:rsidRDefault="007F5DFC" w:rsidP="007F5DFC">
      <w:pPr>
        <w:pStyle w:val="PL"/>
      </w:pPr>
      <w:r w:rsidRPr="004C741A">
        <w:t>&lt;!--</w:t>
      </w:r>
    </w:p>
    <w:p w14:paraId="04638F5B" w14:textId="77777777" w:rsidR="007F5DFC" w:rsidRPr="004C741A" w:rsidRDefault="007F5DFC" w:rsidP="007F5DFC">
      <w:pPr>
        <w:pStyle w:val="PL"/>
      </w:pPr>
      <w:r w:rsidRPr="004C741A">
        <w:t xml:space="preserve">  3GPP TS 28.532 Measurements data XML file format definition</w:t>
      </w:r>
    </w:p>
    <w:p w14:paraId="7A7F403D" w14:textId="77777777" w:rsidR="007F5DFC" w:rsidRPr="004C741A" w:rsidRDefault="007F5DFC" w:rsidP="007F5DFC">
      <w:pPr>
        <w:pStyle w:val="PL"/>
      </w:pPr>
      <w:r w:rsidRPr="004C741A">
        <w:t xml:space="preserve">  data file XML schema</w:t>
      </w:r>
    </w:p>
    <w:p w14:paraId="7ED06E79" w14:textId="77777777" w:rsidR="007F5DFC" w:rsidRPr="004C741A" w:rsidRDefault="007F5DFC" w:rsidP="007F5DFC">
      <w:pPr>
        <w:pStyle w:val="PL"/>
      </w:pPr>
      <w:r w:rsidRPr="004C741A">
        <w:t xml:space="preserve">  measData.xsd</w:t>
      </w:r>
    </w:p>
    <w:p w14:paraId="1D2B2426" w14:textId="77777777" w:rsidR="007F5DFC" w:rsidRPr="004C741A" w:rsidRDefault="007F5DFC" w:rsidP="007F5DFC">
      <w:pPr>
        <w:pStyle w:val="PL"/>
      </w:pPr>
      <w:r w:rsidRPr="004C741A">
        <w:t>--&gt;</w:t>
      </w:r>
    </w:p>
    <w:p w14:paraId="1B1699F4" w14:textId="77777777" w:rsidR="007F5DFC" w:rsidRDefault="007F5DFC" w:rsidP="007F5DFC">
      <w:pPr>
        <w:pStyle w:val="PL"/>
      </w:pPr>
      <w:r w:rsidRPr="004C741A">
        <w:t xml:space="preserve">&lt;schema xmlns="http://www.w3.org/2001/XMLSchema" </w:t>
      </w:r>
      <w:r>
        <w:t>xmlns:md="http://www.3gpp.org/ftp/specs/archive/28_series/28.532#measData" targetNamespace="http://www.3gpp.org/ftp/specs/archive/28_series/28.532#measData" elementFormDefault="qualified"&gt;</w:t>
      </w:r>
    </w:p>
    <w:p w14:paraId="4D1CD871" w14:textId="77777777" w:rsidR="007F5DFC" w:rsidRDefault="007F5DFC" w:rsidP="007F5DFC">
      <w:pPr>
        <w:pStyle w:val="PL"/>
        <w:rPr>
          <w:noProof w:val="0"/>
        </w:rPr>
      </w:pPr>
      <w:r>
        <w:rPr>
          <w:noProof w:val="0"/>
        </w:rPr>
        <w:tab/>
        <w:t>&lt;!-- Measurement collection data file root XML element --&gt;</w:t>
      </w:r>
    </w:p>
    <w:p w14:paraId="66A846BB" w14:textId="77777777" w:rsidR="007F5DFC" w:rsidRDefault="007F5DFC" w:rsidP="007F5DFC">
      <w:pPr>
        <w:pStyle w:val="PL"/>
        <w:rPr>
          <w:noProof w:val="0"/>
        </w:rPr>
      </w:pPr>
      <w:r>
        <w:rPr>
          <w:noProof w:val="0"/>
        </w:rPr>
        <w:tab/>
        <w:t>&lt;element name="measDataFile"&gt;</w:t>
      </w:r>
    </w:p>
    <w:p w14:paraId="60AE7269" w14:textId="77777777" w:rsidR="007F5DFC" w:rsidRDefault="007F5DFC" w:rsidP="007F5DFC">
      <w:pPr>
        <w:pStyle w:val="PL"/>
        <w:rPr>
          <w:noProof w:val="0"/>
        </w:rPr>
      </w:pPr>
      <w:r>
        <w:rPr>
          <w:noProof w:val="0"/>
        </w:rPr>
        <w:lastRenderedPageBreak/>
        <w:tab/>
      </w:r>
      <w:r>
        <w:rPr>
          <w:noProof w:val="0"/>
        </w:rPr>
        <w:tab/>
        <w:t>&lt;complexType&gt;</w:t>
      </w:r>
    </w:p>
    <w:p w14:paraId="1F68175D" w14:textId="77777777" w:rsidR="007F5DFC" w:rsidRDefault="007F5DFC" w:rsidP="007F5DFC">
      <w:pPr>
        <w:pStyle w:val="PL"/>
        <w:rPr>
          <w:noProof w:val="0"/>
        </w:rPr>
      </w:pPr>
      <w:r>
        <w:rPr>
          <w:noProof w:val="0"/>
        </w:rPr>
        <w:tab/>
      </w:r>
      <w:r>
        <w:rPr>
          <w:noProof w:val="0"/>
        </w:rPr>
        <w:tab/>
      </w:r>
      <w:r>
        <w:rPr>
          <w:noProof w:val="0"/>
        </w:rPr>
        <w:tab/>
        <w:t>&lt;sequence&gt;</w:t>
      </w:r>
    </w:p>
    <w:p w14:paraId="77550FDE" w14:textId="77777777" w:rsidR="007F5DFC" w:rsidRDefault="007F5DFC" w:rsidP="007F5DFC">
      <w:pPr>
        <w:pStyle w:val="PL"/>
        <w:rPr>
          <w:noProof w:val="0"/>
        </w:rPr>
      </w:pPr>
      <w:r>
        <w:rPr>
          <w:noProof w:val="0"/>
        </w:rPr>
        <w:tab/>
      </w:r>
      <w:r>
        <w:rPr>
          <w:noProof w:val="0"/>
        </w:rPr>
        <w:tab/>
      </w:r>
      <w:r>
        <w:rPr>
          <w:noProof w:val="0"/>
        </w:rPr>
        <w:tab/>
      </w:r>
      <w:r>
        <w:rPr>
          <w:noProof w:val="0"/>
        </w:rPr>
        <w:tab/>
        <w:t>&lt;element name="fileHeader"&gt;</w:t>
      </w:r>
    </w:p>
    <w:p w14:paraId="154EA39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04E7DAD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4DC40A6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name="fileSender"&gt;</w:t>
      </w:r>
    </w:p>
    <w:p w14:paraId="74D0F60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0F7A48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name="senderName" type="string" use="optional"/&gt;</w:t>
      </w:r>
    </w:p>
    <w:p w14:paraId="6132889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name="senderType" type="string" use="optional"/&gt;</w:t>
      </w:r>
    </w:p>
    <w:p w14:paraId="6AAF757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83ABAF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3024447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name="measData"&gt;</w:t>
      </w:r>
    </w:p>
    <w:p w14:paraId="7A62764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E6113E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name="beginTime" type="dateTime" use="required"/&gt;</w:t>
      </w:r>
    </w:p>
    <w:p w14:paraId="5D4489A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961F9F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2EBECC2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68AAA4B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&lt;attribute name="fileFormatVersion" type="string" use="required"/&gt;</w:t>
      </w:r>
    </w:p>
    <w:p w14:paraId="757E1B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&lt;attribute name="vendorName" type="string" use="optional"/&gt;</w:t>
      </w:r>
    </w:p>
    <w:p w14:paraId="01F7DCB1" w14:textId="77777777" w:rsidR="007F5DFC" w:rsidRDefault="007F5DFC" w:rsidP="007F5DFC">
      <w:pPr>
        <w:pStyle w:val="PL"/>
        <w:rPr>
          <w:noProof w:val="0"/>
        </w:rPr>
      </w:pPr>
      <w:r>
        <w:rPr>
          <w:noProof w:val="0"/>
        </w:rPr>
        <w:t xml:space="preserve">            </w:t>
      </w:r>
      <w:r>
        <w:rPr>
          <w:noProof w:val="0"/>
        </w:rPr>
        <w:tab/>
      </w:r>
      <w:r>
        <w:rPr>
          <w:noProof w:val="0"/>
        </w:rPr>
        <w:tab/>
      </w:r>
      <w:r>
        <w:rPr>
          <w:noProof w:val="0"/>
        </w:rPr>
        <w:tab/>
      </w:r>
      <w:r>
        <w:rPr>
          <w:noProof w:val="0"/>
        </w:rPr>
        <w:tab/>
        <w:t>&lt;attribute name="dnPrefix" type="string" use="optional"/&gt;</w:t>
      </w:r>
    </w:p>
    <w:p w14:paraId="1CDA321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79BF7FC1"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42950E31" w14:textId="77777777" w:rsidR="007F5DFC" w:rsidRDefault="007F5DFC" w:rsidP="007F5DFC">
      <w:pPr>
        <w:pStyle w:val="PL"/>
        <w:rPr>
          <w:noProof w:val="0"/>
        </w:rPr>
      </w:pPr>
      <w:r>
        <w:rPr>
          <w:noProof w:val="0"/>
        </w:rPr>
        <w:tab/>
      </w:r>
      <w:r>
        <w:rPr>
          <w:noProof w:val="0"/>
        </w:rPr>
        <w:tab/>
      </w:r>
      <w:r>
        <w:rPr>
          <w:noProof w:val="0"/>
        </w:rPr>
        <w:tab/>
      </w:r>
      <w:r>
        <w:rPr>
          <w:noProof w:val="0"/>
        </w:rPr>
        <w:tab/>
        <w:t>&lt;element name="measData" minOccurs="0" maxOccurs="unbounded"&gt;</w:t>
      </w:r>
    </w:p>
    <w:p w14:paraId="6B4E4A0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357B2C1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51581D4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name="measEntity"&gt;</w:t>
      </w:r>
    </w:p>
    <w:p w14:paraId="3C68880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137872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name="userLabel" type="string" use="optional"/&gt;</w:t>
      </w:r>
    </w:p>
    <w:p w14:paraId="1A49B53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name="localDn" type="string" use="optional"/&gt;</w:t>
      </w:r>
    </w:p>
    <w:p w14:paraId="18BAFAF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name="swVersion" type="string" use="optional"/&gt;</w:t>
      </w:r>
    </w:p>
    <w:p w14:paraId="5839CD3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C826C6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728598C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name="measInfo" minOccurs="0" maxOccurs="unbounded"&gt;</w:t>
      </w:r>
    </w:p>
    <w:p w14:paraId="0A4444E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813DD3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2D1B0AA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name="job" minOccurs="0"&gt;</w:t>
      </w:r>
    </w:p>
    <w:p w14:paraId="0175A4E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94511A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name="jobId" type="string" use="required"/&gt;</w:t>
      </w:r>
    </w:p>
    <w:p w14:paraId="09C23F2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BFDB58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4F2B373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name="granPeriod"&gt;</w:t>
      </w:r>
    </w:p>
    <w:p w14:paraId="47F1BF0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03B248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name="duration" type="duration" use="required"/&gt;</w:t>
      </w:r>
    </w:p>
    <w:p w14:paraId="17F5EBF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name="endTime" type="dateTime" use="required"/&gt;</w:t>
      </w:r>
    </w:p>
    <w:p w14:paraId="506B670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435B9B9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2C6D680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name="repPeriod" minOccurs="0"&gt;</w:t>
      </w:r>
    </w:p>
    <w:p w14:paraId="7C3C521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125569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name="duration" type="duration" use="required"/&gt;</w:t>
      </w:r>
    </w:p>
    <w:p w14:paraId="007838A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F22F97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BC877E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74AC0CE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name="measTypes"&gt;</w:t>
      </w:r>
    </w:p>
    <w:p w14:paraId="0777DC6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1C4F8C5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&lt;list itemType="Name"/&gt;</w:t>
      </w:r>
    </w:p>
    <w:p w14:paraId="32C7205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1C31BCA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3B1EE18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name="measType" minOccurs="0" maxOccurs="unbounded"&gt;</w:t>
      </w:r>
    </w:p>
    <w:p w14:paraId="2ABDEA5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2D46C6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3A4F0F2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 base="Name"&gt;</w:t>
      </w:r>
    </w:p>
    <w:p w14:paraId="0605D27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name="p" type="positiveInteger" use="required"/&gt;</w:t>
      </w:r>
    </w:p>
    <w:p w14:paraId="2868040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&lt;/extension&gt;</w:t>
      </w:r>
    </w:p>
    <w:p w14:paraId="396EA65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64EFCA0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E26E68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567B84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4714EB0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name="measValue" minOccurs="0" maxOccurs="unbounded"&gt;</w:t>
      </w:r>
    </w:p>
    <w:p w14:paraId="0888918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A44C8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3BD2A73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1B663FF4" w14:textId="77777777" w:rsidR="007F5DFC" w:rsidRDefault="007F5DFC" w:rsidP="007F5DFC">
      <w:pPr>
        <w:pStyle w:val="PL"/>
        <w:rPr>
          <w:noProof w:val="0"/>
        </w:rPr>
      </w:pPr>
      <w:r>
        <w:rPr>
          <w:noProof w:val="0"/>
        </w:rPr>
        <w:lastRenderedPageBreak/>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name="measResults"&gt;</w:t>
      </w:r>
    </w:p>
    <w:p w14:paraId="3CB02BF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4D94532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&lt;list itemType="md:measResultType"/&gt;</w:t>
      </w:r>
    </w:p>
    <w:p w14:paraId="4E474C5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2047CC5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7D77FF2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name="r" minOccurs="0" maxOccurs="unbounded"&gt;</w:t>
      </w:r>
    </w:p>
    <w:p w14:paraId="7F8530B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3AA044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1C736CD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 base="md:measResultType"&gt;</w:t>
      </w:r>
    </w:p>
    <w:p w14:paraId="132250E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name="p" type="positiveInteger" use="required"/&gt;</w:t>
      </w:r>
    </w:p>
    <w:p w14:paraId="2686E35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&lt;/extension&gt;</w:t>
      </w:r>
    </w:p>
    <w:p w14:paraId="1FCB911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5F8AD49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C0A4A2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61CC3EF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73997B5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name="suspect" type="boolean" minOccurs="0"/&gt;</w:t>
      </w:r>
    </w:p>
    <w:p w14:paraId="621E06C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34F8083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name="measObjLdn" type="string" use="required"/&gt;</w:t>
      </w:r>
    </w:p>
    <w:p w14:paraId="2A61129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912B2B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0D5F3FD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1A2022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name="measInfoId" type="string" use="optional"/&gt;</w:t>
      </w:r>
    </w:p>
    <w:p w14:paraId="5DCEA5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BA6645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9641A2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304BF4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6CF58421"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21DAE18C" w14:textId="77777777" w:rsidR="007F5DFC" w:rsidRDefault="007F5DFC" w:rsidP="007F5DFC">
      <w:pPr>
        <w:pStyle w:val="PL"/>
        <w:rPr>
          <w:noProof w:val="0"/>
        </w:rPr>
      </w:pPr>
      <w:r>
        <w:rPr>
          <w:noProof w:val="0"/>
        </w:rPr>
        <w:tab/>
      </w:r>
      <w:r>
        <w:rPr>
          <w:noProof w:val="0"/>
        </w:rPr>
        <w:tab/>
      </w:r>
      <w:r>
        <w:rPr>
          <w:noProof w:val="0"/>
        </w:rPr>
        <w:tab/>
      </w:r>
      <w:r>
        <w:rPr>
          <w:noProof w:val="0"/>
        </w:rPr>
        <w:tab/>
        <w:t>&lt;element name="fileFooter"&gt;</w:t>
      </w:r>
    </w:p>
    <w:p w14:paraId="650B7F9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0529B10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2B77FFE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name="measData"&gt;</w:t>
      </w:r>
    </w:p>
    <w:p w14:paraId="35A01B0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A39AF8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name="endTime" type="dateTime" use="required"/&gt;</w:t>
      </w:r>
    </w:p>
    <w:p w14:paraId="72100C5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CB70D5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4587E6C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09AD12E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4FB9BFCA"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23FF8CDD" w14:textId="77777777" w:rsidR="007F5DFC" w:rsidRDefault="007F5DFC" w:rsidP="007F5DFC">
      <w:pPr>
        <w:pStyle w:val="PL"/>
        <w:rPr>
          <w:noProof w:val="0"/>
        </w:rPr>
      </w:pPr>
      <w:r>
        <w:rPr>
          <w:noProof w:val="0"/>
        </w:rPr>
        <w:tab/>
      </w:r>
      <w:r>
        <w:rPr>
          <w:noProof w:val="0"/>
        </w:rPr>
        <w:tab/>
      </w:r>
      <w:r>
        <w:rPr>
          <w:noProof w:val="0"/>
        </w:rPr>
        <w:tab/>
        <w:t>&lt;/sequence&gt;</w:t>
      </w:r>
    </w:p>
    <w:p w14:paraId="1DCBC404" w14:textId="77777777" w:rsidR="007F5DFC" w:rsidRDefault="007F5DFC" w:rsidP="007F5DFC">
      <w:pPr>
        <w:pStyle w:val="PL"/>
        <w:rPr>
          <w:noProof w:val="0"/>
        </w:rPr>
      </w:pPr>
      <w:r>
        <w:rPr>
          <w:noProof w:val="0"/>
        </w:rPr>
        <w:tab/>
      </w:r>
      <w:r>
        <w:rPr>
          <w:noProof w:val="0"/>
        </w:rPr>
        <w:tab/>
        <w:t>&lt;/complexType&gt;</w:t>
      </w:r>
    </w:p>
    <w:p w14:paraId="2D2B9D1A" w14:textId="77777777" w:rsidR="007F5DFC" w:rsidRDefault="007F5DFC" w:rsidP="007F5DFC">
      <w:pPr>
        <w:pStyle w:val="PL"/>
        <w:rPr>
          <w:noProof w:val="0"/>
        </w:rPr>
      </w:pPr>
      <w:r>
        <w:rPr>
          <w:noProof w:val="0"/>
        </w:rPr>
        <w:tab/>
        <w:t>&lt;/element&gt;</w:t>
      </w:r>
    </w:p>
    <w:p w14:paraId="7D36CB81" w14:textId="77777777" w:rsidR="007F5DFC" w:rsidRDefault="007F5DFC" w:rsidP="007F5DFC">
      <w:pPr>
        <w:pStyle w:val="PL"/>
        <w:rPr>
          <w:noProof w:val="0"/>
        </w:rPr>
      </w:pPr>
      <w:r>
        <w:rPr>
          <w:noProof w:val="0"/>
        </w:rPr>
        <w:tab/>
        <w:t>&lt;simpleType name="measResultType"&gt;</w:t>
      </w:r>
    </w:p>
    <w:p w14:paraId="3A2A04A2" w14:textId="77777777" w:rsidR="007F5DFC" w:rsidRDefault="007F5DFC" w:rsidP="007F5DFC">
      <w:pPr>
        <w:pStyle w:val="PL"/>
        <w:rPr>
          <w:noProof w:val="0"/>
        </w:rPr>
      </w:pPr>
      <w:r>
        <w:rPr>
          <w:noProof w:val="0"/>
        </w:rPr>
        <w:tab/>
      </w:r>
      <w:r>
        <w:rPr>
          <w:noProof w:val="0"/>
        </w:rPr>
        <w:tab/>
        <w:t>&lt;union memberTypes="integer float string"&gt;</w:t>
      </w:r>
    </w:p>
    <w:p w14:paraId="79007C8F" w14:textId="77777777" w:rsidR="007F5DFC" w:rsidRDefault="007F5DFC" w:rsidP="007F5DFC">
      <w:pPr>
        <w:pStyle w:val="PL"/>
        <w:rPr>
          <w:noProof w:val="0"/>
        </w:rPr>
      </w:pPr>
      <w:r>
        <w:rPr>
          <w:noProof w:val="0"/>
        </w:rPr>
        <w:tab/>
      </w:r>
      <w:r>
        <w:rPr>
          <w:noProof w:val="0"/>
        </w:rPr>
        <w:tab/>
      </w:r>
      <w:r>
        <w:rPr>
          <w:noProof w:val="0"/>
        </w:rPr>
        <w:tab/>
        <w:t>&lt;simpleType&gt;</w:t>
      </w:r>
    </w:p>
    <w:p w14:paraId="22B7859E" w14:textId="77777777" w:rsidR="007F5DFC" w:rsidRDefault="007F5DFC" w:rsidP="007F5DFC">
      <w:pPr>
        <w:pStyle w:val="PL"/>
        <w:rPr>
          <w:noProof w:val="0"/>
        </w:rPr>
      </w:pPr>
      <w:r>
        <w:rPr>
          <w:noProof w:val="0"/>
        </w:rPr>
        <w:tab/>
      </w:r>
      <w:r>
        <w:rPr>
          <w:noProof w:val="0"/>
        </w:rPr>
        <w:tab/>
      </w:r>
      <w:r>
        <w:rPr>
          <w:noProof w:val="0"/>
        </w:rPr>
        <w:tab/>
      </w:r>
      <w:r>
        <w:rPr>
          <w:noProof w:val="0"/>
        </w:rPr>
        <w:tab/>
        <w:t>&lt;restriction base="string"&gt;</w:t>
      </w:r>
    </w:p>
    <w:p w14:paraId="758DC80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&lt;enumeration value="NULL"/&gt;</w:t>
      </w:r>
    </w:p>
    <w:p w14:paraId="5B4089C4" w14:textId="77777777" w:rsidR="007F5DFC" w:rsidRDefault="007F5DFC" w:rsidP="007F5DFC">
      <w:pPr>
        <w:pStyle w:val="PL"/>
        <w:rPr>
          <w:noProof w:val="0"/>
        </w:rPr>
      </w:pPr>
      <w:r>
        <w:rPr>
          <w:noProof w:val="0"/>
        </w:rPr>
        <w:tab/>
      </w:r>
      <w:r>
        <w:rPr>
          <w:noProof w:val="0"/>
        </w:rPr>
        <w:tab/>
      </w:r>
      <w:r>
        <w:rPr>
          <w:noProof w:val="0"/>
        </w:rPr>
        <w:tab/>
      </w:r>
      <w:r>
        <w:rPr>
          <w:noProof w:val="0"/>
        </w:rPr>
        <w:tab/>
        <w:t>&lt;/restriction&gt;</w:t>
      </w:r>
    </w:p>
    <w:p w14:paraId="55F20589" w14:textId="77777777" w:rsidR="007F5DFC" w:rsidRDefault="007F5DFC" w:rsidP="007F5DFC">
      <w:pPr>
        <w:pStyle w:val="PL"/>
        <w:rPr>
          <w:noProof w:val="0"/>
        </w:rPr>
      </w:pPr>
      <w:r>
        <w:rPr>
          <w:noProof w:val="0"/>
        </w:rPr>
        <w:tab/>
      </w:r>
      <w:r>
        <w:rPr>
          <w:noProof w:val="0"/>
        </w:rPr>
        <w:tab/>
      </w:r>
      <w:r>
        <w:rPr>
          <w:noProof w:val="0"/>
        </w:rPr>
        <w:tab/>
        <w:t>&lt;/simpleType&gt;</w:t>
      </w:r>
    </w:p>
    <w:p w14:paraId="40CB30BC" w14:textId="77777777" w:rsidR="007F5DFC" w:rsidRDefault="007F5DFC" w:rsidP="007F5DFC">
      <w:pPr>
        <w:pStyle w:val="PL"/>
        <w:rPr>
          <w:noProof w:val="0"/>
        </w:rPr>
      </w:pPr>
      <w:r>
        <w:rPr>
          <w:noProof w:val="0"/>
        </w:rPr>
        <w:tab/>
      </w:r>
      <w:r>
        <w:rPr>
          <w:noProof w:val="0"/>
        </w:rPr>
        <w:tab/>
        <w:t>&lt;/union&gt;</w:t>
      </w:r>
    </w:p>
    <w:p w14:paraId="4E197F94" w14:textId="77777777" w:rsidR="007F5DFC" w:rsidRDefault="007F5DFC" w:rsidP="007F5DFC">
      <w:pPr>
        <w:pStyle w:val="PL"/>
        <w:rPr>
          <w:noProof w:val="0"/>
        </w:rPr>
      </w:pPr>
      <w:r>
        <w:rPr>
          <w:noProof w:val="0"/>
        </w:rPr>
        <w:tab/>
        <w:t>&lt;/simpleType&gt;</w:t>
      </w:r>
    </w:p>
    <w:p w14:paraId="43401E17" w14:textId="77777777" w:rsidR="007F5DFC" w:rsidRDefault="007F5DFC" w:rsidP="007F5DFC">
      <w:pPr>
        <w:pStyle w:val="PL"/>
        <w:rPr>
          <w:noProof w:val="0"/>
        </w:rPr>
      </w:pPr>
      <w:r>
        <w:rPr>
          <w:noProof w:val="0"/>
        </w:rPr>
        <w:t>&lt;/schema&gt;</w:t>
      </w:r>
    </w:p>
    <w:p w14:paraId="0DCF4395" w14:textId="77777777" w:rsidR="007F5DFC" w:rsidRDefault="007F5DFC" w:rsidP="007F5DFC">
      <w:pPr>
        <w:pStyle w:val="PL"/>
        <w:rPr>
          <w:noProof w:val="0"/>
        </w:rPr>
      </w:pPr>
    </w:p>
    <w:p w14:paraId="63605BD5" w14:textId="77777777" w:rsidR="007F5DFC" w:rsidRDefault="007F5DFC" w:rsidP="007F5DFC">
      <w:pPr>
        <w:pStyle w:val="Heading5"/>
      </w:pPr>
      <w:bookmarkStart w:id="3924" w:name="_Toc44001678"/>
      <w:bookmarkStart w:id="3925" w:name="_Toc51581245"/>
      <w:bookmarkStart w:id="3926" w:name="_Toc52356508"/>
      <w:bookmarkStart w:id="3927" w:name="_Toc55228078"/>
      <w:bookmarkStart w:id="3928" w:name="_Toc67653649"/>
      <w:r>
        <w:t>1</w:t>
      </w:r>
      <w:r w:rsidR="00024453">
        <w:t>2</w:t>
      </w:r>
      <w:r>
        <w:t>.3.</w:t>
      </w:r>
      <w:r w:rsidR="00024453">
        <w:t>2</w:t>
      </w:r>
      <w:r>
        <w:t>.3.2</w:t>
      </w:r>
      <w:r>
        <w:tab/>
        <w:t>Performance data file XML header</w:t>
      </w:r>
      <w:bookmarkEnd w:id="3924"/>
      <w:bookmarkEnd w:id="3925"/>
      <w:bookmarkEnd w:id="3926"/>
      <w:bookmarkEnd w:id="3927"/>
      <w:bookmarkEnd w:id="3928"/>
    </w:p>
    <w:p w14:paraId="02AFD6C5" w14:textId="77777777" w:rsidR="007F5DFC" w:rsidRDefault="007F5DFC" w:rsidP="007F5DFC">
      <w:r>
        <w:t>The following header shall be used in actual XML measurement result files:</w:t>
      </w:r>
    </w:p>
    <w:p w14:paraId="2ECEF59F" w14:textId="77777777" w:rsidR="007F5DFC" w:rsidRDefault="007F5DFC" w:rsidP="007F5DFC">
      <w:pPr>
        <w:pStyle w:val="PL"/>
        <w:rPr>
          <w:noProof w:val="0"/>
        </w:rPr>
      </w:pPr>
      <w:r>
        <w:rPr>
          <w:noProof w:val="0"/>
        </w:rPr>
        <w:t>&lt;?xml version="1.0" encoding="UTF-8"?&gt;</w:t>
      </w:r>
      <w:r>
        <w:rPr>
          <w:noProof w:val="0"/>
        </w:rPr>
        <w:br/>
        <w:t>&lt;?xml-stylesheet type="text/xsl" href="measData.xsl"?&gt;</w:t>
      </w:r>
      <w:r>
        <w:rPr>
          <w:noProof w:val="0"/>
        </w:rPr>
        <w:br/>
        <w:t>&lt;measDataFile</w:t>
      </w:r>
      <w:r>
        <w:rPr>
          <w:noProof w:val="0"/>
        </w:rPr>
        <w:br/>
        <w:t xml:space="preserve">  xmlns=</w:t>
      </w:r>
      <w:r>
        <w:rPr>
          <w:noProof w:val="0"/>
        </w:rPr>
        <w:br/>
      </w:r>
      <w:r>
        <w:rPr>
          <w:rFonts w:cs="Courier New"/>
          <w:noProof w:val="0"/>
        </w:rPr>
        <w:t>"</w:t>
      </w:r>
      <w:r>
        <w:rPr>
          <w:rFonts w:eastAsia="MS Mincho"/>
          <w:noProof w:val="0"/>
        </w:rPr>
        <w:t>http://www.3gpp.org/ftp/specs/archive/28_series/28.532#measData</w:t>
      </w:r>
      <w:r>
        <w:rPr>
          <w:rFonts w:cs="Courier New"/>
          <w:noProof w:val="0"/>
        </w:rPr>
        <w:t>"</w:t>
      </w:r>
      <w:r>
        <w:rPr>
          <w:rFonts w:cs="Courier New"/>
          <w:noProof w:val="0"/>
        </w:rPr>
        <w:br/>
      </w:r>
      <w:r>
        <w:rPr>
          <w:noProof w:val="0"/>
        </w:rPr>
        <w:t>&gt;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29" w:name="_Toc26975919"/>
      <w:bookmarkStart w:id="3930" w:name="_Toc35856799"/>
      <w:bookmarkStart w:id="3931" w:name="_Toc44001679"/>
      <w:bookmarkStart w:id="3932" w:name="_Toc51581246"/>
      <w:bookmarkStart w:id="3933" w:name="_Toc52356509"/>
      <w:bookmarkStart w:id="3934" w:name="_Toc55228079"/>
      <w:bookmarkStart w:id="3935" w:name="_Toc67653650"/>
      <w:r>
        <w:rPr>
          <w:lang w:eastAsia="zh-CN"/>
        </w:rPr>
        <w:lastRenderedPageBreak/>
        <w:t>12.4</w:t>
      </w:r>
      <w:r w:rsidRPr="00215D3C">
        <w:rPr>
          <w:lang w:eastAsia="zh-CN"/>
        </w:rPr>
        <w:tab/>
      </w:r>
      <w:r>
        <w:rPr>
          <w:lang w:eastAsia="zh-CN"/>
        </w:rPr>
        <w:t>Heartbeat</w:t>
      </w:r>
      <w:bookmarkEnd w:id="3929"/>
      <w:bookmarkEnd w:id="3930"/>
      <w:bookmarkEnd w:id="3931"/>
      <w:bookmarkEnd w:id="3932"/>
      <w:bookmarkEnd w:id="3933"/>
      <w:bookmarkEnd w:id="3934"/>
      <w:bookmarkEnd w:id="3935"/>
    </w:p>
    <w:p w14:paraId="58122B42" w14:textId="77777777" w:rsidR="002C5325" w:rsidRDefault="002C5325" w:rsidP="002C5325">
      <w:pPr>
        <w:pStyle w:val="Heading3"/>
      </w:pPr>
      <w:bookmarkStart w:id="3936" w:name="_Toc532541830"/>
      <w:bookmarkStart w:id="3937" w:name="_Toc26975920"/>
      <w:bookmarkStart w:id="3938" w:name="_Toc35856800"/>
      <w:bookmarkStart w:id="3939" w:name="_Toc44001680"/>
      <w:bookmarkStart w:id="3940" w:name="_Toc51581247"/>
      <w:bookmarkStart w:id="3941" w:name="_Toc52356510"/>
      <w:bookmarkStart w:id="3942" w:name="_Toc55228080"/>
      <w:bookmarkStart w:id="3943" w:name="_Toc67653651"/>
      <w:r>
        <w:t>12.4</w:t>
      </w:r>
      <w:r w:rsidRPr="00215D3C">
        <w:t>.1</w:t>
      </w:r>
      <w:r w:rsidRPr="00215D3C">
        <w:tab/>
      </w:r>
      <w:bookmarkEnd w:id="3936"/>
      <w:r>
        <w:t>RESTful HTTP-based solution set</w:t>
      </w:r>
      <w:bookmarkEnd w:id="3937"/>
      <w:bookmarkEnd w:id="3938"/>
      <w:bookmarkEnd w:id="3939"/>
      <w:bookmarkEnd w:id="3940"/>
      <w:bookmarkEnd w:id="3941"/>
      <w:bookmarkEnd w:id="3942"/>
      <w:bookmarkEnd w:id="3943"/>
    </w:p>
    <w:p w14:paraId="4C126C1A" w14:textId="77777777" w:rsidR="002C5325" w:rsidRPr="00215D3C" w:rsidRDefault="002C5325" w:rsidP="002C5325">
      <w:pPr>
        <w:pStyle w:val="Heading4"/>
      </w:pPr>
      <w:bookmarkStart w:id="3944" w:name="_Toc532542013"/>
      <w:bookmarkStart w:id="3945" w:name="_Toc26975921"/>
      <w:bookmarkStart w:id="3946" w:name="_Toc35856801"/>
      <w:bookmarkStart w:id="3947" w:name="_Toc44001681"/>
      <w:bookmarkStart w:id="3948" w:name="_Toc51581248"/>
      <w:bookmarkStart w:id="3949" w:name="_Toc52356511"/>
      <w:bookmarkStart w:id="3950" w:name="_Toc55228081"/>
      <w:bookmarkStart w:id="3951" w:name="_Toc67653652"/>
      <w:r>
        <w:t>12.4.1</w:t>
      </w:r>
      <w:r w:rsidRPr="00215D3C">
        <w:t>.</w:t>
      </w:r>
      <w:r w:rsidRPr="00215D3C">
        <w:rPr>
          <w:rFonts w:hint="eastAsia"/>
        </w:rPr>
        <w:t>1</w:t>
      </w:r>
      <w:r w:rsidRPr="00215D3C">
        <w:tab/>
        <w:t>Mapping of operations</w:t>
      </w:r>
      <w:bookmarkEnd w:id="3944"/>
      <w:bookmarkEnd w:id="3945"/>
      <w:bookmarkEnd w:id="3946"/>
      <w:bookmarkEnd w:id="3947"/>
      <w:bookmarkEnd w:id="3948"/>
      <w:bookmarkEnd w:id="3949"/>
      <w:bookmarkEnd w:id="3950"/>
      <w:bookmarkEnd w:id="3951"/>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52" w:name="_Toc532542022"/>
      <w:bookmarkStart w:id="3953" w:name="_Toc26975922"/>
      <w:bookmarkStart w:id="3954" w:name="_Toc35856802"/>
      <w:bookmarkStart w:id="3955" w:name="_Toc44001682"/>
      <w:bookmarkStart w:id="3956" w:name="_Toc51581249"/>
      <w:bookmarkStart w:id="3957" w:name="_Toc52356512"/>
      <w:bookmarkStart w:id="3958" w:name="_Toc55228082"/>
      <w:bookmarkStart w:id="3959" w:name="_Toc67653653"/>
      <w:r>
        <w:t>12.4.1.2</w:t>
      </w:r>
      <w:r>
        <w:tab/>
        <w:t>Mapping of notifications</w:t>
      </w:r>
      <w:bookmarkEnd w:id="3952"/>
      <w:bookmarkEnd w:id="3953"/>
      <w:bookmarkEnd w:id="3954"/>
      <w:bookmarkEnd w:id="3955"/>
      <w:bookmarkEnd w:id="3956"/>
      <w:bookmarkEnd w:id="3957"/>
      <w:bookmarkEnd w:id="3958"/>
      <w:bookmarkEnd w:id="3959"/>
    </w:p>
    <w:p w14:paraId="181F3D20" w14:textId="77777777" w:rsidR="002C5325" w:rsidRPr="00603DA9" w:rsidRDefault="002C5325" w:rsidP="002C5325">
      <w:pPr>
        <w:pStyle w:val="Heading5"/>
      </w:pPr>
      <w:bookmarkStart w:id="3960" w:name="_Toc532542023"/>
      <w:bookmarkStart w:id="3961" w:name="_Toc26975923"/>
      <w:bookmarkStart w:id="3962" w:name="_Toc35856803"/>
      <w:bookmarkStart w:id="3963" w:name="_Toc44001683"/>
      <w:bookmarkStart w:id="3964" w:name="_Toc51581250"/>
      <w:bookmarkStart w:id="3965" w:name="_Toc52356513"/>
      <w:bookmarkStart w:id="3966" w:name="_Toc55228083"/>
      <w:bookmarkStart w:id="3967" w:name="_Toc67653654"/>
      <w:r>
        <w:t>12.4</w:t>
      </w:r>
      <w:r w:rsidRPr="00A420B8">
        <w:t>.1</w:t>
      </w:r>
      <w:r>
        <w:t>.2.1</w:t>
      </w:r>
      <w:r>
        <w:tab/>
        <w:t>Introduction</w:t>
      </w:r>
      <w:bookmarkEnd w:id="3960"/>
      <w:bookmarkEnd w:id="3961"/>
      <w:bookmarkEnd w:id="3962"/>
      <w:bookmarkEnd w:id="3963"/>
      <w:bookmarkEnd w:id="3964"/>
      <w:bookmarkEnd w:id="3965"/>
      <w:bookmarkEnd w:id="3966"/>
      <w:bookmarkEnd w:id="3967"/>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14"/>
        <w:gridCol w:w="1951"/>
        <w:gridCol w:w="3905"/>
        <w:gridCol w:w="525"/>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68" w:name="_Toc532542024"/>
      <w:bookmarkStart w:id="3969" w:name="_Toc26975924"/>
      <w:bookmarkStart w:id="3970" w:name="_Toc35856804"/>
      <w:bookmarkStart w:id="3971" w:name="_Toc44001684"/>
      <w:bookmarkStart w:id="3972" w:name="_Toc51581251"/>
      <w:bookmarkStart w:id="3973" w:name="_Toc52356514"/>
      <w:bookmarkStart w:id="3974" w:name="_Toc55228084"/>
      <w:bookmarkStart w:id="3975" w:name="_Toc67653655"/>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68"/>
      <w:bookmarkEnd w:id="3969"/>
      <w:bookmarkEnd w:id="3970"/>
      <w:bookmarkEnd w:id="3971"/>
      <w:bookmarkEnd w:id="3972"/>
      <w:bookmarkEnd w:id="3973"/>
      <w:bookmarkEnd w:id="3974"/>
      <w:bookmarkEnd w:id="3975"/>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104"/>
        <w:gridCol w:w="1953"/>
        <w:gridCol w:w="3199"/>
        <w:gridCol w:w="392"/>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76" w:name="_Toc67653656"/>
      <w:r>
        <w:t>12.4.1.3</w:t>
      </w:r>
      <w:r>
        <w:tab/>
        <w:t>Usage of HTTP</w:t>
      </w:r>
      <w:bookmarkEnd w:id="3976"/>
    </w:p>
    <w:p w14:paraId="2FFEA32E" w14:textId="77777777" w:rsidR="00873E62" w:rsidRPr="00C824F1" w:rsidRDefault="00873E62" w:rsidP="007B5E64">
      <w:r>
        <w:t>N/A.</w:t>
      </w:r>
    </w:p>
    <w:p w14:paraId="56C6F8EC" w14:textId="77777777" w:rsidR="00873E62" w:rsidRDefault="00873E62" w:rsidP="00873E62">
      <w:pPr>
        <w:pStyle w:val="Heading4"/>
      </w:pPr>
      <w:bookmarkStart w:id="3977" w:name="_Toc67653657"/>
      <w:r>
        <w:t>12.4.1.4</w:t>
      </w:r>
      <w:r>
        <w:tab/>
        <w:t>Resources</w:t>
      </w:r>
      <w:bookmarkEnd w:id="3977"/>
    </w:p>
    <w:p w14:paraId="2A484E14" w14:textId="77777777" w:rsidR="00873E62" w:rsidRPr="00C824F1" w:rsidRDefault="00873E62" w:rsidP="00873E62">
      <w:r>
        <w:t>N/A.</w:t>
      </w:r>
    </w:p>
    <w:p w14:paraId="32E80EA9" w14:textId="77777777" w:rsidR="00873E62" w:rsidRDefault="00873E62" w:rsidP="00873E62">
      <w:pPr>
        <w:pStyle w:val="Heading4"/>
      </w:pPr>
      <w:bookmarkStart w:id="3978" w:name="_Toc67653658"/>
      <w:r>
        <w:t>12.4.1.5</w:t>
      </w:r>
      <w:r>
        <w:tab/>
        <w:t>Data type definitions</w:t>
      </w:r>
      <w:bookmarkEnd w:id="3978"/>
    </w:p>
    <w:p w14:paraId="0B87487B" w14:textId="77777777" w:rsidR="00873E62" w:rsidRDefault="00873E62" w:rsidP="00873E62">
      <w:pPr>
        <w:pStyle w:val="Heading5"/>
      </w:pPr>
      <w:bookmarkStart w:id="3979" w:name="_Toc67653659"/>
      <w:r>
        <w:t>12.4.1.5.1</w:t>
      </w:r>
      <w:r>
        <w:tab/>
        <w:t>General</w:t>
      </w:r>
      <w:bookmarkEnd w:id="3979"/>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39"/>
        <w:gridCol w:w="1757"/>
        <w:gridCol w:w="5499"/>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1"/>
        <w:gridCol w:w="1797"/>
        <w:gridCol w:w="5747"/>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3980" w:name="_Toc67653660"/>
      <w:r>
        <w:t>12.4.1.5.2</w:t>
      </w:r>
      <w:r>
        <w:tab/>
        <w:t>Structured data types</w:t>
      </w:r>
      <w:bookmarkEnd w:id="3980"/>
    </w:p>
    <w:p w14:paraId="732BFB32" w14:textId="77777777" w:rsidR="00873E62" w:rsidRPr="00632AF1" w:rsidRDefault="00873E62" w:rsidP="00873E62">
      <w:r>
        <w:t>None.</w:t>
      </w:r>
    </w:p>
    <w:p w14:paraId="7950940A" w14:textId="77777777" w:rsidR="00873E62" w:rsidRDefault="00873E62" w:rsidP="00873E62">
      <w:pPr>
        <w:pStyle w:val="Heading5"/>
      </w:pPr>
      <w:bookmarkStart w:id="3981" w:name="_Toc67653661"/>
      <w:r>
        <w:t>12.4.1.5.3</w:t>
      </w:r>
      <w:r>
        <w:tab/>
        <w:t>Simple data types and enumerations</w:t>
      </w:r>
      <w:bookmarkEnd w:id="3981"/>
    </w:p>
    <w:p w14:paraId="234C2C9C" w14:textId="77777777" w:rsidR="00873E62" w:rsidRPr="00592A06" w:rsidRDefault="00873E62" w:rsidP="007B5E64">
      <w:pPr>
        <w:pStyle w:val="Heading6"/>
      </w:pPr>
      <w:bookmarkStart w:id="3982" w:name="_Toc67653662"/>
      <w:r>
        <w:t>12.4.1.5.3.1</w:t>
      </w:r>
      <w:r>
        <w:tab/>
        <w:t>General</w:t>
      </w:r>
      <w:bookmarkEnd w:id="3982"/>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3983" w:name="_Toc67653663"/>
      <w:r>
        <w:t>12.4.1.5.3.2</w:t>
      </w:r>
      <w:r>
        <w:tab/>
        <w:t>Simple data types</w:t>
      </w:r>
      <w:bookmarkEnd w:id="3983"/>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62"/>
        <w:gridCol w:w="1871"/>
        <w:gridCol w:w="5542"/>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3984" w:name="_Toc67653664"/>
      <w:r>
        <w:t>12.4.1.5.3.3</w:t>
      </w:r>
      <w:r>
        <w:tab/>
        <w:t xml:space="preserve">Enumeration </w:t>
      </w:r>
      <w:r>
        <w:rPr>
          <w:lang w:val="en" w:eastAsia="zh-CN"/>
        </w:rPr>
        <w:t>HeartbeatNotificationTypes</w:t>
      </w:r>
      <w:bookmarkEnd w:id="3984"/>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3985" w:name="_Toc26975925"/>
      <w:bookmarkStart w:id="3986" w:name="_Toc35856805"/>
      <w:bookmarkStart w:id="3987" w:name="_Toc44001685"/>
      <w:bookmarkStart w:id="3988" w:name="_Toc51581252"/>
      <w:bookmarkStart w:id="3989" w:name="_Toc52356515"/>
      <w:bookmarkStart w:id="3990" w:name="_Toc55228085"/>
      <w:bookmarkStart w:id="3991" w:name="_Toc67653665"/>
      <w:r>
        <w:t>12.4</w:t>
      </w:r>
      <w:r w:rsidRPr="00215D3C">
        <w:t>.</w:t>
      </w:r>
      <w:r>
        <w:t>2</w:t>
      </w:r>
      <w:r w:rsidRPr="00215D3C">
        <w:tab/>
      </w:r>
      <w:r>
        <w:t>RESTful HTTP-based solution set for integration with ONAP VES API</w:t>
      </w:r>
      <w:bookmarkEnd w:id="3985"/>
      <w:bookmarkEnd w:id="3986"/>
      <w:bookmarkEnd w:id="3987"/>
      <w:bookmarkEnd w:id="3988"/>
      <w:bookmarkEnd w:id="3989"/>
      <w:bookmarkEnd w:id="3990"/>
      <w:bookmarkEnd w:id="3991"/>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3992" w:name="_Toc35856806"/>
      <w:bookmarkStart w:id="3993" w:name="_Toc44001686"/>
      <w:bookmarkStart w:id="3994" w:name="_Toc51581253"/>
      <w:bookmarkStart w:id="3995" w:name="_Toc52356516"/>
      <w:bookmarkStart w:id="3996" w:name="_Toc55228086"/>
      <w:bookmarkStart w:id="3997" w:name="_Toc67653666"/>
      <w:r>
        <w:t>12.4.2</w:t>
      </w:r>
      <w:r w:rsidRPr="00215D3C">
        <w:t>.</w:t>
      </w:r>
      <w:r>
        <w:t>1</w:t>
      </w:r>
      <w:r w:rsidRPr="00215D3C">
        <w:tab/>
      </w:r>
      <w:r>
        <w:t>Mapping of operations</w:t>
      </w:r>
      <w:bookmarkEnd w:id="3992"/>
      <w:bookmarkEnd w:id="3993"/>
      <w:bookmarkEnd w:id="3994"/>
      <w:bookmarkEnd w:id="3995"/>
      <w:bookmarkEnd w:id="3996"/>
      <w:bookmarkEnd w:id="3997"/>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3998" w:name="_Toc35856807"/>
      <w:bookmarkStart w:id="3999" w:name="_Toc44001687"/>
      <w:bookmarkStart w:id="4000" w:name="_Toc51581254"/>
      <w:bookmarkStart w:id="4001" w:name="_Toc52356517"/>
      <w:bookmarkStart w:id="4002" w:name="_Toc55228087"/>
      <w:bookmarkStart w:id="4003" w:name="_Toc67653667"/>
      <w:r>
        <w:t>12.4.2</w:t>
      </w:r>
      <w:r w:rsidRPr="00215D3C">
        <w:t>.</w:t>
      </w:r>
      <w:r>
        <w:t>2</w:t>
      </w:r>
      <w:r w:rsidRPr="00215D3C">
        <w:tab/>
        <w:t>Mapping of notifications</w:t>
      </w:r>
      <w:bookmarkEnd w:id="3998"/>
      <w:bookmarkEnd w:id="3999"/>
      <w:bookmarkEnd w:id="4000"/>
      <w:bookmarkEnd w:id="4001"/>
      <w:bookmarkEnd w:id="4002"/>
      <w:bookmarkEnd w:id="4003"/>
    </w:p>
    <w:p w14:paraId="0C06D376" w14:textId="77777777" w:rsidR="00B35EF8" w:rsidRDefault="00B35EF8" w:rsidP="00B35EF8">
      <w:pPr>
        <w:pStyle w:val="Heading5"/>
      </w:pPr>
      <w:bookmarkStart w:id="4004" w:name="_Toc35856808"/>
      <w:bookmarkStart w:id="4005" w:name="_Toc44001688"/>
      <w:bookmarkStart w:id="4006" w:name="_Toc51581255"/>
      <w:bookmarkStart w:id="4007" w:name="_Toc52356518"/>
      <w:bookmarkStart w:id="4008" w:name="_Toc55228088"/>
      <w:bookmarkStart w:id="4009" w:name="_Toc67653668"/>
      <w:r>
        <w:t>12.4.2</w:t>
      </w:r>
      <w:r w:rsidRPr="00215D3C">
        <w:t>.</w:t>
      </w:r>
      <w:r>
        <w:t>2</w:t>
      </w:r>
      <w:r w:rsidRPr="00215D3C">
        <w:t>.1</w:t>
      </w:r>
      <w:r w:rsidRPr="00215D3C">
        <w:tab/>
        <w:t>Introduction</w:t>
      </w:r>
      <w:bookmarkEnd w:id="4004"/>
      <w:bookmarkEnd w:id="4005"/>
      <w:bookmarkEnd w:id="4006"/>
      <w:bookmarkEnd w:id="4007"/>
      <w:bookmarkEnd w:id="4008"/>
      <w:bookmarkEnd w:id="4009"/>
    </w:p>
    <w:p w14:paraId="7CEB1E78" w14:textId="77777777" w:rsidR="00B35EF8" w:rsidRPr="000E2A8D" w:rsidRDefault="00B35EF8" w:rsidP="00B35EF8">
      <w:pPr>
        <w:pStyle w:val="Heading6"/>
      </w:pPr>
      <w:bookmarkStart w:id="4010" w:name="_Toc35856809"/>
      <w:bookmarkStart w:id="4011" w:name="_Toc44001689"/>
      <w:bookmarkStart w:id="4012" w:name="_Toc51581256"/>
      <w:bookmarkStart w:id="4013" w:name="_Toc52356519"/>
      <w:bookmarkStart w:id="4014" w:name="_Toc55228089"/>
      <w:bookmarkStart w:id="4015" w:name="_Toc67653669"/>
      <w:r>
        <w:t>12.4.</w:t>
      </w:r>
      <w:r w:rsidRPr="000E2A8D">
        <w:t>2.2.1.1</w:t>
      </w:r>
      <w:r w:rsidRPr="000E2A8D">
        <w:tab/>
        <w:t>General</w:t>
      </w:r>
      <w:bookmarkEnd w:id="4010"/>
      <w:bookmarkEnd w:id="4011"/>
      <w:bookmarkEnd w:id="4012"/>
      <w:bookmarkEnd w:id="4013"/>
      <w:bookmarkEnd w:id="4014"/>
      <w:bookmarkEnd w:id="4015"/>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99"/>
        <w:gridCol w:w="1679"/>
        <w:gridCol w:w="3110"/>
        <w:gridCol w:w="407"/>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del w:id="4016" w:author="Author">
              <w:r w:rsidRPr="00215D3C" w:rsidDel="0096557A">
                <w:rPr>
                  <w:rFonts w:ascii="Arial" w:hAnsi="Arial" w:cs="Arial"/>
                  <w:b/>
                  <w:sz w:val="18"/>
                  <w:szCs w:val="18"/>
                  <w:lang w:eastAsia="zh-CN"/>
                </w:rPr>
                <w:delText>Q</w:delText>
              </w:r>
            </w:del>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17" w:name="_Toc35856810"/>
      <w:bookmarkStart w:id="4018" w:name="_Toc44001690"/>
      <w:bookmarkStart w:id="4019" w:name="_Toc51581257"/>
      <w:bookmarkStart w:id="4020" w:name="_Toc52356520"/>
      <w:bookmarkStart w:id="4021" w:name="_Toc55228090"/>
      <w:bookmarkStart w:id="4022" w:name="_Toc67653670"/>
      <w:r>
        <w:t>12.4.2.2.1.2</w:t>
      </w:r>
      <w:r>
        <w:tab/>
        <w:t>Notification parameter mapping principles</w:t>
      </w:r>
      <w:bookmarkEnd w:id="4017"/>
      <w:bookmarkEnd w:id="4018"/>
      <w:bookmarkEnd w:id="4019"/>
      <w:bookmarkEnd w:id="4020"/>
      <w:bookmarkEnd w:id="4021"/>
      <w:bookmarkEnd w:id="4022"/>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23" w:name="_Toc35856811"/>
      <w:bookmarkStart w:id="4024" w:name="_Toc44001691"/>
      <w:bookmarkStart w:id="4025" w:name="_Toc51581258"/>
      <w:bookmarkStart w:id="4026" w:name="_Toc52356521"/>
      <w:bookmarkStart w:id="4027" w:name="_Toc55228091"/>
      <w:bookmarkStart w:id="4028" w:name="_Toc67653671"/>
      <w:r>
        <w:t>12.4.2.2.2</w:t>
      </w:r>
      <w:r w:rsidRPr="00215D3C">
        <w:tab/>
        <w:t>Notification notify</w:t>
      </w:r>
      <w:r>
        <w:t>Heartbeat</w:t>
      </w:r>
      <w:bookmarkEnd w:id="4023"/>
      <w:bookmarkEnd w:id="4024"/>
      <w:bookmarkEnd w:id="4025"/>
      <w:bookmarkEnd w:id="4026"/>
      <w:bookmarkEnd w:id="4027"/>
      <w:bookmarkEnd w:id="4028"/>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29" w:name="_Toc44001692"/>
      <w:bookmarkStart w:id="4030" w:name="_Toc51581259"/>
      <w:bookmarkStart w:id="4031" w:name="_Toc52356522"/>
      <w:bookmarkStart w:id="4032" w:name="_Toc55228092"/>
      <w:bookmarkStart w:id="4033" w:name="_Toc67653672"/>
      <w:r>
        <w:rPr>
          <w:lang w:eastAsia="de-DE"/>
        </w:rPr>
        <w:t>12.5</w:t>
      </w:r>
      <w:r>
        <w:rPr>
          <w:lang w:eastAsia="de-DE"/>
        </w:rPr>
        <w:tab/>
        <w:t>Streaming data reporting service</w:t>
      </w:r>
      <w:bookmarkEnd w:id="4029"/>
      <w:bookmarkEnd w:id="4030"/>
      <w:bookmarkEnd w:id="4031"/>
      <w:bookmarkEnd w:id="4032"/>
      <w:bookmarkEnd w:id="4033"/>
    </w:p>
    <w:p w14:paraId="7FCFA8F0" w14:textId="77777777" w:rsidR="002A7060" w:rsidRDefault="002A7060" w:rsidP="002A7060">
      <w:pPr>
        <w:pStyle w:val="Heading3"/>
        <w:rPr>
          <w:lang w:eastAsia="de-DE"/>
        </w:rPr>
      </w:pPr>
      <w:bookmarkStart w:id="4034" w:name="_Toc44001693"/>
      <w:bookmarkStart w:id="4035" w:name="_Toc51581260"/>
      <w:bookmarkStart w:id="4036" w:name="_Toc52356523"/>
      <w:bookmarkStart w:id="4037" w:name="_Toc55228093"/>
      <w:bookmarkStart w:id="4038" w:name="_Toc67653673"/>
      <w:r>
        <w:rPr>
          <w:lang w:eastAsia="de-DE"/>
        </w:rPr>
        <w:t>12.5.1</w:t>
      </w:r>
      <w:r>
        <w:rPr>
          <w:lang w:eastAsia="de-DE"/>
        </w:rPr>
        <w:tab/>
        <w:t>RESTful HTTP-based solution set</w:t>
      </w:r>
      <w:bookmarkEnd w:id="4034"/>
      <w:bookmarkEnd w:id="4035"/>
      <w:bookmarkEnd w:id="4036"/>
      <w:bookmarkEnd w:id="4037"/>
      <w:bookmarkEnd w:id="4038"/>
    </w:p>
    <w:p w14:paraId="5C910515" w14:textId="77777777" w:rsidR="002A7060" w:rsidRDefault="002A7060" w:rsidP="002A7060">
      <w:pPr>
        <w:pStyle w:val="Heading4"/>
        <w:rPr>
          <w:lang w:eastAsia="de-DE"/>
        </w:rPr>
      </w:pPr>
      <w:bookmarkStart w:id="4039" w:name="_Toc44001694"/>
      <w:bookmarkStart w:id="4040" w:name="_Toc51581261"/>
      <w:bookmarkStart w:id="4041" w:name="_Toc52356524"/>
      <w:bookmarkStart w:id="4042" w:name="_Toc55228094"/>
      <w:bookmarkStart w:id="4043" w:name="_Toc67653674"/>
      <w:r>
        <w:rPr>
          <w:lang w:eastAsia="de-DE"/>
        </w:rPr>
        <w:t>12.5.1.1</w:t>
      </w:r>
      <w:r>
        <w:rPr>
          <w:lang w:eastAsia="de-DE"/>
        </w:rPr>
        <w:tab/>
        <w:t>Mapping of operations</w:t>
      </w:r>
      <w:bookmarkEnd w:id="4039"/>
      <w:bookmarkEnd w:id="4040"/>
      <w:bookmarkEnd w:id="4041"/>
      <w:bookmarkEnd w:id="4042"/>
      <w:bookmarkEnd w:id="4043"/>
    </w:p>
    <w:p w14:paraId="427CE73F" w14:textId="77777777" w:rsidR="002A7060" w:rsidRDefault="002A7060" w:rsidP="002A7060">
      <w:pPr>
        <w:pStyle w:val="Heading5"/>
        <w:rPr>
          <w:lang w:eastAsia="de-DE"/>
        </w:rPr>
      </w:pPr>
      <w:bookmarkStart w:id="4044" w:name="_Toc44001695"/>
      <w:bookmarkStart w:id="4045" w:name="_Toc51581262"/>
      <w:bookmarkStart w:id="4046" w:name="_Toc52356525"/>
      <w:bookmarkStart w:id="4047" w:name="_Toc55228095"/>
      <w:bookmarkStart w:id="4048" w:name="_Toc67653675"/>
      <w:r>
        <w:rPr>
          <w:lang w:eastAsia="de-DE"/>
        </w:rPr>
        <w:t>12.5.1.1.1</w:t>
      </w:r>
      <w:r>
        <w:rPr>
          <w:lang w:eastAsia="de-DE"/>
        </w:rPr>
        <w:tab/>
        <w:t>Introduction</w:t>
      </w:r>
      <w:bookmarkEnd w:id="4044"/>
      <w:bookmarkEnd w:id="4045"/>
      <w:bookmarkEnd w:id="4046"/>
      <w:bookmarkEnd w:id="4047"/>
      <w:bookmarkEnd w:id="4048"/>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71"/>
        <w:gridCol w:w="1446"/>
        <w:gridCol w:w="4016"/>
        <w:gridCol w:w="962"/>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3741F2E6" w:rsidR="002A7060" w:rsidRPr="00151328" w:rsidRDefault="0096557A" w:rsidP="006C2448">
            <w:pPr>
              <w:keepNext/>
              <w:keepLines/>
              <w:spacing w:after="0"/>
              <w:jc w:val="center"/>
              <w:rPr>
                <w:rFonts w:ascii="Arial" w:hAnsi="Arial"/>
                <w:b/>
                <w:sz w:val="18"/>
                <w:lang w:eastAsia="zh-CN"/>
              </w:rPr>
            </w:pPr>
            <w:ins w:id="4049" w:author="Author">
              <w:r>
                <w:rPr>
                  <w:rFonts w:ascii="Arial" w:hAnsi="Arial"/>
                  <w:b/>
                  <w:sz w:val="18"/>
                  <w:lang w:eastAsia="zh-CN"/>
                </w:rPr>
                <w:t>S</w:t>
              </w:r>
            </w:ins>
            <w:del w:id="4050" w:author="Author">
              <w:r w:rsidR="002A7060" w:rsidRPr="00151328" w:rsidDel="0096557A">
                <w:rPr>
                  <w:rFonts w:ascii="Arial" w:hAnsi="Arial"/>
                  <w:b/>
                  <w:sz w:val="18"/>
                  <w:lang w:eastAsia="zh-CN"/>
                </w:rPr>
                <w:delText>Qualifier</w:delText>
              </w:r>
            </w:del>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51" w:name="_Toc44001696"/>
      <w:bookmarkStart w:id="4052" w:name="_Toc51581263"/>
      <w:bookmarkStart w:id="4053" w:name="_Toc52356526"/>
      <w:bookmarkStart w:id="4054" w:name="_Toc55228096"/>
      <w:bookmarkStart w:id="4055" w:name="_Toc67653676"/>
      <w:r>
        <w:rPr>
          <w:lang w:eastAsia="de-DE"/>
        </w:rPr>
        <w:t>12.5.1.1.2</w:t>
      </w:r>
      <w:r>
        <w:rPr>
          <w:lang w:eastAsia="de-DE"/>
        </w:rPr>
        <w:tab/>
        <w:t>Operation "establishStreamingConnection"</w:t>
      </w:r>
      <w:bookmarkEnd w:id="4051"/>
      <w:bookmarkEnd w:id="4052"/>
      <w:bookmarkEnd w:id="4053"/>
      <w:bookmarkEnd w:id="4054"/>
      <w:bookmarkEnd w:id="4055"/>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166"/>
        <w:gridCol w:w="2003"/>
        <w:gridCol w:w="2433"/>
        <w:gridCol w:w="966"/>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7810347F" w:rsidR="002A7060" w:rsidRPr="00151328" w:rsidRDefault="0096557A" w:rsidP="006C2448">
            <w:pPr>
              <w:pStyle w:val="TAH"/>
              <w:rPr>
                <w:lang w:eastAsia="zh-CN"/>
              </w:rPr>
            </w:pPr>
            <w:ins w:id="4056" w:author="Author">
              <w:r>
                <w:rPr>
                  <w:lang w:eastAsia="zh-CN"/>
                </w:rPr>
                <w:t>S</w:t>
              </w:r>
            </w:ins>
            <w:del w:id="4057" w:author="Author">
              <w:r w:rsidR="002A7060" w:rsidRPr="00151328" w:rsidDel="0096557A">
                <w:rPr>
                  <w:lang w:eastAsia="zh-CN"/>
                </w:rPr>
                <w:delText>Qualifier</w:delText>
              </w:r>
            </w:del>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214"/>
        <w:gridCol w:w="993"/>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20BAEF43" w:rsidR="002A7060" w:rsidRPr="00151328" w:rsidRDefault="0096557A" w:rsidP="006C2448">
            <w:pPr>
              <w:pStyle w:val="TAH"/>
              <w:rPr>
                <w:lang w:eastAsia="zh-CN"/>
              </w:rPr>
            </w:pPr>
            <w:ins w:id="4058" w:author="Author">
              <w:r>
                <w:rPr>
                  <w:lang w:eastAsia="zh-CN"/>
                </w:rPr>
                <w:t>S</w:t>
              </w:r>
            </w:ins>
            <w:del w:id="4059" w:author="Author">
              <w:r w:rsidR="002A7060" w:rsidRPr="00151328" w:rsidDel="0096557A">
                <w:rPr>
                  <w:lang w:eastAsia="zh-CN"/>
                </w:rPr>
                <w:delText>Qualifier</w:delText>
              </w:r>
            </w:del>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096"/>
        <w:gridCol w:w="1111"/>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3E79B262" w:rsidR="002A7060" w:rsidRPr="00151328" w:rsidRDefault="0096557A" w:rsidP="006C2448">
            <w:pPr>
              <w:keepNext/>
              <w:keepLines/>
              <w:spacing w:after="0"/>
              <w:jc w:val="center"/>
              <w:rPr>
                <w:rFonts w:ascii="Arial" w:hAnsi="Arial"/>
                <w:b/>
                <w:sz w:val="18"/>
                <w:lang w:eastAsia="zh-CN"/>
              </w:rPr>
            </w:pPr>
            <w:ins w:id="4060" w:author="Author">
              <w:r>
                <w:rPr>
                  <w:rFonts w:ascii="Arial" w:hAnsi="Arial"/>
                  <w:b/>
                  <w:sz w:val="18"/>
                  <w:lang w:eastAsia="zh-CN"/>
                </w:rPr>
                <w:t>S</w:t>
              </w:r>
            </w:ins>
            <w:del w:id="4061" w:author="Author">
              <w:r w:rsidR="002A7060" w:rsidRPr="00151328" w:rsidDel="0096557A">
                <w:rPr>
                  <w:rFonts w:ascii="Arial" w:hAnsi="Arial"/>
                  <w:b/>
                  <w:sz w:val="18"/>
                  <w:lang w:eastAsia="zh-CN"/>
                </w:rPr>
                <w:delText>Qualifier</w:delText>
              </w:r>
            </w:del>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214"/>
        <w:gridCol w:w="993"/>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DBD39A8" w:rsidR="002A7060" w:rsidRPr="00151328" w:rsidRDefault="0096557A" w:rsidP="006C2448">
            <w:pPr>
              <w:keepNext/>
              <w:keepLines/>
              <w:spacing w:after="0"/>
              <w:jc w:val="center"/>
              <w:rPr>
                <w:rFonts w:ascii="Arial" w:hAnsi="Arial"/>
                <w:b/>
                <w:sz w:val="18"/>
                <w:lang w:eastAsia="zh-CN"/>
              </w:rPr>
            </w:pPr>
            <w:ins w:id="4062" w:author="Author">
              <w:r>
                <w:rPr>
                  <w:rFonts w:ascii="Arial" w:hAnsi="Arial"/>
                  <w:b/>
                  <w:sz w:val="18"/>
                  <w:lang w:eastAsia="zh-CN"/>
                </w:rPr>
                <w:t>S</w:t>
              </w:r>
            </w:ins>
            <w:del w:id="4063" w:author="Author">
              <w:r w:rsidR="002A7060" w:rsidRPr="00151328" w:rsidDel="0096557A">
                <w:rPr>
                  <w:rFonts w:ascii="Arial" w:hAnsi="Arial"/>
                  <w:b/>
                  <w:sz w:val="18"/>
                  <w:lang w:eastAsia="zh-CN"/>
                </w:rPr>
                <w:delText>Qualifier</w:delText>
              </w:r>
            </w:del>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77777777" w:rsidR="002A7060" w:rsidRDefault="00EF3AD4" w:rsidP="002A7060">
      <w:pPr>
        <w:pStyle w:val="TH"/>
        <w:rPr>
          <w:noProof/>
        </w:rPr>
      </w:pPr>
      <w:r>
        <w:rPr>
          <w:noProof/>
        </w:rPr>
        <w:lastRenderedPageBreak/>
        <w:pict w14:anchorId="33BD44C1">
          <v:shape id="_x0000_i1038" type="#_x0000_t75" alt="Generated by PlantUML" style="width:481.55pt;height:189.5pt;visibility:visible">
            <v:imagedata r:id="rId28" o:title="Generated by PlantUML"/>
            <o:lock v:ext="edit" aspectratio="f"/>
          </v:shape>
        </w:pict>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77777777" w:rsidR="002A7060" w:rsidRDefault="002A7060" w:rsidP="002A7060">
      <w:pPr>
        <w:pStyle w:val="B10"/>
        <w:rPr>
          <w:lang w:eastAsia="de-DE"/>
        </w:rPr>
      </w:pPr>
      <w:r>
        <w:rPr>
          <w:lang w:eastAsia="de-DE"/>
        </w:rPr>
        <w:t>1.</w:t>
      </w:r>
      <w:r>
        <w:rPr>
          <w:lang w:eastAsia="de-DE"/>
        </w:rPr>
        <w:tab/>
        <w:t>The performance data streaming service producer sends a HTTP POST request to the 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77777777" w:rsidR="002A7060" w:rsidRDefault="002A7060" w:rsidP="002A7060">
      <w:pPr>
        <w:pStyle w:val="B10"/>
        <w:rPr>
          <w:lang w:eastAsia="de-DE"/>
        </w:rPr>
      </w:pPr>
      <w:r>
        <w:rPr>
          <w:lang w:eastAsia="de-DE"/>
        </w:rPr>
        <w:t>2.</w:t>
      </w:r>
      <w:r>
        <w:rPr>
          <w:lang w:eastAsia="de-DE"/>
        </w:rPr>
        <w:tab/>
        <w:t>The consumer sends a HTTP POST response to the 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77777777" w:rsidR="002A7060" w:rsidRDefault="002A7060" w:rsidP="002A7060">
      <w:pPr>
        <w:pStyle w:val="B10"/>
        <w:rPr>
          <w:lang w:eastAsia="de-DE"/>
        </w:rPr>
      </w:pPr>
      <w:r>
        <w:rPr>
          <w:lang w:eastAsia="de-DE"/>
        </w:rPr>
        <w:t>3.</w:t>
      </w:r>
      <w:r>
        <w:rPr>
          <w:lang w:eastAsia="de-DE"/>
        </w:rPr>
        <w:tab/>
        <w:t>If step 2 is successful, the performance data streaming service producer sends a HTTP GET (upgrade) request to the 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77777777" w:rsidR="002A7060" w:rsidRDefault="002A7060" w:rsidP="002A7060">
      <w:pPr>
        <w:pStyle w:val="B10"/>
        <w:rPr>
          <w:lang w:eastAsia="de-DE"/>
        </w:rPr>
      </w:pPr>
      <w:r>
        <w:rPr>
          <w:lang w:eastAsia="de-DE"/>
        </w:rPr>
        <w:t>4.</w:t>
      </w:r>
      <w:r>
        <w:rPr>
          <w:lang w:eastAsia="de-DE"/>
        </w:rPr>
        <w:tab/>
        <w:t>The consumer sends a HTTP GET (Upgrade) response to the 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64" w:name="_Toc44001697"/>
      <w:bookmarkStart w:id="4065" w:name="_Toc51581264"/>
      <w:bookmarkStart w:id="4066" w:name="_Toc52356527"/>
      <w:bookmarkStart w:id="4067" w:name="_Toc55228097"/>
      <w:bookmarkStart w:id="4068" w:name="_Toc67653677"/>
      <w:r>
        <w:rPr>
          <w:lang w:eastAsia="de-DE"/>
        </w:rPr>
        <w:lastRenderedPageBreak/>
        <w:t>12.5.1.1.3</w:t>
      </w:r>
      <w:r>
        <w:rPr>
          <w:lang w:eastAsia="de-DE"/>
        </w:rPr>
        <w:tab/>
        <w:t>Operation "terminateStreamingConnection"</w:t>
      </w:r>
      <w:bookmarkEnd w:id="4064"/>
      <w:bookmarkEnd w:id="4065"/>
      <w:bookmarkEnd w:id="4066"/>
      <w:bookmarkEnd w:id="4067"/>
      <w:bookmarkEnd w:id="4068"/>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6"/>
        <w:gridCol w:w="1402"/>
        <w:gridCol w:w="2313"/>
        <w:gridCol w:w="2286"/>
        <w:gridCol w:w="968"/>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3F59DCFD" w:rsidR="002A7060" w:rsidRPr="00151328" w:rsidRDefault="0096557A" w:rsidP="006C2448">
            <w:pPr>
              <w:keepNext/>
              <w:keepLines/>
              <w:spacing w:after="0"/>
              <w:jc w:val="center"/>
              <w:rPr>
                <w:rFonts w:ascii="Arial" w:hAnsi="Arial"/>
                <w:b/>
                <w:sz w:val="18"/>
                <w:lang w:eastAsia="zh-CN"/>
              </w:rPr>
            </w:pPr>
            <w:ins w:id="4069" w:author="Author">
              <w:r>
                <w:rPr>
                  <w:rFonts w:ascii="Arial" w:hAnsi="Arial"/>
                  <w:b/>
                  <w:sz w:val="18"/>
                  <w:lang w:eastAsia="zh-CN"/>
                </w:rPr>
                <w:t>S</w:t>
              </w:r>
            </w:ins>
            <w:del w:id="4070" w:author="Author">
              <w:r w:rsidR="002A7060" w:rsidRPr="00151328" w:rsidDel="0096557A">
                <w:rPr>
                  <w:rFonts w:ascii="Arial" w:hAnsi="Arial"/>
                  <w:b/>
                  <w:sz w:val="18"/>
                  <w:lang w:eastAsia="zh-CN"/>
                </w:rPr>
                <w:delText>Qualifier</w:delText>
              </w:r>
            </w:del>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6"/>
        <w:gridCol w:w="1402"/>
        <w:gridCol w:w="2313"/>
        <w:gridCol w:w="2286"/>
        <w:gridCol w:w="968"/>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757FB285" w:rsidR="002A7060" w:rsidRPr="00151328" w:rsidRDefault="0096557A" w:rsidP="006C2448">
            <w:pPr>
              <w:keepNext/>
              <w:keepLines/>
              <w:spacing w:after="0"/>
              <w:jc w:val="center"/>
              <w:rPr>
                <w:rFonts w:ascii="Arial" w:hAnsi="Arial"/>
                <w:b/>
                <w:sz w:val="18"/>
                <w:lang w:eastAsia="zh-CN"/>
              </w:rPr>
            </w:pPr>
            <w:ins w:id="4071" w:author="Author">
              <w:r>
                <w:rPr>
                  <w:rFonts w:ascii="Arial" w:hAnsi="Arial"/>
                  <w:b/>
                  <w:sz w:val="18"/>
                  <w:lang w:eastAsia="zh-CN"/>
                </w:rPr>
                <w:t>S</w:t>
              </w:r>
            </w:ins>
            <w:del w:id="4072" w:author="Author">
              <w:r w:rsidR="002A7060" w:rsidRPr="00151328" w:rsidDel="0096557A">
                <w:rPr>
                  <w:rFonts w:ascii="Arial" w:hAnsi="Arial"/>
                  <w:b/>
                  <w:sz w:val="18"/>
                  <w:lang w:eastAsia="zh-CN"/>
                </w:rPr>
                <w:delText>Qualifier</w:delText>
              </w:r>
            </w:del>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73" w:name="_Toc44001698"/>
      <w:bookmarkStart w:id="4074" w:name="_Toc51581265"/>
      <w:bookmarkStart w:id="4075" w:name="_Toc52356528"/>
      <w:bookmarkStart w:id="4076" w:name="_Toc55228098"/>
      <w:bookmarkStart w:id="4077" w:name="_Toc67653678"/>
      <w:r>
        <w:rPr>
          <w:lang w:eastAsia="de-DE"/>
        </w:rPr>
        <w:t>12.5.1.1.4</w:t>
      </w:r>
      <w:r>
        <w:rPr>
          <w:lang w:eastAsia="de-DE"/>
        </w:rPr>
        <w:tab/>
        <w:t>Operation "reportStreamData"</w:t>
      </w:r>
      <w:bookmarkEnd w:id="4073"/>
      <w:bookmarkEnd w:id="4074"/>
      <w:bookmarkEnd w:id="4075"/>
      <w:bookmarkEnd w:id="4076"/>
      <w:bookmarkEnd w:id="4077"/>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6"/>
        <w:gridCol w:w="1402"/>
        <w:gridCol w:w="2815"/>
        <w:gridCol w:w="1782"/>
        <w:gridCol w:w="970"/>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3EF085A3" w:rsidR="002A7060" w:rsidRPr="00151328" w:rsidRDefault="0096557A" w:rsidP="006C2448">
            <w:pPr>
              <w:keepNext/>
              <w:keepLines/>
              <w:spacing w:after="0"/>
              <w:jc w:val="center"/>
              <w:rPr>
                <w:rFonts w:ascii="Arial" w:hAnsi="Arial"/>
                <w:b/>
                <w:sz w:val="18"/>
                <w:lang w:eastAsia="zh-CN"/>
              </w:rPr>
            </w:pPr>
            <w:ins w:id="4078" w:author="Author">
              <w:r>
                <w:rPr>
                  <w:rFonts w:ascii="Arial" w:hAnsi="Arial"/>
                  <w:b/>
                  <w:sz w:val="18"/>
                  <w:lang w:eastAsia="zh-CN"/>
                </w:rPr>
                <w:t>S</w:t>
              </w:r>
            </w:ins>
            <w:del w:id="4079" w:author="Author">
              <w:r w:rsidR="002A7060" w:rsidRPr="00151328" w:rsidDel="0096557A">
                <w:rPr>
                  <w:rFonts w:ascii="Arial" w:hAnsi="Arial"/>
                  <w:b/>
                  <w:sz w:val="18"/>
                  <w:lang w:eastAsia="zh-CN"/>
                </w:rPr>
                <w:delText>Qualifier</w:delText>
              </w:r>
            </w:del>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6"/>
        <w:gridCol w:w="1402"/>
        <w:gridCol w:w="2815"/>
        <w:gridCol w:w="1782"/>
        <w:gridCol w:w="970"/>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2C4398A8" w:rsidR="002A7060" w:rsidRPr="00151328" w:rsidRDefault="0096557A" w:rsidP="006C2448">
            <w:pPr>
              <w:keepNext/>
              <w:keepLines/>
              <w:spacing w:after="0"/>
              <w:jc w:val="center"/>
              <w:rPr>
                <w:rFonts w:ascii="Arial" w:hAnsi="Arial"/>
                <w:b/>
                <w:sz w:val="18"/>
                <w:lang w:eastAsia="zh-CN"/>
              </w:rPr>
            </w:pPr>
            <w:ins w:id="4080" w:author="Author">
              <w:r>
                <w:rPr>
                  <w:rFonts w:ascii="Arial" w:hAnsi="Arial"/>
                  <w:b/>
                  <w:sz w:val="18"/>
                  <w:lang w:eastAsia="zh-CN"/>
                </w:rPr>
                <w:t>S</w:t>
              </w:r>
            </w:ins>
            <w:del w:id="4081" w:author="Author">
              <w:r w:rsidR="002A7060" w:rsidRPr="00151328" w:rsidDel="0096557A">
                <w:rPr>
                  <w:rFonts w:ascii="Arial" w:hAnsi="Arial"/>
                  <w:b/>
                  <w:sz w:val="18"/>
                  <w:lang w:eastAsia="zh-CN"/>
                </w:rPr>
                <w:delText>Qualifier</w:delText>
              </w:r>
            </w:del>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77777777" w:rsidR="002A7060" w:rsidRDefault="00EF3AD4" w:rsidP="002A7060">
      <w:pPr>
        <w:pStyle w:val="TH"/>
      </w:pPr>
      <w:r>
        <w:pict w14:anchorId="7F035F46">
          <v:shape id="_x0000_i1039" type="#_x0000_t75" style="width:242.5pt;height:88.7pt">
            <v:imagedata r:id="rId29" o:title=""/>
          </v:shape>
        </w:pict>
      </w:r>
    </w:p>
    <w:p w14:paraId="465CE737" w14:textId="77777777" w:rsidR="002A7060" w:rsidRDefault="002A7060" w:rsidP="002A7060">
      <w:pPr>
        <w:pStyle w:val="TF"/>
      </w:pPr>
      <w:r>
        <w:t>Figure 12.5.1.1.4-1: Protocol stack for streaming trace data reporting</w:t>
      </w:r>
    </w:p>
    <w:p w14:paraId="751EF674" w14:textId="77777777" w:rsidR="002A7060" w:rsidRDefault="00EF3AD4" w:rsidP="002A7060">
      <w:pPr>
        <w:pStyle w:val="TH"/>
      </w:pPr>
      <w:r>
        <w:pict w14:anchorId="3F6B055A">
          <v:shape id="_x0000_i1040" type="#_x0000_t75" style="width:242.5pt;height:88.7pt">
            <v:imagedata r:id="rId30" o:title=""/>
          </v:shape>
        </w:pict>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82" w:name="_Toc44001699"/>
      <w:bookmarkStart w:id="4083" w:name="_Toc51581266"/>
      <w:bookmarkStart w:id="4084" w:name="_Toc52356529"/>
      <w:bookmarkStart w:id="4085" w:name="_Toc55228099"/>
      <w:bookmarkStart w:id="4086" w:name="_Toc67653679"/>
      <w:r>
        <w:rPr>
          <w:lang w:eastAsia="de-DE"/>
        </w:rPr>
        <w:t>12.5.1.1.5</w:t>
      </w:r>
      <w:r>
        <w:rPr>
          <w:lang w:eastAsia="de-DE"/>
        </w:rPr>
        <w:tab/>
        <w:t>Operation "addStream"</w:t>
      </w:r>
      <w:bookmarkEnd w:id="4082"/>
      <w:bookmarkEnd w:id="4083"/>
      <w:bookmarkEnd w:id="4084"/>
      <w:bookmarkEnd w:id="4085"/>
      <w:bookmarkEnd w:id="4086"/>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096"/>
        <w:gridCol w:w="1111"/>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384421B9" w:rsidR="002A7060" w:rsidRPr="00151328" w:rsidRDefault="0096557A" w:rsidP="006C2448">
            <w:pPr>
              <w:keepNext/>
              <w:keepLines/>
              <w:spacing w:after="0"/>
              <w:jc w:val="center"/>
              <w:rPr>
                <w:rFonts w:ascii="Arial" w:hAnsi="Arial"/>
                <w:b/>
                <w:sz w:val="18"/>
                <w:lang w:eastAsia="zh-CN"/>
              </w:rPr>
            </w:pPr>
            <w:ins w:id="4087" w:author="Author">
              <w:r>
                <w:rPr>
                  <w:rFonts w:ascii="Arial" w:hAnsi="Arial"/>
                  <w:b/>
                  <w:sz w:val="18"/>
                  <w:lang w:eastAsia="zh-CN"/>
                </w:rPr>
                <w:t>S</w:t>
              </w:r>
            </w:ins>
            <w:del w:id="4088" w:author="Author">
              <w:r w:rsidR="002A7060" w:rsidRPr="00151328" w:rsidDel="0096557A">
                <w:rPr>
                  <w:rFonts w:ascii="Arial" w:hAnsi="Arial"/>
                  <w:b/>
                  <w:sz w:val="18"/>
                  <w:lang w:eastAsia="zh-CN"/>
                </w:rPr>
                <w:delText>Qualifier</w:delText>
              </w:r>
            </w:del>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7"/>
        <w:gridCol w:w="2362"/>
        <w:gridCol w:w="1999"/>
        <w:gridCol w:w="2090"/>
        <w:gridCol w:w="1117"/>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8CE94FE" w:rsidR="002A7060" w:rsidRPr="00151328" w:rsidRDefault="0096557A" w:rsidP="006C2448">
            <w:pPr>
              <w:keepNext/>
              <w:keepLines/>
              <w:spacing w:after="0"/>
              <w:jc w:val="center"/>
              <w:rPr>
                <w:rFonts w:ascii="Arial" w:hAnsi="Arial"/>
                <w:b/>
                <w:sz w:val="18"/>
                <w:lang w:eastAsia="zh-CN"/>
              </w:rPr>
            </w:pPr>
            <w:ins w:id="4089" w:author="Author">
              <w:r>
                <w:rPr>
                  <w:rFonts w:ascii="Arial" w:hAnsi="Arial"/>
                  <w:b/>
                  <w:sz w:val="18"/>
                  <w:lang w:eastAsia="zh-CN"/>
                </w:rPr>
                <w:t>S</w:t>
              </w:r>
            </w:ins>
            <w:del w:id="4090" w:author="Author">
              <w:r w:rsidR="002A7060" w:rsidRPr="00151328" w:rsidDel="0096557A">
                <w:rPr>
                  <w:rFonts w:ascii="Arial" w:hAnsi="Arial"/>
                  <w:b/>
                  <w:sz w:val="18"/>
                  <w:lang w:eastAsia="zh-CN"/>
                </w:rPr>
                <w:delText>Qualifier</w:delText>
              </w:r>
            </w:del>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1" w:name="_Toc44001700"/>
      <w:bookmarkStart w:id="4092" w:name="_Toc51581267"/>
      <w:bookmarkStart w:id="4093" w:name="_Toc52356530"/>
      <w:bookmarkStart w:id="4094" w:name="_Toc55228100"/>
      <w:bookmarkStart w:id="4095" w:name="_Toc67653680"/>
      <w:r>
        <w:rPr>
          <w:lang w:eastAsia="de-DE"/>
        </w:rPr>
        <w:t>12.5.1.1.6</w:t>
      </w:r>
      <w:r>
        <w:rPr>
          <w:lang w:eastAsia="de-DE"/>
        </w:rPr>
        <w:tab/>
        <w:t>Operation "deleteStream"</w:t>
      </w:r>
      <w:bookmarkEnd w:id="4091"/>
      <w:bookmarkEnd w:id="4092"/>
      <w:bookmarkEnd w:id="4093"/>
      <w:bookmarkEnd w:id="4094"/>
      <w:bookmarkEnd w:id="4095"/>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59"/>
        <w:gridCol w:w="1431"/>
        <w:gridCol w:w="3434"/>
        <w:gridCol w:w="1860"/>
        <w:gridCol w:w="1111"/>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1836A580" w:rsidR="002A7060" w:rsidRPr="00151328" w:rsidRDefault="0096557A" w:rsidP="006C2448">
            <w:pPr>
              <w:keepNext/>
              <w:keepLines/>
              <w:spacing w:after="0"/>
              <w:jc w:val="center"/>
              <w:rPr>
                <w:rFonts w:ascii="Arial" w:hAnsi="Arial"/>
                <w:b/>
                <w:sz w:val="18"/>
                <w:lang w:eastAsia="zh-CN"/>
              </w:rPr>
            </w:pPr>
            <w:ins w:id="4096" w:author="Author">
              <w:r>
                <w:rPr>
                  <w:rFonts w:ascii="Arial" w:hAnsi="Arial"/>
                  <w:b/>
                  <w:sz w:val="18"/>
                  <w:lang w:eastAsia="zh-CN"/>
                </w:rPr>
                <w:t>S</w:t>
              </w:r>
            </w:ins>
            <w:del w:id="4097" w:author="Author">
              <w:r w:rsidR="002A7060" w:rsidRPr="00151328" w:rsidDel="0096557A">
                <w:rPr>
                  <w:rFonts w:ascii="Arial" w:hAnsi="Arial"/>
                  <w:b/>
                  <w:sz w:val="18"/>
                  <w:lang w:eastAsia="zh-CN"/>
                </w:rPr>
                <w:delText>Qualifier</w:delText>
              </w:r>
            </w:del>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74"/>
        <w:gridCol w:w="2651"/>
        <w:gridCol w:w="2016"/>
        <w:gridCol w:w="2233"/>
        <w:gridCol w:w="1001"/>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0377CF15" w:rsidR="002A7060" w:rsidRPr="00151328" w:rsidRDefault="0096557A" w:rsidP="006C2448">
            <w:pPr>
              <w:keepNext/>
              <w:keepLines/>
              <w:spacing w:after="0"/>
              <w:jc w:val="center"/>
              <w:rPr>
                <w:rFonts w:ascii="Arial" w:hAnsi="Arial"/>
                <w:b/>
                <w:sz w:val="18"/>
                <w:lang w:eastAsia="zh-CN"/>
              </w:rPr>
            </w:pPr>
            <w:ins w:id="4098" w:author="Author">
              <w:r>
                <w:rPr>
                  <w:rFonts w:ascii="Arial" w:hAnsi="Arial"/>
                  <w:b/>
                  <w:sz w:val="18"/>
                  <w:lang w:eastAsia="zh-CN"/>
                </w:rPr>
                <w:t>S</w:t>
              </w:r>
            </w:ins>
            <w:del w:id="4099" w:author="Author">
              <w:r w:rsidR="002A7060" w:rsidRPr="00151328" w:rsidDel="0096557A">
                <w:rPr>
                  <w:rFonts w:ascii="Arial" w:hAnsi="Arial"/>
                  <w:b/>
                  <w:sz w:val="18"/>
                  <w:lang w:eastAsia="zh-CN"/>
                </w:rPr>
                <w:delText>Qualifier</w:delText>
              </w:r>
            </w:del>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00" w:name="_Toc44001701"/>
      <w:bookmarkStart w:id="4101" w:name="_Toc51581268"/>
      <w:bookmarkStart w:id="4102" w:name="_Toc52356531"/>
      <w:bookmarkStart w:id="4103" w:name="_Toc55228101"/>
      <w:bookmarkStart w:id="4104" w:name="_Toc67653681"/>
      <w:r>
        <w:rPr>
          <w:lang w:eastAsia="de-DE"/>
        </w:rPr>
        <w:t>12.5.1.1.7</w:t>
      </w:r>
      <w:r>
        <w:rPr>
          <w:lang w:eastAsia="de-DE"/>
        </w:rPr>
        <w:tab/>
        <w:t>Operation "getConnectionInfo"</w:t>
      </w:r>
      <w:bookmarkEnd w:id="4100"/>
      <w:bookmarkEnd w:id="4101"/>
      <w:bookmarkEnd w:id="4102"/>
      <w:bookmarkEnd w:id="4103"/>
      <w:bookmarkEnd w:id="4104"/>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019"/>
        <w:gridCol w:w="1443"/>
        <w:gridCol w:w="3175"/>
        <w:gridCol w:w="2020"/>
        <w:gridCol w:w="1118"/>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26501938" w:rsidR="002A7060" w:rsidRPr="00151328" w:rsidRDefault="0096557A" w:rsidP="006C2448">
            <w:pPr>
              <w:keepNext/>
              <w:keepLines/>
              <w:spacing w:after="0"/>
              <w:jc w:val="center"/>
              <w:rPr>
                <w:rFonts w:ascii="Arial" w:hAnsi="Arial"/>
                <w:b/>
                <w:sz w:val="18"/>
                <w:lang w:eastAsia="zh-CN"/>
              </w:rPr>
            </w:pPr>
            <w:ins w:id="4105" w:author="Author">
              <w:r>
                <w:rPr>
                  <w:rFonts w:ascii="Arial" w:hAnsi="Arial"/>
                  <w:b/>
                  <w:sz w:val="18"/>
                  <w:lang w:eastAsia="zh-CN"/>
                </w:rPr>
                <w:t>S</w:t>
              </w:r>
            </w:ins>
            <w:del w:id="4106" w:author="Author">
              <w:r w:rsidR="002A7060" w:rsidRPr="00151328" w:rsidDel="0096557A">
                <w:rPr>
                  <w:rFonts w:ascii="Arial" w:hAnsi="Arial"/>
                  <w:b/>
                  <w:sz w:val="18"/>
                  <w:lang w:eastAsia="zh-CN"/>
                </w:rPr>
                <w:delText>Qualifier</w:delText>
              </w:r>
            </w:del>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08"/>
        <w:gridCol w:w="2219"/>
        <w:gridCol w:w="2061"/>
        <w:gridCol w:w="2190"/>
        <w:gridCol w:w="997"/>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69E442D9" w:rsidR="002A7060" w:rsidRPr="00151328" w:rsidRDefault="0096557A" w:rsidP="006C2448">
            <w:pPr>
              <w:keepNext/>
              <w:keepLines/>
              <w:spacing w:after="0"/>
              <w:jc w:val="center"/>
              <w:rPr>
                <w:rFonts w:ascii="Arial" w:hAnsi="Arial"/>
                <w:b/>
                <w:sz w:val="18"/>
                <w:lang w:eastAsia="zh-CN"/>
              </w:rPr>
            </w:pPr>
            <w:ins w:id="4107" w:author="Author">
              <w:r>
                <w:rPr>
                  <w:rFonts w:ascii="Arial" w:hAnsi="Arial"/>
                  <w:b/>
                  <w:sz w:val="18"/>
                  <w:lang w:eastAsia="zh-CN"/>
                </w:rPr>
                <w:t>S</w:t>
              </w:r>
            </w:ins>
            <w:del w:id="4108" w:author="Author">
              <w:r w:rsidR="002A7060" w:rsidRPr="00151328" w:rsidDel="0096557A">
                <w:rPr>
                  <w:rFonts w:ascii="Arial" w:hAnsi="Arial"/>
                  <w:b/>
                  <w:sz w:val="18"/>
                  <w:lang w:eastAsia="zh-CN"/>
                </w:rPr>
                <w:delText>Qualifier</w:delText>
              </w:r>
            </w:del>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9" w:name="_Toc44001702"/>
      <w:bookmarkStart w:id="4110" w:name="_Toc51581269"/>
      <w:bookmarkStart w:id="4111" w:name="_Toc52356532"/>
      <w:bookmarkStart w:id="4112" w:name="_Toc55228102"/>
      <w:bookmarkStart w:id="4113" w:name="_Toc67653682"/>
      <w:r>
        <w:rPr>
          <w:lang w:eastAsia="de-DE"/>
        </w:rPr>
        <w:t>12.5.1.1.8</w:t>
      </w:r>
      <w:r>
        <w:rPr>
          <w:lang w:eastAsia="de-DE"/>
        </w:rPr>
        <w:tab/>
        <w:t>Operation "getStreamInfo"</w:t>
      </w:r>
      <w:bookmarkEnd w:id="4109"/>
      <w:bookmarkEnd w:id="4110"/>
      <w:bookmarkEnd w:id="4111"/>
      <w:bookmarkEnd w:id="4112"/>
      <w:bookmarkEnd w:id="4113"/>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74"/>
        <w:gridCol w:w="1443"/>
        <w:gridCol w:w="3320"/>
        <w:gridCol w:w="2020"/>
        <w:gridCol w:w="1118"/>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74E55FF0" w:rsidR="002A7060" w:rsidRPr="00151328" w:rsidRDefault="0096557A" w:rsidP="006C2448">
            <w:pPr>
              <w:keepNext/>
              <w:keepLines/>
              <w:spacing w:after="0"/>
              <w:jc w:val="center"/>
              <w:rPr>
                <w:rFonts w:ascii="Arial" w:hAnsi="Arial"/>
                <w:b/>
                <w:sz w:val="18"/>
                <w:lang w:eastAsia="zh-CN"/>
              </w:rPr>
            </w:pPr>
            <w:ins w:id="4114" w:author="Author">
              <w:r>
                <w:rPr>
                  <w:rFonts w:ascii="Arial" w:hAnsi="Arial"/>
                  <w:b/>
                  <w:sz w:val="18"/>
                  <w:lang w:eastAsia="zh-CN"/>
                </w:rPr>
                <w:t>S</w:t>
              </w:r>
            </w:ins>
            <w:del w:id="4115" w:author="Author">
              <w:r w:rsidR="002A7060" w:rsidRPr="00151328" w:rsidDel="0096557A">
                <w:rPr>
                  <w:rFonts w:ascii="Arial" w:hAnsi="Arial"/>
                  <w:b/>
                  <w:sz w:val="18"/>
                  <w:lang w:eastAsia="zh-CN"/>
                </w:rPr>
                <w:delText>Qualifier</w:delText>
              </w:r>
            </w:del>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44"/>
        <w:gridCol w:w="2381"/>
        <w:gridCol w:w="2061"/>
        <w:gridCol w:w="2190"/>
        <w:gridCol w:w="999"/>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E9E639D" w:rsidR="002A7060" w:rsidRPr="00151328" w:rsidRDefault="0096557A" w:rsidP="006C2448">
            <w:pPr>
              <w:keepNext/>
              <w:keepLines/>
              <w:spacing w:after="0"/>
              <w:jc w:val="center"/>
              <w:rPr>
                <w:rFonts w:ascii="Arial" w:hAnsi="Arial"/>
                <w:b/>
                <w:sz w:val="18"/>
                <w:lang w:eastAsia="zh-CN"/>
              </w:rPr>
            </w:pPr>
            <w:ins w:id="4116" w:author="Author">
              <w:r>
                <w:rPr>
                  <w:rFonts w:ascii="Arial" w:hAnsi="Arial"/>
                  <w:b/>
                  <w:sz w:val="18"/>
                  <w:lang w:eastAsia="zh-CN"/>
                </w:rPr>
                <w:t>S</w:t>
              </w:r>
            </w:ins>
            <w:del w:id="4117" w:author="Author">
              <w:r w:rsidR="002A7060" w:rsidRPr="00151328" w:rsidDel="0096557A">
                <w:rPr>
                  <w:rFonts w:ascii="Arial" w:hAnsi="Arial"/>
                  <w:b/>
                  <w:sz w:val="18"/>
                  <w:lang w:eastAsia="zh-CN"/>
                </w:rPr>
                <w:delText>Qualifier</w:delText>
              </w:r>
            </w:del>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18" w:name="_Toc44001703"/>
      <w:bookmarkStart w:id="4119" w:name="_Toc51581270"/>
      <w:bookmarkStart w:id="4120" w:name="_Toc52356533"/>
      <w:bookmarkStart w:id="4121" w:name="_Toc55228103"/>
      <w:bookmarkStart w:id="4122" w:name="_Toc67653683"/>
      <w:r>
        <w:rPr>
          <w:lang w:eastAsia="de-DE"/>
        </w:rPr>
        <w:lastRenderedPageBreak/>
        <w:t>12.5.1.2</w:t>
      </w:r>
      <w:r>
        <w:rPr>
          <w:lang w:eastAsia="de-DE"/>
        </w:rPr>
        <w:tab/>
        <w:t>Mapping of notifications</w:t>
      </w:r>
      <w:bookmarkEnd w:id="4118"/>
      <w:bookmarkEnd w:id="4119"/>
      <w:bookmarkEnd w:id="4120"/>
      <w:bookmarkEnd w:id="4121"/>
      <w:bookmarkEnd w:id="4122"/>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23" w:name="_Toc44001704"/>
      <w:bookmarkStart w:id="4124" w:name="_Toc51581271"/>
      <w:bookmarkStart w:id="4125" w:name="_Toc52356534"/>
      <w:bookmarkStart w:id="4126" w:name="_Toc55228104"/>
      <w:bookmarkStart w:id="4127" w:name="_Toc67653684"/>
      <w:r>
        <w:rPr>
          <w:lang w:eastAsia="de-DE"/>
        </w:rPr>
        <w:t>12.5.1.3</w:t>
      </w:r>
      <w:r>
        <w:rPr>
          <w:lang w:eastAsia="de-DE"/>
        </w:rPr>
        <w:tab/>
        <w:t>Resources</w:t>
      </w:r>
      <w:bookmarkEnd w:id="4123"/>
      <w:bookmarkEnd w:id="4124"/>
      <w:bookmarkEnd w:id="4125"/>
      <w:bookmarkEnd w:id="4126"/>
      <w:bookmarkEnd w:id="4127"/>
    </w:p>
    <w:p w14:paraId="6620C630" w14:textId="77777777" w:rsidR="000306C5" w:rsidRDefault="000306C5" w:rsidP="000306C5">
      <w:pPr>
        <w:pStyle w:val="Heading5"/>
        <w:rPr>
          <w:lang w:eastAsia="de-DE"/>
        </w:rPr>
      </w:pPr>
      <w:bookmarkStart w:id="4128" w:name="_Toc44001705"/>
      <w:bookmarkStart w:id="4129" w:name="_Toc51581272"/>
      <w:bookmarkStart w:id="4130" w:name="_Toc52356535"/>
      <w:bookmarkStart w:id="4131" w:name="_Toc55228105"/>
      <w:bookmarkStart w:id="4132" w:name="_Toc67653685"/>
      <w:r>
        <w:rPr>
          <w:lang w:eastAsia="de-DE"/>
        </w:rPr>
        <w:t>12.5.1.3.1</w:t>
      </w:r>
      <w:r>
        <w:rPr>
          <w:lang w:eastAsia="de-DE"/>
        </w:rPr>
        <w:tab/>
        <w:t>Resources structure</w:t>
      </w:r>
      <w:bookmarkEnd w:id="4128"/>
      <w:bookmarkEnd w:id="4129"/>
      <w:bookmarkEnd w:id="4130"/>
      <w:bookmarkEnd w:id="4131"/>
      <w:bookmarkEnd w:id="4132"/>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33" w:name="_MON_1662190832"/>
    <w:bookmarkEnd w:id="4133"/>
    <w:p w14:paraId="084F5A6F" w14:textId="77777777" w:rsidR="000306C5" w:rsidRDefault="00D917F6" w:rsidP="000306C5">
      <w:pPr>
        <w:pStyle w:val="TH"/>
      </w:pPr>
      <w:r>
        <w:object w:dxaOrig="4008" w:dyaOrig="2830" w14:anchorId="07B93088">
          <v:shape id="_x0000_i1041" type="#_x0000_t75" style="width:200.45pt;height:140.55pt" o:ole="">
            <v:imagedata r:id="rId31" o:title=""/>
          </v:shape>
          <o:OLEObject Type="Embed" ProgID="Word.Document.8" ShapeID="_x0000_i1041" DrawAspect="Content" ObjectID="_1681208664" r:id="rId32">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8"/>
        <w:gridCol w:w="3830"/>
        <w:gridCol w:w="1055"/>
        <w:gridCol w:w="3672"/>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77777777" w:rsidR="000306C5" w:rsidRDefault="000306C5" w:rsidP="006C2448">
            <w:pPr>
              <w:pStyle w:val="TAL"/>
            </w:pPr>
            <w:r>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7777777" w:rsidR="000306C5" w:rsidRDefault="000306C5" w:rsidP="006C2448">
            <w:pPr>
              <w:pStyle w:val="TAL"/>
            </w:pPr>
            <w:r>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77777777" w:rsidR="000306C5" w:rsidRDefault="000306C5" w:rsidP="006C2448">
            <w:pPr>
              <w:pStyle w:val="TAL"/>
            </w:pP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7777777" w:rsidR="000306C5" w:rsidRDefault="000306C5" w:rsidP="006C2448">
            <w:pPr>
              <w:pStyle w:val="TAL"/>
              <w:rPr>
                <w:szCs w:val="18"/>
                <w:lang w:eastAsia="zh-CN"/>
              </w:rPr>
            </w:pP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34" w:name="_Toc44001706"/>
      <w:bookmarkStart w:id="4135" w:name="_Toc51581273"/>
      <w:bookmarkStart w:id="4136" w:name="_Toc52356536"/>
      <w:bookmarkStart w:id="4137" w:name="_Toc55228106"/>
      <w:bookmarkStart w:id="4138" w:name="_Toc67653686"/>
      <w:r>
        <w:rPr>
          <w:lang w:eastAsia="de-DE"/>
        </w:rPr>
        <w:t>12.5.1.3.2</w:t>
      </w:r>
      <w:r>
        <w:rPr>
          <w:lang w:eastAsia="de-DE"/>
        </w:rPr>
        <w:tab/>
        <w:t>Resources definitions</w:t>
      </w:r>
      <w:bookmarkEnd w:id="4134"/>
      <w:bookmarkEnd w:id="4135"/>
      <w:bookmarkEnd w:id="4136"/>
      <w:bookmarkEnd w:id="4137"/>
      <w:bookmarkEnd w:id="4138"/>
    </w:p>
    <w:p w14:paraId="24109EF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213BE742" w14:textId="77777777" w:rsidR="000306C5" w:rsidRDefault="000306C5" w:rsidP="000306C5">
      <w:pPr>
        <w:rPr>
          <w:lang w:eastAsia="de-DE"/>
        </w:rPr>
      </w:pPr>
      <w:r>
        <w:rPr>
          <w:lang w:eastAsia="de-DE"/>
        </w:rPr>
        <w:t>The resource URI is: {</w:t>
      </w:r>
      <w:r w:rsidR="00D917F6">
        <w:rPr>
          <w:lang w:eastAsia="de-DE"/>
        </w:rPr>
        <w:t>MnSR</w:t>
      </w:r>
      <w:r>
        <w:rPr>
          <w:lang w:eastAsia="de-DE"/>
        </w:rPr>
        <w:t>root}/StreamingDataReportingMnS/{version}/connections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77777777" w:rsidR="000306C5" w:rsidRPr="00215D3C" w:rsidRDefault="000306C5" w:rsidP="006C2448">
            <w:pPr>
              <w:pStyle w:val="TAL"/>
            </w:pPr>
            <w:r w:rsidRPr="002343DC">
              <w:t>indicates the scheme ("http" or "https"), the host name and optional port, and an optional sequence of path segments that together represent a prefix path</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77777777" w:rsidR="000306C5" w:rsidRDefault="000306C5" w:rsidP="006C2448">
            <w:pPr>
              <w:keepNext/>
              <w:keepLines/>
              <w:spacing w:after="0"/>
              <w:jc w:val="center"/>
              <w:rPr>
                <w:rFonts w:ascii="Arial" w:hAnsi="Arial"/>
                <w:b/>
                <w:sz w:val="18"/>
              </w:rPr>
            </w:pPr>
            <w:r>
              <w:rPr>
                <w:rFonts w:ascii="Arial" w:hAnsi="Arial"/>
                <w:b/>
                <w:sz w:val="18"/>
              </w:rPr>
              <w:t>S</w:t>
            </w:r>
            <w:del w:id="4139" w:author="Author">
              <w:r w:rsidDel="0096557A">
                <w:rPr>
                  <w:rFonts w:ascii="Arial" w:hAnsi="Arial"/>
                  <w:b/>
                  <w:sz w:val="18"/>
                </w:rPr>
                <w:delText>Q</w:delText>
              </w:r>
            </w:del>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7777777" w:rsidR="000306C5" w:rsidRDefault="000306C5" w:rsidP="006C2448">
            <w:pPr>
              <w:keepNext/>
              <w:keepLines/>
              <w:spacing w:after="0"/>
              <w:jc w:val="center"/>
              <w:rPr>
                <w:rFonts w:ascii="Arial" w:hAnsi="Arial"/>
                <w:b/>
                <w:sz w:val="18"/>
              </w:rPr>
            </w:pPr>
            <w:r>
              <w:rPr>
                <w:rFonts w:ascii="Arial" w:hAnsi="Arial"/>
                <w:b/>
                <w:sz w:val="18"/>
              </w:rPr>
              <w:t>S</w:t>
            </w:r>
            <w:del w:id="4140" w:author="Author">
              <w:r w:rsidDel="0096557A">
                <w:rPr>
                  <w:rFonts w:ascii="Arial" w:hAnsi="Arial"/>
                  <w:b/>
                  <w:sz w:val="18"/>
                </w:rPr>
                <w:delText>Q</w:delText>
              </w:r>
            </w:del>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77777777" w:rsidR="000306C5" w:rsidRDefault="000306C5" w:rsidP="006C2448">
            <w:pPr>
              <w:keepNext/>
              <w:keepLines/>
              <w:spacing w:after="0"/>
              <w:jc w:val="center"/>
              <w:rPr>
                <w:rFonts w:ascii="Arial" w:hAnsi="Arial"/>
                <w:b/>
                <w:sz w:val="18"/>
              </w:rPr>
            </w:pPr>
            <w:r>
              <w:rPr>
                <w:rFonts w:ascii="Arial" w:hAnsi="Arial"/>
                <w:b/>
                <w:sz w:val="18"/>
              </w:rPr>
              <w:t>S</w:t>
            </w:r>
            <w:del w:id="4141" w:author="Author">
              <w:r w:rsidDel="0096557A">
                <w:rPr>
                  <w:rFonts w:ascii="Arial" w:hAnsi="Arial"/>
                  <w:b/>
                  <w:sz w:val="18"/>
                </w:rPr>
                <w:delText>Q</w:delText>
              </w:r>
            </w:del>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77777777" w:rsidR="000306C5" w:rsidRDefault="000306C5" w:rsidP="006C2448">
            <w:pPr>
              <w:keepNext/>
              <w:keepLines/>
              <w:spacing w:after="0"/>
              <w:jc w:val="center"/>
              <w:rPr>
                <w:rFonts w:ascii="Arial" w:hAnsi="Arial"/>
                <w:b/>
                <w:sz w:val="18"/>
              </w:rPr>
            </w:pPr>
            <w:r>
              <w:rPr>
                <w:rFonts w:ascii="Arial" w:hAnsi="Arial"/>
                <w:b/>
                <w:sz w:val="18"/>
              </w:rPr>
              <w:t>S</w:t>
            </w:r>
            <w:del w:id="4142" w:author="Author">
              <w:r w:rsidDel="0096557A">
                <w:rPr>
                  <w:rFonts w:ascii="Arial" w:hAnsi="Arial"/>
                  <w:b/>
                  <w:sz w:val="18"/>
                </w:rPr>
                <w:delText>Q</w:delText>
              </w:r>
            </w:del>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77777777" w:rsidR="000306C5" w:rsidRDefault="000306C5" w:rsidP="006C2448">
            <w:pPr>
              <w:keepNext/>
              <w:keepLines/>
              <w:spacing w:after="0"/>
              <w:jc w:val="center"/>
              <w:rPr>
                <w:rFonts w:ascii="Arial" w:hAnsi="Arial"/>
                <w:b/>
                <w:sz w:val="18"/>
              </w:rPr>
            </w:pPr>
            <w:r>
              <w:rPr>
                <w:rFonts w:ascii="Arial" w:hAnsi="Arial"/>
                <w:b/>
                <w:sz w:val="18"/>
              </w:rPr>
              <w:t>S</w:t>
            </w:r>
            <w:del w:id="4143" w:author="Author">
              <w:r w:rsidDel="0096557A">
                <w:rPr>
                  <w:rFonts w:ascii="Arial" w:hAnsi="Arial"/>
                  <w:b/>
                  <w:sz w:val="18"/>
                </w:rPr>
                <w:delText>Q</w:delText>
              </w:r>
            </w:del>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77777777" w:rsidR="000306C5" w:rsidRDefault="000306C5" w:rsidP="006C2448">
            <w:pPr>
              <w:keepNext/>
              <w:keepLines/>
              <w:spacing w:after="0"/>
              <w:jc w:val="center"/>
              <w:rPr>
                <w:rFonts w:ascii="Arial" w:hAnsi="Arial"/>
                <w:b/>
                <w:sz w:val="18"/>
              </w:rPr>
            </w:pPr>
            <w:r>
              <w:rPr>
                <w:rFonts w:ascii="Arial" w:hAnsi="Arial"/>
                <w:b/>
                <w:sz w:val="18"/>
              </w:rPr>
              <w:t>S</w:t>
            </w:r>
            <w:del w:id="4144" w:author="Author">
              <w:r w:rsidDel="0096557A">
                <w:rPr>
                  <w:rFonts w:ascii="Arial" w:hAnsi="Arial"/>
                  <w:b/>
                  <w:sz w:val="18"/>
                </w:rPr>
                <w:delText>Q</w:delText>
              </w:r>
            </w:del>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77777777" w:rsidR="000306C5" w:rsidRDefault="000306C5" w:rsidP="000306C5">
      <w:pPr>
        <w:pStyle w:val="H6"/>
        <w:rPr>
          <w:lang w:eastAsia="de-DE"/>
        </w:rPr>
      </w:pPr>
      <w:r>
        <w:rPr>
          <w:lang w:eastAsia="de-DE"/>
        </w:rPr>
        <w:t>12.5.1.3.2.2</w:t>
      </w:r>
      <w:r>
        <w:rPr>
          <w:lang w:eastAsia="de-DE"/>
        </w:rPr>
        <w:tab/>
        <w:t>Resource "</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77777777" w:rsidR="000306C5" w:rsidRDefault="000306C5" w:rsidP="000306C5">
      <w:pPr>
        <w:rPr>
          <w:lang w:eastAsia="de-DE"/>
        </w:rPr>
      </w:pPr>
      <w:r>
        <w:rPr>
          <w:lang w:eastAsia="de-DE"/>
        </w:rPr>
        <w:t>The resource URI is: {</w:t>
      </w:r>
      <w:r w:rsidR="00D917F6">
        <w:rPr>
          <w:lang w:eastAsia="de-DE"/>
        </w:rPr>
        <w:t>MnSR</w:t>
      </w:r>
      <w:r>
        <w:rPr>
          <w:lang w:eastAsia="de-DE"/>
        </w:rPr>
        <w:t>oot}/StreamingDataReportingMnS/{version}/connections/{connectionId}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9"/>
        <w:gridCol w:w="2273"/>
        <w:gridCol w:w="4879"/>
        <w:gridCol w:w="394"/>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77777777" w:rsidR="000306C5" w:rsidRDefault="000306C5" w:rsidP="006C2448">
            <w:pPr>
              <w:keepNext/>
              <w:keepLines/>
              <w:spacing w:after="0"/>
              <w:jc w:val="center"/>
              <w:rPr>
                <w:rFonts w:ascii="Arial" w:hAnsi="Arial"/>
                <w:b/>
                <w:sz w:val="18"/>
              </w:rPr>
            </w:pPr>
            <w:r>
              <w:rPr>
                <w:rFonts w:ascii="Arial" w:hAnsi="Arial"/>
                <w:b/>
                <w:sz w:val="18"/>
              </w:rPr>
              <w:t>S</w:t>
            </w:r>
            <w:del w:id="4145" w:author="Author">
              <w:r w:rsidDel="0096557A">
                <w:rPr>
                  <w:rFonts w:ascii="Arial" w:hAnsi="Arial"/>
                  <w:b/>
                  <w:sz w:val="18"/>
                </w:rPr>
                <w:delText>Q</w:delText>
              </w:r>
            </w:del>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7777777" w:rsidR="000306C5" w:rsidRDefault="000306C5" w:rsidP="006C2448">
            <w:pPr>
              <w:keepNext/>
              <w:keepLines/>
              <w:spacing w:after="0"/>
              <w:jc w:val="center"/>
              <w:rPr>
                <w:rFonts w:ascii="Arial" w:hAnsi="Arial"/>
                <w:b/>
                <w:sz w:val="18"/>
              </w:rPr>
            </w:pPr>
            <w:r>
              <w:rPr>
                <w:rFonts w:ascii="Arial" w:hAnsi="Arial"/>
                <w:b/>
                <w:sz w:val="18"/>
              </w:rPr>
              <w:t>S</w:t>
            </w:r>
            <w:del w:id="4146" w:author="Author">
              <w:r w:rsidDel="0096557A">
                <w:rPr>
                  <w:rFonts w:ascii="Arial" w:hAnsi="Arial"/>
                  <w:b/>
                  <w:sz w:val="18"/>
                </w:rPr>
                <w:delText>Q</w:delText>
              </w:r>
            </w:del>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77777777" w:rsidR="000306C5" w:rsidRDefault="000306C5" w:rsidP="006C2448">
            <w:pPr>
              <w:keepNext/>
              <w:keepLines/>
              <w:spacing w:after="0"/>
              <w:jc w:val="center"/>
              <w:rPr>
                <w:rFonts w:ascii="Arial" w:hAnsi="Arial"/>
                <w:b/>
                <w:sz w:val="18"/>
              </w:rPr>
            </w:pPr>
            <w:r>
              <w:rPr>
                <w:rFonts w:ascii="Arial" w:hAnsi="Arial"/>
                <w:b/>
                <w:sz w:val="18"/>
              </w:rPr>
              <w:t>S</w:t>
            </w:r>
            <w:del w:id="4147" w:author="Author">
              <w:r w:rsidDel="0096557A">
                <w:rPr>
                  <w:rFonts w:ascii="Arial" w:hAnsi="Arial"/>
                  <w:b/>
                  <w:sz w:val="18"/>
                </w:rPr>
                <w:delText>Q</w:delText>
              </w:r>
            </w:del>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9"/>
        <w:gridCol w:w="2273"/>
        <w:gridCol w:w="4879"/>
        <w:gridCol w:w="394"/>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77777777" w:rsidR="000306C5" w:rsidRDefault="000306C5" w:rsidP="006C2448">
            <w:pPr>
              <w:keepNext/>
              <w:keepLines/>
              <w:spacing w:after="0"/>
              <w:jc w:val="center"/>
              <w:rPr>
                <w:rFonts w:ascii="Arial" w:hAnsi="Arial"/>
                <w:b/>
                <w:sz w:val="18"/>
              </w:rPr>
            </w:pPr>
            <w:r>
              <w:rPr>
                <w:rFonts w:ascii="Arial" w:hAnsi="Arial"/>
                <w:b/>
                <w:sz w:val="18"/>
              </w:rPr>
              <w:t>S</w:t>
            </w:r>
            <w:del w:id="4148" w:author="Author">
              <w:r w:rsidDel="0096557A">
                <w:rPr>
                  <w:rFonts w:ascii="Arial" w:hAnsi="Arial"/>
                  <w:b/>
                  <w:sz w:val="18"/>
                </w:rPr>
                <w:delText>Q</w:delText>
              </w:r>
            </w:del>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9"/>
        <w:gridCol w:w="1233"/>
        <w:gridCol w:w="5229"/>
        <w:gridCol w:w="394"/>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77777777" w:rsidR="000306C5" w:rsidRDefault="000306C5" w:rsidP="006C2448">
            <w:pPr>
              <w:keepNext/>
              <w:keepLines/>
              <w:spacing w:after="0"/>
              <w:jc w:val="center"/>
              <w:rPr>
                <w:rFonts w:ascii="Arial" w:hAnsi="Arial"/>
                <w:b/>
                <w:sz w:val="18"/>
              </w:rPr>
            </w:pPr>
            <w:r>
              <w:rPr>
                <w:rFonts w:ascii="Arial" w:hAnsi="Arial"/>
                <w:b/>
                <w:sz w:val="18"/>
              </w:rPr>
              <w:t>S</w:t>
            </w:r>
            <w:del w:id="4149" w:author="Author">
              <w:r w:rsidDel="0096557A">
                <w:rPr>
                  <w:rFonts w:ascii="Arial" w:hAnsi="Arial"/>
                  <w:b/>
                  <w:sz w:val="18"/>
                </w:rPr>
                <w:delText>Q</w:delText>
              </w:r>
            </w:del>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7777777" w:rsidR="000306C5" w:rsidRDefault="000306C5" w:rsidP="006C2448">
            <w:pPr>
              <w:keepNext/>
              <w:keepLines/>
              <w:spacing w:after="0"/>
              <w:jc w:val="center"/>
              <w:rPr>
                <w:rFonts w:ascii="Arial" w:hAnsi="Arial"/>
                <w:b/>
                <w:sz w:val="18"/>
              </w:rPr>
            </w:pPr>
            <w:r>
              <w:rPr>
                <w:rFonts w:ascii="Arial" w:hAnsi="Arial"/>
                <w:b/>
                <w:sz w:val="18"/>
              </w:rPr>
              <w:t>S</w:t>
            </w:r>
            <w:del w:id="4150" w:author="Author">
              <w:r w:rsidDel="0096557A">
                <w:rPr>
                  <w:rFonts w:ascii="Arial" w:hAnsi="Arial"/>
                  <w:b/>
                  <w:sz w:val="18"/>
                </w:rPr>
                <w:delText>Q</w:delText>
              </w:r>
            </w:del>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77777777" w:rsidR="000306C5" w:rsidRDefault="000306C5" w:rsidP="006C2448">
            <w:pPr>
              <w:keepNext/>
              <w:keepLines/>
              <w:spacing w:after="0"/>
              <w:jc w:val="center"/>
              <w:rPr>
                <w:rFonts w:ascii="Arial" w:hAnsi="Arial"/>
                <w:b/>
                <w:sz w:val="18"/>
              </w:rPr>
            </w:pPr>
            <w:r>
              <w:rPr>
                <w:rFonts w:ascii="Arial" w:hAnsi="Arial"/>
                <w:b/>
                <w:sz w:val="18"/>
              </w:rPr>
              <w:t>S</w:t>
            </w:r>
            <w:del w:id="4151" w:author="Author">
              <w:r w:rsidDel="0096557A">
                <w:rPr>
                  <w:rFonts w:ascii="Arial" w:hAnsi="Arial"/>
                  <w:b/>
                  <w:sz w:val="18"/>
                </w:rPr>
                <w:delText>Q</w:delText>
              </w:r>
            </w:del>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37"/>
        <w:gridCol w:w="1702"/>
        <w:gridCol w:w="5162"/>
        <w:gridCol w:w="394"/>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77777777" w:rsidR="000306C5" w:rsidRDefault="000306C5" w:rsidP="006C2448">
            <w:pPr>
              <w:keepNext/>
              <w:keepLines/>
              <w:spacing w:after="0"/>
              <w:jc w:val="center"/>
              <w:rPr>
                <w:rFonts w:ascii="Arial" w:hAnsi="Arial"/>
                <w:b/>
                <w:sz w:val="18"/>
              </w:rPr>
            </w:pPr>
            <w:r>
              <w:rPr>
                <w:rFonts w:ascii="Arial" w:hAnsi="Arial"/>
                <w:b/>
                <w:sz w:val="18"/>
              </w:rPr>
              <w:t>S</w:t>
            </w:r>
            <w:del w:id="4152" w:author="Author">
              <w:r w:rsidDel="0096557A">
                <w:rPr>
                  <w:rFonts w:ascii="Arial" w:hAnsi="Arial"/>
                  <w:b/>
                  <w:sz w:val="18"/>
                </w:rPr>
                <w:delText>Q</w:delText>
              </w:r>
            </w:del>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77777777" w:rsidR="000306C5" w:rsidRDefault="000306C5" w:rsidP="000306C5">
      <w:pPr>
        <w:pStyle w:val="H6"/>
        <w:rPr>
          <w:lang w:eastAsia="de-DE"/>
        </w:rPr>
      </w:pPr>
      <w:r>
        <w:rPr>
          <w:lang w:eastAsia="de-DE"/>
        </w:rPr>
        <w:t>12.5.1.3.2.3</w:t>
      </w:r>
      <w:r>
        <w:rPr>
          <w:lang w:eastAsia="de-DE"/>
        </w:rPr>
        <w:tab/>
        <w:t>Resource "</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lastRenderedPageBreak/>
        <w:t>12.5.1.3.2.3.2</w:t>
      </w:r>
      <w:r>
        <w:rPr>
          <w:lang w:eastAsia="de-DE"/>
        </w:rPr>
        <w:tab/>
        <w:t>URI</w:t>
      </w:r>
    </w:p>
    <w:p w14:paraId="2C59299C"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77777777" w:rsidR="000306C5" w:rsidRDefault="000306C5" w:rsidP="006C2448">
            <w:pPr>
              <w:keepNext/>
              <w:keepLines/>
              <w:spacing w:after="0"/>
              <w:jc w:val="center"/>
              <w:rPr>
                <w:rFonts w:ascii="Arial" w:hAnsi="Arial"/>
                <w:b/>
                <w:sz w:val="18"/>
              </w:rPr>
            </w:pPr>
            <w:r>
              <w:rPr>
                <w:rFonts w:ascii="Arial" w:hAnsi="Arial"/>
                <w:b/>
                <w:sz w:val="18"/>
              </w:rPr>
              <w:t>S</w:t>
            </w:r>
            <w:del w:id="4153" w:author="Author">
              <w:r w:rsidDel="0096557A">
                <w:rPr>
                  <w:rFonts w:ascii="Arial" w:hAnsi="Arial"/>
                  <w:b/>
                  <w:sz w:val="18"/>
                </w:rPr>
                <w:delText>Q</w:delText>
              </w:r>
            </w:del>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77777777" w:rsidR="000306C5" w:rsidRDefault="000306C5" w:rsidP="006C2448">
            <w:pPr>
              <w:keepNext/>
              <w:keepLines/>
              <w:spacing w:after="0"/>
              <w:jc w:val="center"/>
              <w:rPr>
                <w:rFonts w:ascii="Arial" w:hAnsi="Arial"/>
                <w:b/>
                <w:sz w:val="18"/>
              </w:rPr>
            </w:pPr>
            <w:r>
              <w:rPr>
                <w:rFonts w:ascii="Arial" w:hAnsi="Arial"/>
                <w:b/>
                <w:sz w:val="18"/>
              </w:rPr>
              <w:t>S</w:t>
            </w:r>
            <w:del w:id="4154" w:author="Author">
              <w:r w:rsidDel="0096557A">
                <w:rPr>
                  <w:rFonts w:ascii="Arial" w:hAnsi="Arial"/>
                  <w:b/>
                  <w:sz w:val="18"/>
                </w:rPr>
                <w:delText>Q</w:delText>
              </w:r>
            </w:del>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81"/>
        <w:gridCol w:w="1491"/>
        <w:gridCol w:w="5229"/>
        <w:gridCol w:w="394"/>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77777777" w:rsidR="000306C5" w:rsidRDefault="000306C5" w:rsidP="006C2448">
            <w:pPr>
              <w:keepNext/>
              <w:keepLines/>
              <w:spacing w:after="0"/>
              <w:jc w:val="center"/>
              <w:rPr>
                <w:rFonts w:ascii="Arial" w:hAnsi="Arial"/>
                <w:b/>
                <w:sz w:val="18"/>
              </w:rPr>
            </w:pPr>
            <w:r>
              <w:rPr>
                <w:rFonts w:ascii="Arial" w:hAnsi="Arial"/>
                <w:b/>
                <w:sz w:val="18"/>
              </w:rPr>
              <w:t>S</w:t>
            </w:r>
            <w:del w:id="4155" w:author="Author">
              <w:r w:rsidDel="0096557A">
                <w:rPr>
                  <w:rFonts w:ascii="Arial" w:hAnsi="Arial"/>
                  <w:b/>
                  <w:sz w:val="18"/>
                </w:rPr>
                <w:delText>Q</w:delText>
              </w:r>
            </w:del>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77777777" w:rsidR="000306C5" w:rsidRDefault="000306C5" w:rsidP="006C2448">
            <w:pPr>
              <w:keepNext/>
              <w:keepLines/>
              <w:spacing w:after="0"/>
              <w:jc w:val="center"/>
              <w:rPr>
                <w:rFonts w:ascii="Arial" w:hAnsi="Arial"/>
                <w:b/>
                <w:sz w:val="18"/>
              </w:rPr>
            </w:pPr>
            <w:r>
              <w:rPr>
                <w:rFonts w:ascii="Arial" w:hAnsi="Arial"/>
                <w:b/>
                <w:sz w:val="18"/>
              </w:rPr>
              <w:t>S</w:t>
            </w:r>
            <w:del w:id="4156" w:author="Author">
              <w:r w:rsidDel="0096557A">
                <w:rPr>
                  <w:rFonts w:ascii="Arial" w:hAnsi="Arial"/>
                  <w:b/>
                  <w:sz w:val="18"/>
                </w:rPr>
                <w:delText>Q</w:delText>
              </w:r>
            </w:del>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77777777" w:rsidR="000306C5" w:rsidRDefault="000306C5" w:rsidP="006C2448">
            <w:pPr>
              <w:keepNext/>
              <w:keepLines/>
              <w:spacing w:after="0"/>
              <w:jc w:val="center"/>
              <w:rPr>
                <w:rFonts w:ascii="Arial" w:hAnsi="Arial"/>
                <w:b/>
                <w:sz w:val="18"/>
              </w:rPr>
            </w:pPr>
            <w:r>
              <w:rPr>
                <w:rFonts w:ascii="Arial" w:hAnsi="Arial"/>
                <w:b/>
                <w:sz w:val="18"/>
              </w:rPr>
              <w:t>S</w:t>
            </w:r>
            <w:del w:id="4157" w:author="Author">
              <w:r w:rsidDel="0096557A">
                <w:rPr>
                  <w:rFonts w:ascii="Arial" w:hAnsi="Arial"/>
                  <w:b/>
                  <w:sz w:val="18"/>
                </w:rPr>
                <w:delText>Q</w:delText>
              </w:r>
            </w:del>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77777777" w:rsidR="000306C5" w:rsidRDefault="000306C5" w:rsidP="006C2448">
            <w:pPr>
              <w:keepNext/>
              <w:keepLines/>
              <w:spacing w:after="0"/>
              <w:jc w:val="center"/>
              <w:rPr>
                <w:rFonts w:ascii="Arial" w:hAnsi="Arial"/>
                <w:b/>
                <w:sz w:val="18"/>
              </w:rPr>
            </w:pPr>
            <w:r>
              <w:rPr>
                <w:rFonts w:ascii="Arial" w:hAnsi="Arial"/>
                <w:b/>
                <w:sz w:val="18"/>
              </w:rPr>
              <w:t>S</w:t>
            </w:r>
            <w:del w:id="4158" w:author="Author">
              <w:r w:rsidDel="0096557A">
                <w:rPr>
                  <w:rFonts w:ascii="Arial" w:hAnsi="Arial"/>
                  <w:b/>
                  <w:sz w:val="18"/>
                </w:rPr>
                <w:delText>Q</w:delText>
              </w:r>
            </w:del>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77777777" w:rsidR="000306C5" w:rsidRDefault="000306C5" w:rsidP="006C2448">
            <w:pPr>
              <w:keepNext/>
              <w:keepLines/>
              <w:spacing w:after="0"/>
              <w:jc w:val="center"/>
              <w:rPr>
                <w:rFonts w:ascii="Arial" w:hAnsi="Arial"/>
                <w:b/>
                <w:sz w:val="18"/>
              </w:rPr>
            </w:pPr>
            <w:r>
              <w:rPr>
                <w:rFonts w:ascii="Arial" w:hAnsi="Arial"/>
                <w:b/>
                <w:sz w:val="18"/>
              </w:rPr>
              <w:t>S</w:t>
            </w:r>
            <w:del w:id="4159" w:author="Author">
              <w:r w:rsidDel="0096557A">
                <w:rPr>
                  <w:rFonts w:ascii="Arial" w:hAnsi="Arial"/>
                  <w:b/>
                  <w:sz w:val="18"/>
                </w:rPr>
                <w:delText>Q</w:delText>
              </w:r>
            </w:del>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77777777" w:rsidR="000306C5" w:rsidRDefault="000306C5" w:rsidP="006C2448">
            <w:pPr>
              <w:keepNext/>
              <w:keepLines/>
              <w:spacing w:after="0"/>
              <w:jc w:val="center"/>
              <w:rPr>
                <w:rFonts w:ascii="Arial" w:hAnsi="Arial"/>
                <w:b/>
                <w:sz w:val="18"/>
              </w:rPr>
            </w:pPr>
            <w:r>
              <w:rPr>
                <w:rFonts w:ascii="Arial" w:hAnsi="Arial"/>
                <w:b/>
                <w:sz w:val="18"/>
              </w:rPr>
              <w:t>S</w:t>
            </w:r>
            <w:del w:id="4160" w:author="Author">
              <w:r w:rsidDel="0096557A">
                <w:rPr>
                  <w:rFonts w:ascii="Arial" w:hAnsi="Arial"/>
                  <w:b/>
                  <w:sz w:val="18"/>
                </w:rPr>
                <w:delText>Q</w:delText>
              </w:r>
            </w:del>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77777777" w:rsidR="000306C5" w:rsidRDefault="000306C5" w:rsidP="006C2448">
            <w:pPr>
              <w:keepNext/>
              <w:keepLines/>
              <w:spacing w:after="0"/>
              <w:jc w:val="center"/>
              <w:rPr>
                <w:rFonts w:ascii="Arial" w:hAnsi="Arial"/>
                <w:b/>
                <w:sz w:val="18"/>
              </w:rPr>
            </w:pPr>
            <w:r>
              <w:rPr>
                <w:rFonts w:ascii="Arial" w:hAnsi="Arial"/>
                <w:b/>
                <w:sz w:val="18"/>
              </w:rPr>
              <w:t>S</w:t>
            </w:r>
            <w:del w:id="4161" w:author="Author">
              <w:r w:rsidDel="0096557A">
                <w:rPr>
                  <w:rFonts w:ascii="Arial" w:hAnsi="Arial"/>
                  <w:b/>
                  <w:sz w:val="18"/>
                </w:rPr>
                <w:delText>Q</w:delText>
              </w:r>
            </w:del>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77777777" w:rsidR="000306C5" w:rsidRDefault="000306C5" w:rsidP="000306C5">
      <w:pPr>
        <w:pStyle w:val="H6"/>
        <w:rPr>
          <w:lang w:eastAsia="de-DE"/>
        </w:rPr>
      </w:pPr>
      <w:r>
        <w:rPr>
          <w:lang w:eastAsia="de-DE"/>
        </w:rPr>
        <w:t>12.5.1.3.2.4</w:t>
      </w:r>
      <w:r>
        <w:rPr>
          <w:lang w:eastAsia="de-DE"/>
        </w:rPr>
        <w:tab/>
        <w:t>Resource "</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lastRenderedPageBreak/>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3"/>
        <w:gridCol w:w="2966"/>
        <w:gridCol w:w="4182"/>
        <w:gridCol w:w="394"/>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77777777" w:rsidR="000306C5" w:rsidRDefault="000306C5" w:rsidP="006C2448">
            <w:pPr>
              <w:keepNext/>
              <w:keepLines/>
              <w:spacing w:after="0"/>
              <w:jc w:val="center"/>
              <w:rPr>
                <w:rFonts w:ascii="Arial" w:hAnsi="Arial"/>
                <w:b/>
                <w:sz w:val="18"/>
              </w:rPr>
            </w:pPr>
            <w:r>
              <w:rPr>
                <w:rFonts w:ascii="Arial" w:hAnsi="Arial"/>
                <w:b/>
                <w:sz w:val="18"/>
              </w:rPr>
              <w:t>S</w:t>
            </w:r>
            <w:del w:id="4162" w:author="Author">
              <w:r w:rsidDel="0096557A">
                <w:rPr>
                  <w:rFonts w:ascii="Arial" w:hAnsi="Arial"/>
                  <w:b/>
                  <w:sz w:val="18"/>
                </w:rPr>
                <w:delText>Q</w:delText>
              </w:r>
            </w:del>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1"/>
        <w:gridCol w:w="5875"/>
        <w:gridCol w:w="469"/>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77777777" w:rsidR="000306C5" w:rsidRDefault="000306C5" w:rsidP="006C2448">
            <w:pPr>
              <w:keepNext/>
              <w:keepLines/>
              <w:spacing w:after="0"/>
              <w:jc w:val="center"/>
              <w:rPr>
                <w:rFonts w:ascii="Arial" w:hAnsi="Arial"/>
                <w:b/>
                <w:sz w:val="18"/>
              </w:rPr>
            </w:pPr>
            <w:r>
              <w:rPr>
                <w:rFonts w:ascii="Arial" w:hAnsi="Arial"/>
                <w:b/>
                <w:sz w:val="18"/>
              </w:rPr>
              <w:t>S</w:t>
            </w:r>
            <w:del w:id="4163" w:author="Author">
              <w:r w:rsidDel="0096557A">
                <w:rPr>
                  <w:rFonts w:ascii="Arial" w:hAnsi="Arial"/>
                  <w:b/>
                  <w:sz w:val="18"/>
                </w:rPr>
                <w:delText>Q</w:delText>
              </w:r>
            </w:del>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77777777" w:rsidR="000306C5" w:rsidRDefault="000306C5" w:rsidP="006C2448">
            <w:pPr>
              <w:keepNext/>
              <w:keepLines/>
              <w:spacing w:after="0"/>
              <w:jc w:val="center"/>
              <w:rPr>
                <w:rFonts w:ascii="Arial" w:hAnsi="Arial"/>
                <w:b/>
                <w:sz w:val="18"/>
              </w:rPr>
            </w:pPr>
            <w:r>
              <w:rPr>
                <w:rFonts w:ascii="Arial" w:hAnsi="Arial"/>
                <w:b/>
                <w:sz w:val="18"/>
              </w:rPr>
              <w:t>S</w:t>
            </w:r>
            <w:del w:id="4164" w:author="Author">
              <w:r w:rsidDel="0096557A">
                <w:rPr>
                  <w:rFonts w:ascii="Arial" w:hAnsi="Arial"/>
                  <w:b/>
                  <w:sz w:val="18"/>
                </w:rPr>
                <w:delText>Q</w:delText>
              </w:r>
            </w:del>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65" w:name="_Toc44001707"/>
      <w:bookmarkStart w:id="4166" w:name="_Toc51581274"/>
      <w:bookmarkStart w:id="4167" w:name="_Toc52356537"/>
      <w:bookmarkStart w:id="4168" w:name="_Toc55228107"/>
      <w:bookmarkStart w:id="4169" w:name="_Toc67653687"/>
      <w:r>
        <w:rPr>
          <w:lang w:eastAsia="de-DE"/>
        </w:rPr>
        <w:lastRenderedPageBreak/>
        <w:t>12.</w:t>
      </w:r>
      <w:r w:rsidR="006B4C0A">
        <w:rPr>
          <w:lang w:eastAsia="de-DE"/>
        </w:rPr>
        <w:t>5</w:t>
      </w:r>
      <w:r>
        <w:rPr>
          <w:lang w:eastAsia="de-DE"/>
        </w:rPr>
        <w:t>.1.4</w:t>
      </w:r>
      <w:r>
        <w:rPr>
          <w:lang w:eastAsia="de-DE"/>
        </w:rPr>
        <w:tab/>
        <w:t>Data type definitions</w:t>
      </w:r>
      <w:bookmarkEnd w:id="4165"/>
      <w:bookmarkEnd w:id="4166"/>
      <w:bookmarkEnd w:id="4167"/>
      <w:bookmarkEnd w:id="4168"/>
      <w:bookmarkEnd w:id="4169"/>
    </w:p>
    <w:p w14:paraId="4CEA3C35" w14:textId="77777777" w:rsidR="006C2448" w:rsidRDefault="006C2448" w:rsidP="006C2448">
      <w:pPr>
        <w:pStyle w:val="Heading5"/>
        <w:rPr>
          <w:lang w:eastAsia="de-DE"/>
        </w:rPr>
      </w:pPr>
      <w:bookmarkStart w:id="4170" w:name="_Toc44001708"/>
      <w:bookmarkStart w:id="4171" w:name="_Toc51581275"/>
      <w:bookmarkStart w:id="4172" w:name="_Toc52356538"/>
      <w:bookmarkStart w:id="4173" w:name="_Toc55228108"/>
      <w:bookmarkStart w:id="4174" w:name="_Toc67653688"/>
      <w:r>
        <w:rPr>
          <w:lang w:eastAsia="de-DE"/>
        </w:rPr>
        <w:t>12.</w:t>
      </w:r>
      <w:r w:rsidR="006B4C0A">
        <w:rPr>
          <w:lang w:eastAsia="de-DE"/>
        </w:rPr>
        <w:t>5</w:t>
      </w:r>
      <w:r>
        <w:rPr>
          <w:lang w:eastAsia="de-DE"/>
        </w:rPr>
        <w:t>.1.4.1</w:t>
      </w:r>
      <w:r>
        <w:rPr>
          <w:lang w:eastAsia="de-DE"/>
        </w:rPr>
        <w:tab/>
        <w:t>General</w:t>
      </w:r>
      <w:bookmarkEnd w:id="4170"/>
      <w:bookmarkEnd w:id="4171"/>
      <w:bookmarkEnd w:id="4172"/>
      <w:bookmarkEnd w:id="4173"/>
      <w:bookmarkEnd w:id="4174"/>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1"/>
        <w:gridCol w:w="1445"/>
        <w:gridCol w:w="5299"/>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1"/>
        <w:gridCol w:w="1445"/>
        <w:gridCol w:w="5299"/>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75" w:name="_Toc44001709"/>
      <w:bookmarkStart w:id="4176" w:name="_Toc51581276"/>
      <w:bookmarkStart w:id="4177" w:name="_Toc52356539"/>
      <w:bookmarkStart w:id="4178" w:name="_Toc55228109"/>
      <w:bookmarkStart w:id="4179" w:name="_Toc67653689"/>
      <w:r>
        <w:rPr>
          <w:lang w:eastAsia="de-DE"/>
        </w:rPr>
        <w:lastRenderedPageBreak/>
        <w:t>12.</w:t>
      </w:r>
      <w:r w:rsidR="006B4C0A">
        <w:rPr>
          <w:lang w:eastAsia="de-DE"/>
        </w:rPr>
        <w:t>5</w:t>
      </w:r>
      <w:r>
        <w:rPr>
          <w:lang w:eastAsia="de-DE"/>
        </w:rPr>
        <w:t>.1.4.2</w:t>
      </w:r>
      <w:r>
        <w:rPr>
          <w:lang w:eastAsia="de-DE"/>
        </w:rPr>
        <w:tab/>
        <w:t>Query, message body and resource data types</w:t>
      </w:r>
      <w:bookmarkEnd w:id="4175"/>
      <w:bookmarkEnd w:id="4176"/>
      <w:bookmarkEnd w:id="4177"/>
      <w:bookmarkEnd w:id="4178"/>
      <w:bookmarkEnd w:id="4179"/>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del w:id="4180" w:author="Author">
              <w:r w:rsidDel="0096557A">
                <w:rPr>
                  <w:rFonts w:ascii="Arial" w:hAnsi="Arial"/>
                  <w:b/>
                  <w:noProof/>
                  <w:sz w:val="18"/>
                  <w:lang w:val="x-none"/>
                </w:rPr>
                <w:delText>Q</w:delText>
              </w:r>
            </w:del>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del w:id="4181" w:author="Author">
              <w:r w:rsidDel="0096557A">
                <w:rPr>
                  <w:rFonts w:ascii="Arial" w:hAnsi="Arial"/>
                  <w:b/>
                  <w:noProof/>
                  <w:sz w:val="18"/>
                  <w:lang w:val="x-none"/>
                </w:rPr>
                <w:delText>Q</w:delText>
              </w:r>
            </w:del>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del w:id="4182" w:author="Author">
              <w:r w:rsidDel="0096557A">
                <w:rPr>
                  <w:rFonts w:ascii="Arial" w:hAnsi="Arial"/>
                  <w:b/>
                  <w:noProof/>
                  <w:sz w:val="18"/>
                  <w:lang w:val="x-none"/>
                </w:rPr>
                <w:delText>Q</w:delText>
              </w:r>
            </w:del>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del w:id="4183" w:author="Author">
              <w:r w:rsidDel="0096557A">
                <w:rPr>
                  <w:rFonts w:ascii="Arial" w:hAnsi="Arial"/>
                  <w:b/>
                  <w:noProof/>
                  <w:sz w:val="18"/>
                  <w:lang w:val="x-none"/>
                </w:rPr>
                <w:delText>Q</w:delText>
              </w:r>
            </w:del>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10"/>
        <w:gridCol w:w="2241"/>
        <w:gridCol w:w="4625"/>
        <w:gridCol w:w="419"/>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del w:id="4184" w:author="Author">
              <w:r w:rsidDel="0096557A">
                <w:rPr>
                  <w:rFonts w:ascii="Arial" w:hAnsi="Arial"/>
                  <w:b/>
                  <w:noProof/>
                  <w:sz w:val="18"/>
                  <w:lang w:val="x-none"/>
                </w:rPr>
                <w:delText>Q</w:delText>
              </w:r>
            </w:del>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lastRenderedPageBreak/>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47"/>
        <w:gridCol w:w="4848"/>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7"/>
        <w:gridCol w:w="2057"/>
        <w:gridCol w:w="4630"/>
        <w:gridCol w:w="401"/>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del w:id="4185" w:author="Author">
              <w:r w:rsidDel="0096557A">
                <w:rPr>
                  <w:rFonts w:ascii="Arial" w:hAnsi="Arial"/>
                  <w:b/>
                  <w:noProof/>
                  <w:sz w:val="18"/>
                  <w:lang w:val="x-none"/>
                </w:rPr>
                <w:delText>Q</w:delText>
              </w:r>
            </w:del>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86" w:name="_Toc44001710"/>
      <w:bookmarkStart w:id="4187" w:name="_Toc51581277"/>
      <w:bookmarkStart w:id="4188" w:name="_Toc52356540"/>
      <w:bookmarkStart w:id="4189" w:name="_Toc55228110"/>
      <w:bookmarkStart w:id="4190" w:name="_Toc67653690"/>
      <w:r>
        <w:rPr>
          <w:lang w:eastAsia="de-DE"/>
        </w:rPr>
        <w:t>12.</w:t>
      </w:r>
      <w:r w:rsidR="006B4C0A">
        <w:rPr>
          <w:lang w:eastAsia="de-DE"/>
        </w:rPr>
        <w:t>5</w:t>
      </w:r>
      <w:r>
        <w:rPr>
          <w:lang w:eastAsia="de-DE"/>
        </w:rPr>
        <w:t>.1.4.3</w:t>
      </w:r>
      <w:r>
        <w:rPr>
          <w:lang w:eastAsia="de-DE"/>
        </w:rPr>
        <w:tab/>
        <w:t>Simple data types and enumerations</w:t>
      </w:r>
      <w:bookmarkEnd w:id="4186"/>
      <w:bookmarkEnd w:id="4187"/>
      <w:bookmarkEnd w:id="4188"/>
      <w:bookmarkEnd w:id="4189"/>
      <w:bookmarkEnd w:id="4190"/>
    </w:p>
    <w:p w14:paraId="24DA36D5" w14:textId="77777777" w:rsidR="006C2448" w:rsidRDefault="006C2448" w:rsidP="006C2448">
      <w:pPr>
        <w:pStyle w:val="H6"/>
        <w:rPr>
          <w:lang w:eastAsia="zh-CN"/>
        </w:rPr>
      </w:pPr>
      <w:bookmarkStart w:id="4191" w:name="_Toc19894185"/>
      <w:bookmarkStart w:id="4192" w:name="_Toc27411402"/>
      <w:bookmarkStart w:id="4193" w:name="_Toc35938384"/>
      <w:r>
        <w:rPr>
          <w:lang w:eastAsia="de-DE"/>
        </w:rPr>
        <w:t>12.</w:t>
      </w:r>
      <w:r w:rsidR="006B4C0A">
        <w:rPr>
          <w:lang w:eastAsia="de-DE"/>
        </w:rPr>
        <w:t>5</w:t>
      </w:r>
      <w:r>
        <w:rPr>
          <w:lang w:eastAsia="de-DE"/>
        </w:rPr>
        <w:t>.1.4.3</w:t>
      </w:r>
      <w:r>
        <w:rPr>
          <w:lang w:eastAsia="zh-CN"/>
        </w:rPr>
        <w:t>.1</w:t>
      </w:r>
      <w:r>
        <w:rPr>
          <w:lang w:eastAsia="zh-CN"/>
        </w:rPr>
        <w:tab/>
        <w:t>General</w:t>
      </w:r>
      <w:bookmarkEnd w:id="4191"/>
      <w:bookmarkEnd w:id="4192"/>
      <w:bookmarkEnd w:id="4193"/>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94" w:name="_Toc19894186"/>
      <w:bookmarkStart w:id="4195" w:name="_Toc27411403"/>
      <w:bookmarkStart w:id="4196"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94"/>
      <w:bookmarkEnd w:id="4195"/>
      <w:bookmarkEnd w:id="4196"/>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99"/>
        <w:gridCol w:w="1799"/>
        <w:gridCol w:w="4977"/>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97" w:name="_Toc51581278"/>
      <w:bookmarkStart w:id="4198" w:name="_Toc52356541"/>
      <w:bookmarkStart w:id="4199" w:name="_Toc55228111"/>
      <w:bookmarkStart w:id="4200" w:name="_Toc67653691"/>
      <w:r>
        <w:rPr>
          <w:lang w:eastAsia="zh-CN"/>
        </w:rPr>
        <w:lastRenderedPageBreak/>
        <w:t>12.6</w:t>
      </w:r>
      <w:r w:rsidR="00B71622">
        <w:tab/>
        <w:t>File data reporting service</w:t>
      </w:r>
      <w:bookmarkEnd w:id="4197"/>
      <w:bookmarkEnd w:id="4198"/>
      <w:bookmarkEnd w:id="4199"/>
      <w:bookmarkEnd w:id="4200"/>
    </w:p>
    <w:p w14:paraId="1DDD2914" w14:textId="77777777" w:rsidR="00B71622" w:rsidRDefault="006B4C0A" w:rsidP="00B71622">
      <w:pPr>
        <w:pStyle w:val="Heading3"/>
        <w:rPr>
          <w:lang w:eastAsia="de-DE"/>
        </w:rPr>
      </w:pPr>
      <w:bookmarkStart w:id="4201" w:name="_Toc51581279"/>
      <w:bookmarkStart w:id="4202" w:name="_Toc52356542"/>
      <w:bookmarkStart w:id="4203" w:name="_Toc55228112"/>
      <w:bookmarkStart w:id="4204" w:name="_Toc67653692"/>
      <w:r>
        <w:rPr>
          <w:lang w:eastAsia="zh-CN"/>
        </w:rPr>
        <w:t>12.6</w:t>
      </w:r>
      <w:r w:rsidR="00B71622">
        <w:rPr>
          <w:lang w:eastAsia="zh-CN"/>
        </w:rPr>
        <w:t>.1</w:t>
      </w:r>
      <w:r w:rsidR="00B71622">
        <w:tab/>
      </w:r>
      <w:r w:rsidR="00B71622">
        <w:rPr>
          <w:lang w:eastAsia="de-DE"/>
        </w:rPr>
        <w:t>RESTful HTTP-based solution set</w:t>
      </w:r>
      <w:bookmarkEnd w:id="4201"/>
      <w:bookmarkEnd w:id="4202"/>
      <w:bookmarkEnd w:id="4203"/>
      <w:bookmarkEnd w:id="4204"/>
    </w:p>
    <w:p w14:paraId="487D981E" w14:textId="77777777" w:rsidR="00B71622" w:rsidRPr="00FE5F5D" w:rsidRDefault="006B4C0A" w:rsidP="00B71622">
      <w:pPr>
        <w:pStyle w:val="Heading4"/>
        <w:rPr>
          <w:lang w:eastAsia="de-DE"/>
        </w:rPr>
      </w:pPr>
      <w:bookmarkStart w:id="4205" w:name="_Toc51581280"/>
      <w:bookmarkStart w:id="4206" w:name="_Toc52356543"/>
      <w:bookmarkStart w:id="4207" w:name="_Toc55228113"/>
      <w:bookmarkStart w:id="4208" w:name="_Toc67653693"/>
      <w:r>
        <w:rPr>
          <w:lang w:eastAsia="de-DE"/>
        </w:rPr>
        <w:t>12.6</w:t>
      </w:r>
      <w:r w:rsidR="00B71622">
        <w:rPr>
          <w:lang w:eastAsia="de-DE"/>
        </w:rPr>
        <w:t>.1.1</w:t>
      </w:r>
      <w:r w:rsidR="00B71622">
        <w:rPr>
          <w:lang w:eastAsia="de-DE"/>
        </w:rPr>
        <w:tab/>
        <w:t>Mapping of operations</w:t>
      </w:r>
      <w:bookmarkEnd w:id="4205"/>
      <w:bookmarkEnd w:id="4206"/>
      <w:bookmarkEnd w:id="4207"/>
      <w:bookmarkEnd w:id="4208"/>
    </w:p>
    <w:p w14:paraId="1541850D" w14:textId="77777777" w:rsidR="00B71622" w:rsidRDefault="006B4C0A" w:rsidP="00B71622">
      <w:pPr>
        <w:pStyle w:val="Heading5"/>
      </w:pPr>
      <w:bookmarkStart w:id="4209" w:name="_Toc51581281"/>
      <w:bookmarkStart w:id="4210" w:name="_Toc52356544"/>
      <w:bookmarkStart w:id="4211" w:name="_Toc55228114"/>
      <w:bookmarkStart w:id="4212" w:name="_Toc67653694"/>
      <w:r>
        <w:rPr>
          <w:lang w:eastAsia="zh-CN"/>
        </w:rPr>
        <w:t>12.6</w:t>
      </w:r>
      <w:r w:rsidR="00B71622">
        <w:rPr>
          <w:lang w:eastAsia="zh-CN"/>
        </w:rPr>
        <w:t>.1.1.1</w:t>
      </w:r>
      <w:r w:rsidR="00B71622">
        <w:tab/>
        <w:t>Introduction</w:t>
      </w:r>
      <w:bookmarkEnd w:id="4209"/>
      <w:bookmarkEnd w:id="4210"/>
      <w:bookmarkEnd w:id="4211"/>
      <w:bookmarkEnd w:id="4212"/>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10"/>
        <w:gridCol w:w="1602"/>
        <w:gridCol w:w="4799"/>
        <w:gridCol w:w="384"/>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213" w:name="_Toc51581282"/>
      <w:bookmarkStart w:id="4214" w:name="_Toc52356545"/>
      <w:bookmarkStart w:id="4215" w:name="_Toc55228115"/>
      <w:bookmarkStart w:id="4216" w:name="_Toc67653695"/>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213"/>
      <w:bookmarkEnd w:id="4214"/>
      <w:bookmarkEnd w:id="4215"/>
      <w:bookmarkEnd w:id="4216"/>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217" w:name="OLE_LINK5"/>
      <w:bookmarkStart w:id="4218" w:name="OLE_LINK6"/>
      <w:r>
        <w:rPr>
          <w:lang w:eastAsia="zh-CN"/>
        </w:rPr>
        <w:t xml:space="preserve">Table </w:t>
      </w:r>
      <w:r w:rsidR="006B4C0A">
        <w:t>12.6</w:t>
      </w:r>
      <w:r>
        <w:t>.1.1.2</w:t>
      </w:r>
      <w:r>
        <w:rPr>
          <w:lang w:eastAsia="zh-CN"/>
        </w:rPr>
        <w:t>-1</w:t>
      </w:r>
      <w:bookmarkEnd w:id="4217"/>
      <w:bookmarkEnd w:id="4218"/>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59"/>
        <w:gridCol w:w="2232"/>
        <w:gridCol w:w="2090"/>
        <w:gridCol w:w="2930"/>
        <w:gridCol w:w="384"/>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59"/>
        <w:gridCol w:w="2230"/>
        <w:gridCol w:w="2092"/>
        <w:gridCol w:w="2930"/>
        <w:gridCol w:w="384"/>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77777777" w:rsidR="00B71622" w:rsidRDefault="00B71622" w:rsidP="002C418E">
            <w:pPr>
              <w:keepNext/>
              <w:keepLines/>
              <w:spacing w:after="0"/>
              <w:rPr>
                <w:rFonts w:ascii="Arial" w:hAnsi="Arial"/>
                <w:sz w:val="18"/>
                <w:szCs w:val="18"/>
                <w:lang w:eastAsia="zh-CN"/>
              </w:rPr>
            </w:pPr>
            <w:r>
              <w:rPr>
                <w:rFonts w:ascii="Arial" w:hAnsi="Arial"/>
                <w:sz w:val="18"/>
              </w:rPr>
              <w:t>fileInfoRetrieval-ResponseType</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219" w:name="_Toc51581283"/>
      <w:bookmarkStart w:id="4220" w:name="_Toc52356546"/>
      <w:bookmarkStart w:id="4221" w:name="_Toc55228116"/>
      <w:bookmarkStart w:id="4222" w:name="_Toc67653696"/>
      <w:r>
        <w:lastRenderedPageBreak/>
        <w:t>12.6</w:t>
      </w:r>
      <w:r w:rsidR="00B71622">
        <w:t>.1.1.3</w:t>
      </w:r>
      <w:r w:rsidR="00B71622">
        <w:tab/>
        <w:t xml:space="preserve">Operation </w:t>
      </w:r>
      <w:r w:rsidR="00B71622" w:rsidRPr="00971FE6">
        <w:rPr>
          <w:rFonts w:cs="Arial"/>
        </w:rPr>
        <w:t>subscribe</w:t>
      </w:r>
      <w:bookmarkEnd w:id="4219"/>
      <w:bookmarkEnd w:id="4220"/>
      <w:bookmarkEnd w:id="4221"/>
      <w:bookmarkEnd w:id="4222"/>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223" w:name="_Toc51581284"/>
      <w:bookmarkStart w:id="4224" w:name="_Toc52356547"/>
      <w:bookmarkStart w:id="4225" w:name="_Toc55228117"/>
      <w:bookmarkStart w:id="4226" w:name="_Toc67653697"/>
      <w:r>
        <w:t>12.6</w:t>
      </w:r>
      <w:r w:rsidR="00B71622">
        <w:t>.1.1.4</w:t>
      </w:r>
      <w:r w:rsidR="00B71622">
        <w:tab/>
        <w:t xml:space="preserve">Operation </w:t>
      </w:r>
      <w:r w:rsidR="00B71622" w:rsidRPr="00971FE6">
        <w:rPr>
          <w:rFonts w:cs="Arial"/>
        </w:rPr>
        <w:t>unsubscribe</w:t>
      </w:r>
      <w:bookmarkEnd w:id="4223"/>
      <w:bookmarkEnd w:id="4224"/>
      <w:bookmarkEnd w:id="4225"/>
      <w:bookmarkEnd w:id="4226"/>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227" w:name="_Toc51581285"/>
      <w:bookmarkStart w:id="4228" w:name="_Toc52356548"/>
      <w:bookmarkStart w:id="4229" w:name="_Toc55228118"/>
      <w:bookmarkStart w:id="4230" w:name="_Toc67653698"/>
      <w:r>
        <w:rPr>
          <w:lang w:eastAsia="zh-CN"/>
        </w:rPr>
        <w:t>12.6</w:t>
      </w:r>
      <w:r w:rsidR="00B71622">
        <w:rPr>
          <w:lang w:eastAsia="zh-CN"/>
        </w:rPr>
        <w:t>.1.2</w:t>
      </w:r>
      <w:r w:rsidR="00B71622">
        <w:tab/>
        <w:t>Mapping of notifications</w:t>
      </w:r>
      <w:bookmarkEnd w:id="4227"/>
      <w:bookmarkEnd w:id="4228"/>
      <w:bookmarkEnd w:id="4229"/>
      <w:bookmarkEnd w:id="4230"/>
    </w:p>
    <w:p w14:paraId="2F45EBD1" w14:textId="3F7D0775" w:rsidR="00B71622" w:rsidRDefault="006B4C0A" w:rsidP="00B71622">
      <w:pPr>
        <w:pStyle w:val="Heading5"/>
      </w:pPr>
      <w:bookmarkStart w:id="4231" w:name="_Toc51581286"/>
      <w:bookmarkStart w:id="4232" w:name="_Toc52356549"/>
      <w:bookmarkStart w:id="4233" w:name="_Toc55228119"/>
      <w:bookmarkStart w:id="4234" w:name="_Toc67653699"/>
      <w:r>
        <w:t>12.6</w:t>
      </w:r>
      <w:r w:rsidR="00B71622">
        <w:t>.1.2.1</w:t>
      </w:r>
      <w:r w:rsidR="00B71622">
        <w:tab/>
        <w:t>Introduction</w:t>
      </w:r>
      <w:bookmarkEnd w:id="4231"/>
      <w:bookmarkEnd w:id="4232"/>
      <w:bookmarkEnd w:id="4233"/>
      <w:bookmarkEnd w:id="4234"/>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14"/>
        <w:gridCol w:w="1673"/>
        <w:gridCol w:w="4324"/>
        <w:gridCol w:w="384"/>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235" w:name="_Toc51581287"/>
      <w:bookmarkStart w:id="4236" w:name="_Toc52356550"/>
      <w:bookmarkStart w:id="4237" w:name="_Toc55228120"/>
      <w:bookmarkStart w:id="4238" w:name="_Toc67653700"/>
      <w:r>
        <w:t>12.6</w:t>
      </w:r>
      <w:r w:rsidR="00B71622">
        <w:t>.1.2.</w:t>
      </w:r>
      <w:r w:rsidR="00F97C5B">
        <w:t>2</w:t>
      </w:r>
      <w:r w:rsidR="00B71622">
        <w:tab/>
        <w:t xml:space="preserve">Notification </w:t>
      </w:r>
      <w:r w:rsidR="00B71622" w:rsidRPr="00971FE6">
        <w:rPr>
          <w:rFonts w:cs="Arial"/>
        </w:rPr>
        <w:t>notifyFileReady</w:t>
      </w:r>
      <w:bookmarkEnd w:id="4235"/>
      <w:bookmarkEnd w:id="4236"/>
      <w:bookmarkEnd w:id="4237"/>
      <w:bookmarkEnd w:id="4238"/>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10"/>
        <w:gridCol w:w="2129"/>
        <w:gridCol w:w="1986"/>
        <w:gridCol w:w="3188"/>
        <w:gridCol w:w="382"/>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39" w:name="_Toc51581288"/>
      <w:bookmarkStart w:id="4240" w:name="_Toc52356551"/>
      <w:bookmarkStart w:id="4241" w:name="_Toc55228121"/>
      <w:bookmarkStart w:id="4242" w:name="_Toc67653701"/>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239"/>
      <w:bookmarkEnd w:id="4240"/>
      <w:bookmarkEnd w:id="4241"/>
      <w:bookmarkEnd w:id="4242"/>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10"/>
        <w:gridCol w:w="2141"/>
        <w:gridCol w:w="1955"/>
        <w:gridCol w:w="3207"/>
        <w:gridCol w:w="382"/>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43" w:name="_Toc51581289"/>
      <w:bookmarkStart w:id="4244" w:name="_Toc52356552"/>
      <w:bookmarkStart w:id="4245" w:name="_Toc55228122"/>
      <w:bookmarkStart w:id="4246" w:name="_Toc67653702"/>
      <w:r>
        <w:rPr>
          <w:lang w:eastAsia="zh-CN"/>
        </w:rPr>
        <w:lastRenderedPageBreak/>
        <w:t>12.6</w:t>
      </w:r>
      <w:r w:rsidR="00B71622">
        <w:rPr>
          <w:lang w:eastAsia="zh-CN"/>
        </w:rPr>
        <w:t>.1.3</w:t>
      </w:r>
      <w:r w:rsidR="00B71622">
        <w:tab/>
        <w:t>Resources</w:t>
      </w:r>
      <w:bookmarkEnd w:id="4243"/>
      <w:bookmarkEnd w:id="4244"/>
      <w:bookmarkEnd w:id="4245"/>
      <w:bookmarkEnd w:id="4246"/>
    </w:p>
    <w:p w14:paraId="0E993214" w14:textId="77777777" w:rsidR="00B71622" w:rsidRDefault="006B4C0A" w:rsidP="00B71622">
      <w:pPr>
        <w:pStyle w:val="Heading5"/>
      </w:pPr>
      <w:bookmarkStart w:id="4247" w:name="_Toc51581290"/>
      <w:bookmarkStart w:id="4248" w:name="_Toc52356553"/>
      <w:bookmarkStart w:id="4249" w:name="_Toc55228123"/>
      <w:bookmarkStart w:id="4250" w:name="_Toc67653703"/>
      <w:r>
        <w:rPr>
          <w:lang w:eastAsia="zh-CN"/>
        </w:rPr>
        <w:t>12.6</w:t>
      </w:r>
      <w:r w:rsidR="00B71622">
        <w:rPr>
          <w:lang w:eastAsia="zh-CN"/>
        </w:rPr>
        <w:t>.1.3.</w:t>
      </w:r>
      <w:r w:rsidR="00B71622">
        <w:t>1</w:t>
      </w:r>
      <w:r w:rsidR="00B71622">
        <w:tab/>
        <w:t>Resource structure</w:t>
      </w:r>
      <w:bookmarkEnd w:id="4247"/>
      <w:bookmarkEnd w:id="4248"/>
      <w:bookmarkEnd w:id="4249"/>
      <w:bookmarkEnd w:id="4250"/>
    </w:p>
    <w:p w14:paraId="5ED00134" w14:textId="77777777" w:rsidR="00F10401" w:rsidRPr="00851E6D" w:rsidRDefault="00F10401" w:rsidP="00F10401">
      <w:pPr>
        <w:pStyle w:val="Heading6"/>
      </w:pPr>
      <w:bookmarkStart w:id="4251" w:name="_Toc67653704"/>
      <w:r>
        <w:t>12.6.1.3.1.1</w:t>
      </w:r>
      <w:r>
        <w:tab/>
        <w:t>Resource structure on the MnS producer</w:t>
      </w:r>
      <w:bookmarkEnd w:id="4251"/>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77777777" w:rsidR="00F10401" w:rsidRPr="00215D3C" w:rsidRDefault="00EF3AD4" w:rsidP="00971FE6">
      <w:pPr>
        <w:pStyle w:val="TH"/>
        <w:rPr>
          <w:lang w:eastAsia="zh-CN"/>
        </w:rPr>
      </w:pPr>
      <w:r>
        <w:pict w14:anchorId="33575394">
          <v:shape id="_x0000_i1042" type="#_x0000_t75" style="width:272.45pt;height:107.15pt">
            <v:imagedata r:id="rId33" o:title=""/>
          </v:shape>
        </w:pict>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56"/>
        <w:gridCol w:w="2812"/>
        <w:gridCol w:w="1406"/>
        <w:gridCol w:w="3721"/>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52" w:name="_Toc67653705"/>
      <w:r>
        <w:rPr>
          <w:lang w:eastAsia="zh-CN"/>
        </w:rPr>
        <w:t>12.6.1.3.</w:t>
      </w:r>
      <w:r>
        <w:t>1.2</w:t>
      </w:r>
      <w:r>
        <w:tab/>
        <w:t>Resource structure on the MnS consumer</w:t>
      </w:r>
      <w:bookmarkEnd w:id="4252"/>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7777777" w:rsidR="00F10401" w:rsidRDefault="00EF3AD4" w:rsidP="00F10401">
      <w:pPr>
        <w:pStyle w:val="TH"/>
      </w:pPr>
      <w:r>
        <w:pict w14:anchorId="382E2F0E">
          <v:shape id="_x0000_i1043" type="#_x0000_t75" style="width:103.7pt;height:24.2pt">
            <v:imagedata r:id="rId25" o:title=""/>
          </v:shape>
        </w:pict>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57"/>
        <w:gridCol w:w="2247"/>
        <w:gridCol w:w="1408"/>
        <w:gridCol w:w="4283"/>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53" w:name="_Toc51581291"/>
      <w:bookmarkStart w:id="4254" w:name="_Toc52356554"/>
      <w:bookmarkStart w:id="4255" w:name="_Toc55228124"/>
      <w:bookmarkStart w:id="4256" w:name="_Toc67653706"/>
      <w:r w:rsidRPr="006F72D1">
        <w:rPr>
          <w:lang w:eastAsia="zh-CN"/>
        </w:rPr>
        <w:t>12.6</w:t>
      </w:r>
      <w:r w:rsidR="00B71622" w:rsidRPr="00820A1B">
        <w:rPr>
          <w:lang w:eastAsia="zh-CN"/>
        </w:rPr>
        <w:t>.1.3.</w:t>
      </w:r>
      <w:r w:rsidR="00B71622" w:rsidRPr="00820A1B">
        <w:t>2</w:t>
      </w:r>
      <w:r w:rsidR="00B71622" w:rsidRPr="00820A1B">
        <w:tab/>
        <w:t>Resource definitions</w:t>
      </w:r>
      <w:bookmarkEnd w:id="4253"/>
      <w:bookmarkEnd w:id="4254"/>
      <w:bookmarkEnd w:id="4255"/>
      <w:bookmarkEnd w:id="4256"/>
    </w:p>
    <w:p w14:paraId="03126CD3" w14:textId="2374EFF1" w:rsidR="00B71622" w:rsidRPr="00820A1B" w:rsidRDefault="006B4C0A" w:rsidP="007B5E64">
      <w:pPr>
        <w:pStyle w:val="H6"/>
      </w:pPr>
      <w:bookmarkStart w:id="4257" w:name="_Toc51581292"/>
      <w:bookmarkStart w:id="4258" w:name="_Toc52356555"/>
      <w:bookmarkStart w:id="4259"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57"/>
      <w:bookmarkEnd w:id="4258"/>
      <w:bookmarkEnd w:id="4259"/>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lastRenderedPageBreak/>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3313B803" w:rsidR="00B71622" w:rsidRDefault="00B71622" w:rsidP="002C418E">
            <w:pPr>
              <w:pStyle w:val="TAL"/>
            </w:pPr>
            <w:r>
              <w:t>See clause 4.4</w:t>
            </w:r>
            <w:r w:rsidR="008016B1">
              <w:t>.2</w:t>
            </w:r>
            <w:r>
              <w:t xml:space="preserve"> 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61E7D7C" w:rsidR="008016B1" w:rsidRDefault="008016B1" w:rsidP="008016B1">
            <w:pPr>
              <w:pStyle w:val="TAL"/>
            </w:pPr>
            <w:r w:rsidRPr="00A54615">
              <w:t>See clause 4.4.2 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50"/>
        <w:gridCol w:w="2135"/>
        <w:gridCol w:w="5057"/>
        <w:gridCol w:w="353"/>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6469"/>
        <w:gridCol w:w="388"/>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7D162B60" w:rsidR="00B71622" w:rsidRDefault="00B71622" w:rsidP="002C418E">
            <w:pPr>
              <w:keepNext/>
              <w:keepLines/>
              <w:spacing w:after="0"/>
              <w:rPr>
                <w:rFonts w:ascii="Arial" w:hAnsi="Arial"/>
                <w:sz w:val="18"/>
              </w:rPr>
            </w:pP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747DC795" w:rsidR="00B71622" w:rsidRDefault="00B71622" w:rsidP="002C418E">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387A98AC" w14:textId="3483E380" w:rsidR="00B71622" w:rsidRDefault="00B71622" w:rsidP="002C418E">
            <w:pPr>
              <w:keepNext/>
              <w:keepLines/>
              <w:spacing w:after="0"/>
              <w:jc w:val="center"/>
              <w:rPr>
                <w:rFonts w:ascii="Arial" w:hAnsi="Arial"/>
                <w:sz w:val="18"/>
              </w:rPr>
            </w:pP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38"/>
        <w:gridCol w:w="1584"/>
        <w:gridCol w:w="4879"/>
        <w:gridCol w:w="394"/>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60" w:name="_Toc51581293"/>
      <w:bookmarkStart w:id="4261" w:name="_Toc52356556"/>
      <w:bookmarkStart w:id="4262"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60"/>
      <w:bookmarkEnd w:id="4261"/>
      <w:bookmarkEnd w:id="4262"/>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19"/>
        <w:gridCol w:w="7576"/>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5F5C3B49" w:rsidR="00B71622" w:rsidRDefault="00B71622" w:rsidP="002C418E">
            <w:pPr>
              <w:pStyle w:val="TAL"/>
            </w:pPr>
            <w:r>
              <w:t>See clause 4.4</w:t>
            </w:r>
            <w:r w:rsidR="00767A6B">
              <w:t>.2</w:t>
            </w:r>
            <w:r>
              <w:t xml:space="preserve"> 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6E148C6E" w:rsidR="00767A6B" w:rsidRDefault="00767A6B" w:rsidP="00767A6B">
            <w:pPr>
              <w:pStyle w:val="TAL"/>
            </w:pPr>
            <w:r w:rsidRPr="00A54615">
              <w:t>See clause 4.4.2 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lastRenderedPageBreak/>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5309"/>
        <w:gridCol w:w="388"/>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94"/>
        <w:gridCol w:w="7054"/>
        <w:gridCol w:w="347"/>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10"/>
        <w:gridCol w:w="1586"/>
        <w:gridCol w:w="5311"/>
        <w:gridCol w:w="388"/>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63" w:name="_Toc51581294"/>
      <w:bookmarkStart w:id="4264" w:name="_Toc52356557"/>
      <w:bookmarkStart w:id="4265"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63"/>
      <w:bookmarkEnd w:id="4264"/>
      <w:bookmarkEnd w:id="4265"/>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66" w:name="OLE_LINK7"/>
      <w:r>
        <w:rPr>
          <w:lang w:eastAsia="zh-CN"/>
        </w:rPr>
        <w:t>12.6</w:t>
      </w:r>
      <w:r w:rsidR="00B71622">
        <w:rPr>
          <w:lang w:eastAsia="zh-CN"/>
        </w:rPr>
        <w:t>.1.3</w:t>
      </w:r>
      <w:r w:rsidR="00B71622">
        <w:t>.2.3</w:t>
      </w:r>
      <w:r w:rsidR="00B71622">
        <w:rPr>
          <w:lang w:eastAsia="zh-CN"/>
        </w:rPr>
        <w:t>.2</w:t>
      </w:r>
      <w:bookmarkEnd w:id="4266"/>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3E8AC080" w:rsidR="00B71622" w:rsidRDefault="00B71622" w:rsidP="002C418E">
            <w:pPr>
              <w:pStyle w:val="TAL"/>
            </w:pPr>
            <w:r>
              <w:t>See clause 4.4</w:t>
            </w:r>
            <w:r w:rsidR="00767A6B">
              <w:t>.2</w:t>
            </w:r>
            <w:r>
              <w:t xml:space="preserve"> 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2444FC28" w:rsidR="00767A6B" w:rsidRDefault="00767A6B" w:rsidP="00767A6B">
            <w:pPr>
              <w:pStyle w:val="TAL"/>
            </w:pPr>
            <w:r w:rsidRPr="00A54615">
              <w:t>See clause 4.4.2 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lastRenderedPageBreak/>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5309"/>
        <w:gridCol w:w="388"/>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77"/>
        <w:gridCol w:w="7124"/>
        <w:gridCol w:w="394"/>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1578"/>
        <w:gridCol w:w="5588"/>
        <w:gridCol w:w="392"/>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67" w:name="_Toc51581295"/>
      <w:bookmarkStart w:id="4268" w:name="_Toc52356558"/>
      <w:bookmarkStart w:id="4269"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67"/>
      <w:bookmarkEnd w:id="4268"/>
      <w:bookmarkEnd w:id="4269"/>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1"/>
        <w:gridCol w:w="7574"/>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86"/>
        <w:gridCol w:w="2412"/>
        <w:gridCol w:w="5309"/>
        <w:gridCol w:w="388"/>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57"/>
        <w:gridCol w:w="5437"/>
        <w:gridCol w:w="401"/>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lastRenderedPageBreak/>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1578"/>
        <w:gridCol w:w="5586"/>
        <w:gridCol w:w="394"/>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70" w:name="_Toc51581296"/>
      <w:bookmarkStart w:id="4271" w:name="_Toc52356559"/>
      <w:bookmarkStart w:id="4272" w:name="_Toc55228129"/>
      <w:bookmarkStart w:id="4273" w:name="_Toc67653707"/>
      <w:r>
        <w:rPr>
          <w:lang w:eastAsia="zh-CN"/>
        </w:rPr>
        <w:t>12.6</w:t>
      </w:r>
      <w:r w:rsidR="00B71622">
        <w:rPr>
          <w:lang w:eastAsia="zh-CN"/>
        </w:rPr>
        <w:t>.1.4</w:t>
      </w:r>
      <w:r w:rsidR="00B71622">
        <w:tab/>
        <w:t>Data type definitions</w:t>
      </w:r>
      <w:bookmarkEnd w:id="4270"/>
      <w:bookmarkEnd w:id="4271"/>
      <w:bookmarkEnd w:id="4272"/>
      <w:bookmarkEnd w:id="4273"/>
    </w:p>
    <w:p w14:paraId="61D59412" w14:textId="77777777" w:rsidR="00B71622" w:rsidRDefault="006B4C0A" w:rsidP="007B5E64">
      <w:pPr>
        <w:pStyle w:val="Heading5"/>
        <w:rPr>
          <w:lang w:eastAsia="zh-CN"/>
        </w:rPr>
      </w:pPr>
      <w:bookmarkStart w:id="4274" w:name="_Toc51581297"/>
      <w:bookmarkStart w:id="4275" w:name="_Toc52356560"/>
      <w:bookmarkStart w:id="4276" w:name="_Toc55228130"/>
      <w:bookmarkStart w:id="4277" w:name="_Toc67653708"/>
      <w:r>
        <w:rPr>
          <w:lang w:eastAsia="zh-CN"/>
        </w:rPr>
        <w:t>12.6</w:t>
      </w:r>
      <w:r w:rsidR="00B71622">
        <w:rPr>
          <w:lang w:eastAsia="zh-CN"/>
        </w:rPr>
        <w:t>.1.4.1</w:t>
      </w:r>
      <w:r w:rsidR="00B71622">
        <w:rPr>
          <w:lang w:eastAsia="zh-CN"/>
        </w:rPr>
        <w:tab/>
      </w:r>
      <w:r w:rsidR="00B71622">
        <w:t>General</w:t>
      </w:r>
      <w:bookmarkEnd w:id="4274"/>
      <w:bookmarkEnd w:id="4275"/>
      <w:bookmarkEnd w:id="4276"/>
      <w:bookmarkEnd w:id="4277"/>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99"/>
        <w:gridCol w:w="1524"/>
        <w:gridCol w:w="5972"/>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0"/>
        <w:gridCol w:w="1573"/>
        <w:gridCol w:w="5972"/>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78" w:name="_Toc51581298"/>
      <w:bookmarkStart w:id="4279" w:name="_Toc52356561"/>
      <w:bookmarkStart w:id="4280" w:name="_Toc55228131"/>
      <w:bookmarkStart w:id="4281" w:name="_Toc67653709"/>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78"/>
      <w:bookmarkEnd w:id="4279"/>
      <w:bookmarkEnd w:id="4280"/>
      <w:bookmarkEnd w:id="4281"/>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54"/>
        <w:gridCol w:w="1968"/>
        <w:gridCol w:w="5476"/>
        <w:gridCol w:w="397"/>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lastRenderedPageBreak/>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92"/>
        <w:gridCol w:w="1970"/>
        <w:gridCol w:w="5439"/>
        <w:gridCol w:w="394"/>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92"/>
        <w:gridCol w:w="1970"/>
        <w:gridCol w:w="5439"/>
        <w:gridCol w:w="394"/>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82" w:name="_Toc51581299"/>
      <w:bookmarkStart w:id="4283" w:name="_Toc52356562"/>
      <w:bookmarkStart w:id="4284" w:name="_Toc55228132"/>
      <w:bookmarkStart w:id="4285" w:name="_Toc67653710"/>
      <w:r>
        <w:rPr>
          <w:lang w:eastAsia="zh-CN"/>
        </w:rPr>
        <w:t>12.6</w:t>
      </w:r>
      <w:r w:rsidR="00B71622">
        <w:rPr>
          <w:lang w:eastAsia="zh-CN"/>
        </w:rPr>
        <w:t>.1.4.3</w:t>
      </w:r>
      <w:r w:rsidR="00B71622">
        <w:rPr>
          <w:lang w:eastAsia="zh-CN"/>
        </w:rPr>
        <w:tab/>
      </w:r>
      <w:bookmarkEnd w:id="4282"/>
      <w:bookmarkEnd w:id="4283"/>
      <w:bookmarkEnd w:id="4284"/>
      <w:r w:rsidR="009D587C">
        <w:t>Void</w:t>
      </w:r>
      <w:bookmarkEnd w:id="4285"/>
    </w:p>
    <w:p w14:paraId="59C5EB4E" w14:textId="62C00F97" w:rsidR="00B71622" w:rsidRDefault="00B71622" w:rsidP="00B71622"/>
    <w:p w14:paraId="18E0E3EF" w14:textId="7D22F735" w:rsidR="00B71622" w:rsidRDefault="006B4C0A" w:rsidP="007B5E64">
      <w:pPr>
        <w:pStyle w:val="Heading5"/>
      </w:pPr>
      <w:bookmarkStart w:id="4286" w:name="_Toc51581300"/>
      <w:bookmarkStart w:id="4287" w:name="_Toc52356563"/>
      <w:bookmarkStart w:id="4288" w:name="_Toc55228133"/>
      <w:bookmarkStart w:id="4289" w:name="_Toc67653711"/>
      <w:r>
        <w:rPr>
          <w:lang w:eastAsia="zh-CN"/>
        </w:rPr>
        <w:t>12.6</w:t>
      </w:r>
      <w:r w:rsidR="00B71622">
        <w:rPr>
          <w:lang w:eastAsia="zh-CN"/>
        </w:rPr>
        <w:t>.1.4.4</w:t>
      </w:r>
      <w:r w:rsidR="00B71622">
        <w:rPr>
          <w:lang w:eastAsia="zh-CN"/>
        </w:rPr>
        <w:tab/>
      </w:r>
      <w:bookmarkEnd w:id="4286"/>
      <w:bookmarkEnd w:id="4287"/>
      <w:bookmarkEnd w:id="4288"/>
      <w:r w:rsidR="009D587C">
        <w:t>Void</w:t>
      </w:r>
      <w:bookmarkEnd w:id="4289"/>
    </w:p>
    <w:p w14:paraId="40291DFD" w14:textId="77777777" w:rsidR="00B71622" w:rsidRDefault="00B71622" w:rsidP="00B71622"/>
    <w:p w14:paraId="04705692" w14:textId="2A926FC5" w:rsidR="00B71622" w:rsidRDefault="006B4C0A" w:rsidP="007B5E64">
      <w:pPr>
        <w:pStyle w:val="Heading5"/>
      </w:pPr>
      <w:bookmarkStart w:id="4290" w:name="_Toc51581307"/>
      <w:bookmarkStart w:id="4291" w:name="_Toc52356570"/>
      <w:bookmarkStart w:id="4292" w:name="_Toc55228140"/>
      <w:bookmarkStart w:id="4293" w:name="_Toc67653712"/>
      <w:r>
        <w:rPr>
          <w:lang w:eastAsia="zh-CN"/>
        </w:rPr>
        <w:t>12.6</w:t>
      </w:r>
      <w:r w:rsidR="00B71622">
        <w:rPr>
          <w:lang w:eastAsia="zh-CN"/>
        </w:rPr>
        <w:t>.1.4.5</w:t>
      </w:r>
      <w:r w:rsidR="00B71622">
        <w:rPr>
          <w:lang w:eastAsia="zh-CN"/>
        </w:rPr>
        <w:tab/>
      </w:r>
      <w:bookmarkEnd w:id="4290"/>
      <w:bookmarkEnd w:id="4291"/>
      <w:bookmarkEnd w:id="4292"/>
      <w:r w:rsidR="009D587C">
        <w:t>Void</w:t>
      </w:r>
      <w:bookmarkEnd w:id="4293"/>
    </w:p>
    <w:p w14:paraId="2A895B05" w14:textId="77777777" w:rsidR="00B71622" w:rsidRDefault="00B71622" w:rsidP="00B71622"/>
    <w:p w14:paraId="72759971" w14:textId="77777777" w:rsidR="00B71622" w:rsidRDefault="006B4C0A" w:rsidP="007B5E64">
      <w:pPr>
        <w:pStyle w:val="Heading5"/>
      </w:pPr>
      <w:bookmarkStart w:id="4294" w:name="_Toc51581309"/>
      <w:bookmarkStart w:id="4295" w:name="_Toc52356572"/>
      <w:bookmarkStart w:id="4296" w:name="_Toc55228142"/>
      <w:bookmarkStart w:id="4297" w:name="_Toc67653713"/>
      <w:r>
        <w:rPr>
          <w:lang w:eastAsia="zh-CN"/>
        </w:rPr>
        <w:t>12.6</w:t>
      </w:r>
      <w:r w:rsidR="00B71622">
        <w:rPr>
          <w:lang w:eastAsia="zh-CN"/>
        </w:rPr>
        <w:t>.1.4.6</w:t>
      </w:r>
      <w:r w:rsidR="00B71622">
        <w:rPr>
          <w:lang w:eastAsia="zh-CN"/>
        </w:rPr>
        <w:tab/>
      </w:r>
      <w:r w:rsidR="00B71622">
        <w:t>Simple data types and enumerations</w:t>
      </w:r>
      <w:bookmarkEnd w:id="4294"/>
      <w:bookmarkEnd w:id="4295"/>
      <w:bookmarkEnd w:id="4296"/>
      <w:bookmarkEnd w:id="4297"/>
    </w:p>
    <w:p w14:paraId="248C80F5" w14:textId="77777777" w:rsidR="00B71622" w:rsidRDefault="006B4C0A" w:rsidP="007B5E64">
      <w:pPr>
        <w:pStyle w:val="H6"/>
        <w:rPr>
          <w:lang w:eastAsia="zh-CN"/>
        </w:rPr>
      </w:pPr>
      <w:bookmarkStart w:id="4298" w:name="_Toc51581310"/>
      <w:bookmarkStart w:id="4299" w:name="_Toc52356573"/>
      <w:bookmarkStart w:id="4300" w:name="_Toc55228143"/>
      <w:r>
        <w:rPr>
          <w:lang w:eastAsia="zh-CN"/>
        </w:rPr>
        <w:t>12.6</w:t>
      </w:r>
      <w:r w:rsidR="00B71622">
        <w:rPr>
          <w:lang w:eastAsia="zh-CN"/>
        </w:rPr>
        <w:t>.1.4.6.1</w:t>
      </w:r>
      <w:r w:rsidR="00B71622">
        <w:rPr>
          <w:lang w:eastAsia="zh-CN"/>
        </w:rPr>
        <w:tab/>
      </w:r>
      <w:r w:rsidR="00B71622">
        <w:t>General</w:t>
      </w:r>
      <w:bookmarkEnd w:id="4298"/>
      <w:bookmarkEnd w:id="4299"/>
      <w:bookmarkEnd w:id="4300"/>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301" w:name="_Toc51581311"/>
      <w:bookmarkStart w:id="4302" w:name="_Toc52356574"/>
      <w:bookmarkStart w:id="4303" w:name="_Toc55228144"/>
      <w:r>
        <w:rPr>
          <w:lang w:eastAsia="zh-CN"/>
        </w:rPr>
        <w:t>12.6</w:t>
      </w:r>
      <w:r w:rsidR="00B71622">
        <w:rPr>
          <w:lang w:eastAsia="zh-CN"/>
        </w:rPr>
        <w:t>.1.4.6.2</w:t>
      </w:r>
      <w:r w:rsidR="00B71622">
        <w:rPr>
          <w:lang w:eastAsia="zh-CN"/>
        </w:rPr>
        <w:tab/>
        <w:t>Simple data types</w:t>
      </w:r>
      <w:bookmarkEnd w:id="4301"/>
      <w:bookmarkEnd w:id="4302"/>
      <w:bookmarkEnd w:id="4303"/>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94"/>
        <w:gridCol w:w="1623"/>
        <w:gridCol w:w="5078"/>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46A7BF47" w:rsidR="00B71622" w:rsidRDefault="00B71622" w:rsidP="002C418E">
            <w:pPr>
              <w:pStyle w:val="TAL"/>
              <w:rPr>
                <w:lang w:val="en-US"/>
              </w:rPr>
            </w:pP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73AE4E40" w:rsidR="00B71622" w:rsidRDefault="00B71622" w:rsidP="002C418E">
            <w:pPr>
              <w:pStyle w:val="TAL"/>
              <w:rPr>
                <w:lang w:val="en-US"/>
              </w:rPr>
            </w:pP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49ED34D4" w:rsidR="00B71622" w:rsidRDefault="00B71622" w:rsidP="002C418E">
            <w:pPr>
              <w:pStyle w:val="TAL"/>
            </w:pP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304" w:name="_Toc51581312"/>
      <w:bookmarkStart w:id="4305" w:name="_Toc52356575"/>
      <w:bookmarkStart w:id="4306" w:name="_Toc55228145"/>
      <w:r>
        <w:rPr>
          <w:lang w:eastAsia="zh-CN"/>
        </w:rPr>
        <w:lastRenderedPageBreak/>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304"/>
      <w:bookmarkEnd w:id="4305"/>
      <w:bookmarkEnd w:id="4306"/>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307" w:name="_Toc51581313"/>
      <w:bookmarkStart w:id="4308" w:name="_Toc52356576"/>
      <w:bookmarkStart w:id="4309"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307"/>
      <w:bookmarkEnd w:id="4308"/>
      <w:bookmarkEnd w:id="4309"/>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7"/>
        <w:gridCol w:w="6278"/>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64696A95" w14:textId="77777777" w:rsidR="00720A59" w:rsidRDefault="00720A59" w:rsidP="00720A59">
      <w:pPr>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855"/>
      </w:tblGrid>
      <w:tr w:rsidR="00720A59" w14:paraId="72BE4B75" w14:textId="77777777" w:rsidTr="00A437BD">
        <w:tc>
          <w:tcPr>
            <w:tcW w:w="5000" w:type="pct"/>
            <w:tcBorders>
              <w:top w:val="single" w:sz="4" w:space="0" w:color="auto"/>
              <w:left w:val="single" w:sz="4" w:space="0" w:color="auto"/>
              <w:bottom w:val="single" w:sz="4" w:space="0" w:color="auto"/>
              <w:right w:val="single" w:sz="4" w:space="0" w:color="auto"/>
            </w:tcBorders>
            <w:shd w:val="clear" w:color="auto" w:fill="FFFFCC"/>
            <w:vAlign w:val="center"/>
            <w:hideMark/>
          </w:tcPr>
          <w:p w14:paraId="3B2AC46D" w14:textId="3B958DF8" w:rsidR="00720A59" w:rsidRDefault="00720A59" w:rsidP="00A437BD">
            <w:pPr>
              <w:jc w:val="center"/>
              <w:rPr>
                <w:rFonts w:ascii="Arial" w:hAnsi="Arial" w:cs="Arial"/>
                <w:b/>
                <w:bCs/>
                <w:sz w:val="28"/>
                <w:szCs w:val="28"/>
                <w:lang w:val="en-US"/>
              </w:rPr>
            </w:pPr>
            <w:r>
              <w:rPr>
                <w:rFonts w:ascii="Arial" w:hAnsi="Arial" w:cs="Arial"/>
                <w:b/>
                <w:bCs/>
                <w:sz w:val="28"/>
                <w:szCs w:val="28"/>
                <w:lang w:val="en-US"/>
              </w:rPr>
              <w:t>End of modifications</w:t>
            </w:r>
          </w:p>
        </w:tc>
      </w:tr>
    </w:tbl>
    <w:p w14:paraId="0961BABF" w14:textId="77777777" w:rsidR="00720A59" w:rsidRDefault="00720A59" w:rsidP="00720A59">
      <w:pPr>
        <w:rPr>
          <w:noProof/>
        </w:rPr>
      </w:pPr>
    </w:p>
    <w:sectPr w:rsidR="00720A59" w:rsidSect="00D11B57">
      <w:headerReference w:type="default" r:id="rId34"/>
      <w:footerReference w:type="default" r:id="rId35"/>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3D45A2" w14:textId="77777777" w:rsidR="00645497" w:rsidRDefault="00645497">
      <w:r>
        <w:separator/>
      </w:r>
    </w:p>
  </w:endnote>
  <w:endnote w:type="continuationSeparator" w:id="0">
    <w:p w14:paraId="696DF324" w14:textId="77777777" w:rsidR="00645497" w:rsidRDefault="006454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A76D29" w14:textId="77777777" w:rsidR="00A437BD" w:rsidRDefault="00A437B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4AD215" w14:textId="77777777" w:rsidR="00A437BD" w:rsidRPr="00C3228E" w:rsidRDefault="00A437BD" w:rsidP="00C3228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0FD189" w14:textId="77777777" w:rsidR="00A437BD" w:rsidRDefault="00A437B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0283AF" w14:textId="77777777" w:rsidR="00A437BD" w:rsidRPr="00C3228E" w:rsidRDefault="00A437BD"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5283B3" w14:textId="77777777" w:rsidR="00645497" w:rsidRDefault="00645497">
      <w:r>
        <w:separator/>
      </w:r>
    </w:p>
  </w:footnote>
  <w:footnote w:type="continuationSeparator" w:id="0">
    <w:p w14:paraId="6EA4AA87" w14:textId="77777777" w:rsidR="00645497" w:rsidRDefault="006454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1565DC" w14:textId="77777777" w:rsidR="00A437BD" w:rsidRDefault="00A437B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10CFBB" w14:textId="77777777" w:rsidR="00A437BD" w:rsidRDefault="00A437B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CC128" w14:textId="77777777" w:rsidR="00A437BD" w:rsidRPr="00C3228E" w:rsidRDefault="00A437BD" w:rsidP="00C3228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31B09F" w14:textId="77777777" w:rsidR="00A437BD" w:rsidRDefault="00A437B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5BC3A" w14:textId="77777777" w:rsidR="00A437BD" w:rsidRPr="00C3228E" w:rsidRDefault="00A437BD"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3"/>
  </w:num>
  <w:num w:numId="3">
    <w:abstractNumId w:val="8"/>
  </w:num>
  <w:num w:numId="4">
    <w:abstractNumId w:val="2"/>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0"/>
  </w:num>
  <w:num w:numId="8">
    <w:abstractNumId w:val="10"/>
  </w:num>
  <w:num w:numId="9">
    <w:abstractNumId w:val="11"/>
  </w:num>
  <w:num w:numId="10">
    <w:abstractNumId w:val="5"/>
  </w:num>
  <w:num w:numId="11">
    <w:abstractNumId w:val="12"/>
  </w:num>
  <w:num w:numId="12">
    <w:abstractNumId w:val="1"/>
  </w:num>
  <w:num w:numId="13">
    <w:abstractNumId w:val="6"/>
  </w:num>
  <w:num w:numId="1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removePersonalInformation/>
  <w:removeDateAndTime/>
  <w:doNotDisplayPageBoundaries/>
  <w:printFractionalCharacterWidth/>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FE5"/>
    <w:rsid w:val="00024453"/>
    <w:rsid w:val="00027185"/>
    <w:rsid w:val="000306C5"/>
    <w:rsid w:val="00032706"/>
    <w:rsid w:val="00034DB1"/>
    <w:rsid w:val="00035B20"/>
    <w:rsid w:val="0003639E"/>
    <w:rsid w:val="000425DD"/>
    <w:rsid w:val="00045843"/>
    <w:rsid w:val="00050460"/>
    <w:rsid w:val="000516BC"/>
    <w:rsid w:val="00062579"/>
    <w:rsid w:val="0006487C"/>
    <w:rsid w:val="00070486"/>
    <w:rsid w:val="00071C16"/>
    <w:rsid w:val="00071DD3"/>
    <w:rsid w:val="00071E1E"/>
    <w:rsid w:val="0007220B"/>
    <w:rsid w:val="000743FC"/>
    <w:rsid w:val="00075335"/>
    <w:rsid w:val="00075796"/>
    <w:rsid w:val="00077B60"/>
    <w:rsid w:val="000826DD"/>
    <w:rsid w:val="000844DD"/>
    <w:rsid w:val="00084F82"/>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733C"/>
    <w:rsid w:val="000F754C"/>
    <w:rsid w:val="001014D4"/>
    <w:rsid w:val="001030AB"/>
    <w:rsid w:val="00103CB9"/>
    <w:rsid w:val="00104BE7"/>
    <w:rsid w:val="00105F8E"/>
    <w:rsid w:val="00106EEB"/>
    <w:rsid w:val="00114CF2"/>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7AA4"/>
    <w:rsid w:val="001624DD"/>
    <w:rsid w:val="00165FC3"/>
    <w:rsid w:val="001678F3"/>
    <w:rsid w:val="00170075"/>
    <w:rsid w:val="00170381"/>
    <w:rsid w:val="00170BD9"/>
    <w:rsid w:val="00175D07"/>
    <w:rsid w:val="0019001E"/>
    <w:rsid w:val="00191365"/>
    <w:rsid w:val="00193A0A"/>
    <w:rsid w:val="0019633F"/>
    <w:rsid w:val="0019675C"/>
    <w:rsid w:val="00197A1A"/>
    <w:rsid w:val="001A01DB"/>
    <w:rsid w:val="001A1D52"/>
    <w:rsid w:val="001A5E7C"/>
    <w:rsid w:val="001A633F"/>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3AC2"/>
    <w:rsid w:val="001F6701"/>
    <w:rsid w:val="0020201A"/>
    <w:rsid w:val="0020239B"/>
    <w:rsid w:val="00204534"/>
    <w:rsid w:val="00204B3A"/>
    <w:rsid w:val="002101BE"/>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F08"/>
    <w:rsid w:val="0028465D"/>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267B"/>
    <w:rsid w:val="002F3B56"/>
    <w:rsid w:val="002F4B84"/>
    <w:rsid w:val="002F4D78"/>
    <w:rsid w:val="002F51D2"/>
    <w:rsid w:val="002F6EE9"/>
    <w:rsid w:val="002F7904"/>
    <w:rsid w:val="00300311"/>
    <w:rsid w:val="00300C0D"/>
    <w:rsid w:val="00302219"/>
    <w:rsid w:val="003022B7"/>
    <w:rsid w:val="00306A28"/>
    <w:rsid w:val="003076BF"/>
    <w:rsid w:val="00307F8A"/>
    <w:rsid w:val="00311875"/>
    <w:rsid w:val="0031188C"/>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61C78"/>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1BEA"/>
    <w:rsid w:val="00393684"/>
    <w:rsid w:val="00395B94"/>
    <w:rsid w:val="003966FD"/>
    <w:rsid w:val="003968D2"/>
    <w:rsid w:val="00397685"/>
    <w:rsid w:val="003A05E2"/>
    <w:rsid w:val="003A08C4"/>
    <w:rsid w:val="003A1A3E"/>
    <w:rsid w:val="003A238A"/>
    <w:rsid w:val="003B1319"/>
    <w:rsid w:val="003B1414"/>
    <w:rsid w:val="003B26D1"/>
    <w:rsid w:val="003B428E"/>
    <w:rsid w:val="003B7CCD"/>
    <w:rsid w:val="003B7D51"/>
    <w:rsid w:val="003C0330"/>
    <w:rsid w:val="003C35F6"/>
    <w:rsid w:val="003C3BB3"/>
    <w:rsid w:val="003C43EB"/>
    <w:rsid w:val="003C5F7D"/>
    <w:rsid w:val="003C6AFA"/>
    <w:rsid w:val="003C6C7C"/>
    <w:rsid w:val="003C6D0E"/>
    <w:rsid w:val="003C7584"/>
    <w:rsid w:val="003C77F7"/>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36D6"/>
    <w:rsid w:val="00473B40"/>
    <w:rsid w:val="00475687"/>
    <w:rsid w:val="00476D96"/>
    <w:rsid w:val="00483171"/>
    <w:rsid w:val="00484A3C"/>
    <w:rsid w:val="00491BA7"/>
    <w:rsid w:val="004920A2"/>
    <w:rsid w:val="004944A7"/>
    <w:rsid w:val="00494A10"/>
    <w:rsid w:val="00494E15"/>
    <w:rsid w:val="00497B1B"/>
    <w:rsid w:val="004A1A05"/>
    <w:rsid w:val="004A1E4B"/>
    <w:rsid w:val="004A28CD"/>
    <w:rsid w:val="004A68B4"/>
    <w:rsid w:val="004A77BF"/>
    <w:rsid w:val="004B423D"/>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7781"/>
    <w:rsid w:val="00527DD8"/>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D70"/>
    <w:rsid w:val="0062202B"/>
    <w:rsid w:val="00622153"/>
    <w:rsid w:val="00622928"/>
    <w:rsid w:val="006251DD"/>
    <w:rsid w:val="006255FC"/>
    <w:rsid w:val="00625BFB"/>
    <w:rsid w:val="006300DF"/>
    <w:rsid w:val="00630F8E"/>
    <w:rsid w:val="006321F8"/>
    <w:rsid w:val="00634E0A"/>
    <w:rsid w:val="006373A1"/>
    <w:rsid w:val="006434B4"/>
    <w:rsid w:val="00643DFD"/>
    <w:rsid w:val="0064496F"/>
    <w:rsid w:val="00645434"/>
    <w:rsid w:val="00645497"/>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17638"/>
    <w:rsid w:val="00720346"/>
    <w:rsid w:val="00720A59"/>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4C38"/>
    <w:rsid w:val="00786D3D"/>
    <w:rsid w:val="00786F6E"/>
    <w:rsid w:val="007901A1"/>
    <w:rsid w:val="00794346"/>
    <w:rsid w:val="007959E9"/>
    <w:rsid w:val="00795F22"/>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164"/>
    <w:rsid w:val="007D0FF7"/>
    <w:rsid w:val="007D3D83"/>
    <w:rsid w:val="007D4B6A"/>
    <w:rsid w:val="007D77B2"/>
    <w:rsid w:val="007D7E68"/>
    <w:rsid w:val="007E0524"/>
    <w:rsid w:val="007E0569"/>
    <w:rsid w:val="007E2C0D"/>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CF5"/>
    <w:rsid w:val="009214EF"/>
    <w:rsid w:val="00921DC5"/>
    <w:rsid w:val="009227D5"/>
    <w:rsid w:val="00933017"/>
    <w:rsid w:val="00933F21"/>
    <w:rsid w:val="00943788"/>
    <w:rsid w:val="00945284"/>
    <w:rsid w:val="00947826"/>
    <w:rsid w:val="00951864"/>
    <w:rsid w:val="00954C2A"/>
    <w:rsid w:val="009567E0"/>
    <w:rsid w:val="00956BC9"/>
    <w:rsid w:val="00956CA4"/>
    <w:rsid w:val="0096199B"/>
    <w:rsid w:val="00962F47"/>
    <w:rsid w:val="00963002"/>
    <w:rsid w:val="0096557A"/>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EA"/>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4098D"/>
    <w:rsid w:val="00A42C77"/>
    <w:rsid w:val="00A43312"/>
    <w:rsid w:val="00A437BD"/>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90F"/>
    <w:rsid w:val="00AE0917"/>
    <w:rsid w:val="00AE3FF9"/>
    <w:rsid w:val="00AE5F56"/>
    <w:rsid w:val="00AE723E"/>
    <w:rsid w:val="00AF18E4"/>
    <w:rsid w:val="00AF1D20"/>
    <w:rsid w:val="00AF24F6"/>
    <w:rsid w:val="00AF5724"/>
    <w:rsid w:val="00AF77AE"/>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724D"/>
    <w:rsid w:val="00BF1AAB"/>
    <w:rsid w:val="00BF201C"/>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3AE"/>
    <w:rsid w:val="00C206D8"/>
    <w:rsid w:val="00C2248D"/>
    <w:rsid w:val="00C22A1C"/>
    <w:rsid w:val="00C23627"/>
    <w:rsid w:val="00C23BB0"/>
    <w:rsid w:val="00C26077"/>
    <w:rsid w:val="00C2707E"/>
    <w:rsid w:val="00C3228E"/>
    <w:rsid w:val="00C365BC"/>
    <w:rsid w:val="00C40ED2"/>
    <w:rsid w:val="00C43824"/>
    <w:rsid w:val="00C43C83"/>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D07"/>
    <w:rsid w:val="00CA25D3"/>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DD1"/>
    <w:rsid w:val="00CF419E"/>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10F08"/>
    <w:rsid w:val="00E134F9"/>
    <w:rsid w:val="00E16803"/>
    <w:rsid w:val="00E20174"/>
    <w:rsid w:val="00E215CB"/>
    <w:rsid w:val="00E2191A"/>
    <w:rsid w:val="00E236A1"/>
    <w:rsid w:val="00E24A6B"/>
    <w:rsid w:val="00E27073"/>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B2017"/>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3AD4"/>
    <w:rsid w:val="00EF5A96"/>
    <w:rsid w:val="00F01661"/>
    <w:rsid w:val="00F01A90"/>
    <w:rsid w:val="00F03690"/>
    <w:rsid w:val="00F05699"/>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5E1"/>
    <w:rsid w:val="00F76548"/>
    <w:rsid w:val="00F81783"/>
    <w:rsid w:val="00F8458C"/>
    <w:rsid w:val="00F85852"/>
    <w:rsid w:val="00F92B5F"/>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4473"/>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aliases w:val="h3 Char"/>
    <w:link w:val="Heading3"/>
    <w:rPr>
      <w:rFonts w:ascii="Arial" w:eastAsia="Times New Roman" w:hAnsi="Arial"/>
      <w:sz w:val="28"/>
      <w:lang w:eastAsia="en-US"/>
    </w:rPr>
  </w:style>
  <w:style w:type="character" w:customStyle="1" w:styleId="Heading4Char">
    <w:name w:val="Heading 4 Char"/>
    <w:link w:val="Heading4"/>
    <w:locked/>
    <w:rsid w:val="00CB4182"/>
    <w:rPr>
      <w:rFonts w:ascii="Arial" w:eastAsia="Times New Roman" w:hAnsi="Arial"/>
      <w:sz w:val="24"/>
      <w:lang w:eastAsia="en-US"/>
    </w:rPr>
  </w:style>
  <w:style w:type="character" w:customStyle="1" w:styleId="Heading5Char">
    <w:name w:val="Heading 5 Char"/>
    <w:link w:val="Heading5"/>
    <w:rsid w:val="006A5594"/>
    <w:rPr>
      <w:rFonts w:ascii="Arial" w:eastAsia="Times New Roman" w:hAnsi="Arial"/>
      <w:sz w:val="22"/>
      <w:lang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D11B57"/>
    <w:pPr>
      <w:keepLines/>
      <w:tabs>
        <w:tab w:val="center" w:pos="4536"/>
        <w:tab w:val="right" w:pos="9072"/>
      </w:tabs>
    </w:pPr>
    <w:rPr>
      <w:noProof/>
    </w:r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character" w:customStyle="1" w:styleId="PLChar">
    <w:name w:val="PL Char"/>
    <w:link w:val="PL"/>
    <w:qFormat/>
    <w:rsid w:val="00B75240"/>
    <w:rPr>
      <w:rFonts w:ascii="Courier New" w:eastAsia="Times New Roman" w:hAnsi="Courier New"/>
      <w:noProof/>
      <w:sz w:val="16"/>
      <w:lang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eastAsia="en-US"/>
    </w:rPr>
  </w:style>
  <w:style w:type="character" w:customStyle="1" w:styleId="TAHChar">
    <w:name w:val="TAH Char"/>
    <w:link w:val="TAH"/>
    <w:rsid w:val="009227D5"/>
    <w:rPr>
      <w:rFonts w:ascii="Arial" w:eastAsia="Times New Roman" w:hAnsi="Arial"/>
      <w:b/>
      <w:sz w:val="18"/>
      <w:lang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131C35"/>
    <w:rPr>
      <w:rFonts w:ascii="Courier New" w:eastAsia="Times New Roman"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hAnsi="Tahoma" w:cs="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de-DE" w:eastAsia="de-DE"/>
    </w:rPr>
  </w:style>
  <w:style w:type="character" w:customStyle="1" w:styleId="HTMLPreformattedChar">
    <w:name w:val="HTML Preformatted Char"/>
    <w:link w:val="HTMLPreformatted"/>
    <w:uiPriority w:val="99"/>
    <w:rsid w:val="00B75240"/>
    <w:rPr>
      <w:rFonts w:ascii="Courier New" w:eastAsia="Times New Roman" w:hAnsi="Courier New" w:cs="Courier New"/>
      <w:lang w:val="de-DE" w:eastAsia="de-DE"/>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lang w:val="en-US"/>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noProof/>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noProof/>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autoRedefine/>
    <w:semiHidden/>
    <w:rsid w:val="006A5594"/>
    <w:pPr>
      <w:keepNext/>
      <w:numPr>
        <w:numId w:val="2"/>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
    <w:name w:val="Char Char 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lang w:val="en-US"/>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val="de-DE"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eastAsia="en-US"/>
    </w:rPr>
  </w:style>
  <w:style w:type="character" w:customStyle="1" w:styleId="Heading8Char">
    <w:name w:val="Heading 8 Char"/>
    <w:link w:val="Heading8"/>
    <w:rsid w:val="00B71622"/>
    <w:rPr>
      <w:rFonts w:ascii="Arial" w:eastAsia="Times New Roman" w:hAnsi="Arial"/>
      <w:sz w:val="36"/>
      <w:lang w:eastAsia="en-US"/>
    </w:rPr>
  </w:style>
  <w:style w:type="character" w:customStyle="1" w:styleId="Heading9Char">
    <w:name w:val="Heading 9 Char"/>
    <w:link w:val="Heading9"/>
    <w:rsid w:val="00B71622"/>
    <w:rPr>
      <w:rFonts w:ascii="Arial" w:eastAsia="Times New Roman" w:hAnsi="Arial"/>
      <w:sz w:val="36"/>
      <w:lang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noProof/>
      <w:sz w:val="18"/>
      <w:lang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noProof/>
      <w:sz w:val="18"/>
      <w:lang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US"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lang w:val="en-US"/>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lang w:val="en-US"/>
    </w:rPr>
  </w:style>
  <w:style w:type="character" w:customStyle="1" w:styleId="BodyTextIndent3Char">
    <w:name w:val="Body Text Indent 3 Char"/>
    <w:link w:val="BodyTextIndent3"/>
    <w:rsid w:val="006255FC"/>
    <w:rPr>
      <w:rFonts w:ascii="Helvetica" w:eastAsia="Times New Roman" w:hAnsi="Helvetica"/>
      <w:lang w:val="en-US" w:eastAsia="en-US"/>
    </w:rPr>
  </w:style>
  <w:style w:type="paragraph" w:styleId="BodyText3">
    <w:name w:val="Body Text 3"/>
    <w:basedOn w:val="Normal"/>
    <w:link w:val="BodyText3Char"/>
    <w:rsid w:val="006255FC"/>
    <w:pPr>
      <w:spacing w:before="120" w:after="0"/>
    </w:pPr>
    <w:rPr>
      <w:rFonts w:ascii="Helvetica" w:hAnsi="Helvetica"/>
      <w:i/>
      <w:lang w:val="en-US"/>
    </w:rPr>
  </w:style>
  <w:style w:type="character" w:customStyle="1" w:styleId="BodyText3Char">
    <w:name w:val="Body Text 3 Char"/>
    <w:link w:val="BodyText3"/>
    <w:rsid w:val="006255FC"/>
    <w:rPr>
      <w:rFonts w:ascii="Helvetica" w:eastAsia="Times New Roman" w:hAnsi="Helvetica"/>
      <w:i/>
      <w:lang w:val="en-US" w:eastAsia="en-US"/>
    </w:rPr>
  </w:style>
  <w:style w:type="paragraph" w:styleId="BodyTextIndent2">
    <w:name w:val="Body Text Indent 2"/>
    <w:basedOn w:val="Normal"/>
    <w:link w:val="BodyTextIndent2Char"/>
    <w:rsid w:val="006255FC"/>
    <w:pPr>
      <w:spacing w:before="120" w:after="0"/>
      <w:ind w:left="720" w:hanging="720"/>
    </w:pPr>
    <w:rPr>
      <w:rFonts w:ascii="Arial" w:hAnsi="Arial"/>
      <w:lang w:val="en-US"/>
    </w:rPr>
  </w:style>
  <w:style w:type="character" w:customStyle="1" w:styleId="BodyTextIndent2Char">
    <w:name w:val="Body Text Indent 2 Char"/>
    <w:link w:val="BodyTextIndent2"/>
    <w:rsid w:val="006255FC"/>
    <w:rPr>
      <w:rFonts w:ascii="Arial" w:eastAsia="Times New Roman" w:hAnsi="Arial"/>
      <w:lang w:val="en-US"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lang w:val="en-US"/>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rPr>
      <w:lang w:val="en-US"/>
    </w:rPr>
  </w:style>
  <w:style w:type="paragraph" w:styleId="BodyText2">
    <w:name w:val="Body Text 2"/>
    <w:basedOn w:val="Normal"/>
    <w:link w:val="BodyText2Char"/>
    <w:rsid w:val="006255FC"/>
    <w:pPr>
      <w:spacing w:before="120" w:after="0"/>
    </w:pPr>
    <w:rPr>
      <w:rFonts w:ascii="Helvetica" w:hAnsi="Helvetica"/>
      <w:i/>
      <w:lang w:val="en-US"/>
    </w:rPr>
  </w:style>
  <w:style w:type="character" w:customStyle="1" w:styleId="BodyText2Char">
    <w:name w:val="Body Text 2 Char"/>
    <w:link w:val="BodyText2"/>
    <w:rsid w:val="006255FC"/>
    <w:rPr>
      <w:rFonts w:ascii="Helvetica" w:eastAsia="Times New Roman" w:hAnsi="Helvetica"/>
      <w:i/>
      <w:lang w:val="en-US"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lang w:val="en-US"/>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lang w:val="en-US"/>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lang w:val="en-US"/>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noProof/>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lang w:val="sv-SE"/>
    </w:rPr>
  </w:style>
  <w:style w:type="paragraph" w:customStyle="1" w:styleId="DefinitionList">
    <w:name w:val="Definition List"/>
    <w:basedOn w:val="Normal"/>
    <w:next w:val="DefinitionTerm"/>
    <w:rsid w:val="006255FC"/>
    <w:pPr>
      <w:spacing w:after="0"/>
      <w:ind w:left="360"/>
    </w:pPr>
    <w:rPr>
      <w:snapToGrid w:val="0"/>
      <w:sz w:val="24"/>
      <w:lang w:val="sv-SE"/>
    </w:rPr>
  </w:style>
  <w:style w:type="paragraph" w:customStyle="1" w:styleId="Blockquote">
    <w:name w:val="Blockquote"/>
    <w:basedOn w:val="Normal"/>
    <w:rsid w:val="006255FC"/>
    <w:pPr>
      <w:spacing w:before="100" w:after="100"/>
      <w:ind w:left="360" w:right="360"/>
    </w:pPr>
    <w:rPr>
      <w:snapToGrid w:val="0"/>
      <w:sz w:val="24"/>
      <w:lang w:val="sv-SE"/>
    </w:rPr>
  </w:style>
  <w:style w:type="paragraph" w:styleId="BlockText">
    <w:name w:val="Block Text"/>
    <w:basedOn w:val="Normal"/>
    <w:rsid w:val="006255FC"/>
    <w:pPr>
      <w:spacing w:after="0"/>
      <w:ind w:left="1440" w:right="720"/>
    </w:pPr>
    <w:rPr>
      <w:rFonts w:ascii="Courier New" w:hAnsi="Courier New"/>
      <w:lang w:val="en-US"/>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lang w:val="en-US"/>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lang w:val="en-US"/>
    </w:rPr>
  </w:style>
  <w:style w:type="paragraph" w:customStyle="1" w:styleId="Tablebold">
    <w:name w:val="Table bold"/>
    <w:basedOn w:val="Normal"/>
    <w:next w:val="Tablenormal0"/>
    <w:rsid w:val="006255FC"/>
    <w:pPr>
      <w:keepNext/>
      <w:spacing w:before="60" w:after="60"/>
    </w:pPr>
    <w:rPr>
      <w:rFonts w:ascii="Arial" w:hAnsi="Arial"/>
      <w:b/>
      <w:sz w:val="16"/>
      <w:lang w:val="en-US"/>
    </w:rPr>
  </w:style>
  <w:style w:type="paragraph" w:customStyle="1" w:styleId="Tablenormal0">
    <w:name w:val="Table normal"/>
    <w:basedOn w:val="Normal"/>
    <w:rsid w:val="006255FC"/>
    <w:pPr>
      <w:spacing w:before="60" w:after="60"/>
    </w:pPr>
    <w:rPr>
      <w:rFonts w:ascii="Arial" w:hAnsi="Arial"/>
      <w:sz w:val="16"/>
      <w:lang w:val="en-US"/>
    </w:rPr>
  </w:style>
  <w:style w:type="paragraph" w:customStyle="1" w:styleId="H1">
    <w:name w:val="H1"/>
    <w:basedOn w:val="Normal"/>
    <w:next w:val="Normal"/>
    <w:rsid w:val="006255FC"/>
    <w:pPr>
      <w:keepNext/>
      <w:spacing w:before="100" w:after="100"/>
      <w:outlineLvl w:val="1"/>
    </w:pPr>
    <w:rPr>
      <w:b/>
      <w:snapToGrid w:val="0"/>
      <w:kern w:val="36"/>
      <w:sz w:val="48"/>
      <w:lang w:val="sv-SE"/>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lang w:val="en-US"/>
    </w:rPr>
  </w:style>
  <w:style w:type="paragraph" w:customStyle="1" w:styleId="StyleBefore0pt">
    <w:name w:val="Style Before:  0 pt"/>
    <w:basedOn w:val="Normal"/>
    <w:rsid w:val="006255FC"/>
    <w:pPr>
      <w:overflowPunct/>
      <w:autoSpaceDE/>
      <w:autoSpaceDN/>
      <w:adjustRightInd/>
      <w:spacing w:before="120" w:after="0"/>
      <w:textAlignment w:val="auto"/>
    </w:pPr>
    <w:rPr>
      <w:sz w:val="24"/>
      <w:lang w:val="en-US"/>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autoRedefine/>
    <w:rsid w:val="006255FC"/>
    <w:pPr>
      <w:widowControl w:val="0"/>
      <w:tabs>
        <w:tab w:val="decimal" w:pos="0"/>
      </w:tabs>
      <w:spacing w:after="0" w:line="0" w:lineRule="atLeast"/>
      <w:textAlignment w:val="auto"/>
    </w:pPr>
    <w:rPr>
      <w:rFonts w:ascii="Arial" w:eastAsia="SimSun" w:hAnsi="Arial"/>
      <w:sz w:val="16"/>
      <w:szCs w:val="16"/>
      <w:lang w:val="en-US" w:eastAsia="zh-CN"/>
    </w:rPr>
  </w:style>
  <w:style w:type="paragraph" w:customStyle="1" w:styleId="paragraph">
    <w:name w:val="paragraph"/>
    <w:basedOn w:val="Normal"/>
    <w:rsid w:val="006255FC"/>
    <w:pPr>
      <w:spacing w:after="0"/>
      <w:textAlignment w:val="auto"/>
    </w:pPr>
    <w:rPr>
      <w:sz w:val="24"/>
      <w:szCs w:val="24"/>
      <w:lang w:val="en-US"/>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media/image4.emf"/><Relationship Id="rId34" Type="http://schemas.openxmlformats.org/officeDocument/2006/relationships/header" Target="header5.xml"/><Relationship Id="rId7" Type="http://schemas.openxmlformats.org/officeDocument/2006/relationships/hyperlink" Target="http://www.3gpp.org/3G_Specs/CRs.htm" TargetMode="External"/><Relationship Id="rId12" Type="http://schemas.openxmlformats.org/officeDocument/2006/relationships/oleObject" Target="embeddings/oleObject1.bin"/><Relationship Id="rId17" Type="http://schemas.openxmlformats.org/officeDocument/2006/relationships/footer" Target="footer1.xml"/><Relationship Id="rId25" Type="http://schemas.openxmlformats.org/officeDocument/2006/relationships/image" Target="media/image7.emf"/><Relationship Id="rId33" Type="http://schemas.openxmlformats.org/officeDocument/2006/relationships/image" Target="media/image14.emf"/><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footer" Target="footer3.xml"/><Relationship Id="rId29"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emf"/><Relationship Id="rId24" Type="http://schemas.openxmlformats.org/officeDocument/2006/relationships/image" Target="media/image6.emf"/><Relationship Id="rId32" Type="http://schemas.openxmlformats.org/officeDocument/2006/relationships/oleObject" Target="embeddings/Microsoft_Word_97_-_2003_Document.doc"/><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hyperlink" Target="file:///\\202.112.101.1\D:\user\Files\%3cxxx%3e" TargetMode="External"/><Relationship Id="rId28" Type="http://schemas.openxmlformats.org/officeDocument/2006/relationships/image" Target="media/image10.png"/><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eader" Target="header4.xml"/><Relationship Id="rId31"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image" Target="media/image3.jpeg"/><Relationship Id="rId22" Type="http://schemas.openxmlformats.org/officeDocument/2006/relationships/image" Target="media/image5.emf"/><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ms1942\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169</Pages>
  <Words>49522</Words>
  <Characters>311989</Characters>
  <Application>Microsoft Office Word</Application>
  <DocSecurity>0</DocSecurity>
  <Lines>2599</Lines>
  <Paragraphs>721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360790</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2021-04-12T08:56:00Z</dcterms:created>
  <dcterms:modified xsi:type="dcterms:W3CDTF">2021-04-29T11:38:00Z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